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61CFD1DD" w:rsidR="00DD0EE2" w:rsidRDefault="00DD0EE2" w:rsidP="00DD0EE2">
      <w:pPr>
        <w:pStyle w:val="a6"/>
        <w:tabs>
          <w:tab w:val="left" w:pos="8040"/>
        </w:tabs>
        <w:spacing w:line="280" w:lineRule="exact"/>
        <w:rPr>
          <w:sz w:val="24"/>
          <w:lang w:eastAsia="zh-CN"/>
        </w:rPr>
      </w:pPr>
      <w:bookmarkStart w:id="0" w:name="OLE_LINK64"/>
      <w:r>
        <w:rPr>
          <w:sz w:val="24"/>
          <w:lang w:eastAsia="zh-CN"/>
        </w:rPr>
        <w:t xml:space="preserve">3GPP TSG-RAN WG4 Meeting # </w:t>
      </w:r>
      <w:r w:rsidR="000A6297">
        <w:rPr>
          <w:sz w:val="24"/>
          <w:lang w:eastAsia="zh-CN"/>
        </w:rPr>
        <w:t>100</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p>
    <w:p w14:paraId="2C585929" w14:textId="010762EE"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r w:rsidR="009C6AA9">
        <w:rPr>
          <w:sz w:val="24"/>
          <w:lang w:eastAsia="zh-CN"/>
        </w:rPr>
        <w:t>1</w:t>
      </w:r>
      <w:r w:rsidR="000A6297">
        <w:rPr>
          <w:sz w:val="24"/>
          <w:lang w:eastAsia="zh-CN"/>
        </w:rPr>
        <w:t>6</w:t>
      </w:r>
      <w:r>
        <w:rPr>
          <w:sz w:val="24"/>
          <w:vertAlign w:val="superscript"/>
          <w:lang w:eastAsia="zh-CN"/>
        </w:rPr>
        <w:t>th</w:t>
      </w:r>
      <w:r>
        <w:rPr>
          <w:sz w:val="24"/>
          <w:lang w:eastAsia="zh-CN"/>
        </w:rPr>
        <w:t xml:space="preserve">– </w:t>
      </w:r>
      <w:r w:rsidR="009C6AA9">
        <w:rPr>
          <w:sz w:val="24"/>
          <w:lang w:eastAsia="zh-CN"/>
        </w:rPr>
        <w:t>27</w:t>
      </w:r>
      <w:r>
        <w:rPr>
          <w:sz w:val="24"/>
          <w:vertAlign w:val="superscript"/>
          <w:lang w:eastAsia="zh-CN"/>
        </w:rPr>
        <w:t>th</w:t>
      </w:r>
      <w:r>
        <w:rPr>
          <w:sz w:val="24"/>
          <w:lang w:eastAsia="zh-CN"/>
        </w:rPr>
        <w:t xml:space="preserve"> </w:t>
      </w:r>
      <w:r w:rsidR="000A6297">
        <w:rPr>
          <w:sz w:val="24"/>
          <w:lang w:eastAsia="zh-CN"/>
        </w:rPr>
        <w:t>August</w:t>
      </w:r>
      <w:r>
        <w:rPr>
          <w:sz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0"/>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B390EBF" w:rsidR="001E41F3" w:rsidRPr="00410371" w:rsidRDefault="001B39CB" w:rsidP="00FF4F3C">
            <w:pPr>
              <w:pStyle w:val="CRCoverPage"/>
              <w:spacing w:after="0"/>
              <w:jc w:val="center"/>
              <w:rPr>
                <w:b/>
                <w:noProof/>
                <w:sz w:val="28"/>
              </w:rPr>
            </w:pPr>
            <w:r>
              <w:rPr>
                <w:b/>
                <w:noProof/>
                <w:sz w:val="28"/>
              </w:rPr>
              <w:t>38</w:t>
            </w:r>
            <w:r w:rsidR="000937DA">
              <w:rPr>
                <w:b/>
                <w:noProof/>
                <w:sz w:val="28"/>
              </w:rPr>
              <w:t>.</w:t>
            </w:r>
            <w:r w:rsidR="00081731">
              <w:rPr>
                <w:b/>
                <w:noProof/>
                <w:sz w:val="28"/>
              </w:rPr>
              <w:t>101-</w:t>
            </w:r>
            <w:r w:rsidR="00FF4F3C">
              <w:rPr>
                <w:b/>
                <w:noProof/>
                <w:sz w:val="28"/>
              </w:rPr>
              <w:t>1</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46328156" w:rsidR="001E41F3" w:rsidRPr="00410371" w:rsidRDefault="00FF4F3C"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1DB2388C" w:rsidR="001E41F3" w:rsidRPr="00410371" w:rsidRDefault="007738B7" w:rsidP="00FF4F3C">
            <w:pPr>
              <w:pStyle w:val="CRCoverPage"/>
              <w:spacing w:after="0"/>
              <w:jc w:val="center"/>
              <w:rPr>
                <w:noProof/>
                <w:sz w:val="28"/>
              </w:rPr>
            </w:pPr>
            <w:r>
              <w:rPr>
                <w:b/>
                <w:noProof/>
                <w:sz w:val="28"/>
              </w:rPr>
              <w:t>1</w:t>
            </w:r>
            <w:r w:rsidR="00FF4F3C">
              <w:rPr>
                <w:b/>
                <w:noProof/>
                <w:sz w:val="28"/>
              </w:rPr>
              <w:t>7</w:t>
            </w:r>
            <w:r w:rsidR="002B70E1">
              <w:rPr>
                <w:b/>
                <w:noProof/>
                <w:sz w:val="28"/>
              </w:rPr>
              <w:t>.</w:t>
            </w:r>
            <w:r w:rsidR="00FF4F3C">
              <w:rPr>
                <w:b/>
                <w:noProof/>
                <w:sz w:val="28"/>
              </w:rPr>
              <w:t>2</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00EBB011" w:rsidR="001E41F3" w:rsidRDefault="00FF4F3C" w:rsidP="007926EC">
            <w:pPr>
              <w:pStyle w:val="CRCoverPage"/>
              <w:spacing w:after="0"/>
              <w:ind w:left="100"/>
              <w:rPr>
                <w:noProof/>
              </w:rPr>
            </w:pPr>
            <w:r w:rsidRPr="00FF4F3C">
              <w:t>Draft CR for 38.101-1 to simplify the MSD</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2" w:name="OLE_LINK4"/>
            <w:bookmarkStart w:id="3" w:name="OLE_LINK5"/>
            <w:r>
              <w:rPr>
                <w:noProof/>
              </w:rPr>
              <w:t>Huawei, HiSilicon</w:t>
            </w:r>
            <w:bookmarkEnd w:id="2"/>
            <w:bookmarkEnd w:id="3"/>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65A24605" w:rsidR="00081731" w:rsidRPr="00B8561E" w:rsidRDefault="00FF4F3C" w:rsidP="00B8561E">
            <w:pPr>
              <w:pStyle w:val="CRCoverPage"/>
              <w:spacing w:after="0"/>
              <w:ind w:left="100"/>
              <w:rPr>
                <w:rFonts w:eastAsia="MS Mincho" w:cs="Arial"/>
                <w:sz w:val="21"/>
                <w:szCs w:val="21"/>
                <w:lang w:eastAsia="ja-JP"/>
              </w:rPr>
            </w:pPr>
            <w:r w:rsidRPr="00FF4F3C">
              <w:rPr>
                <w:rFonts w:cs="Arial"/>
                <w:sz w:val="21"/>
                <w:szCs w:val="21"/>
                <w:lang w:eastAsia="ja-JP"/>
              </w:rPr>
              <w:t>NR_BCS4-Core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1BE8CF56" w:rsidR="001E41F3" w:rsidRDefault="001B39CB" w:rsidP="00FF4F3C">
            <w:pPr>
              <w:pStyle w:val="CRCoverPage"/>
              <w:spacing w:after="0"/>
              <w:ind w:left="100"/>
              <w:rPr>
                <w:noProof/>
              </w:rPr>
            </w:pPr>
            <w:r>
              <w:rPr>
                <w:noProof/>
              </w:rPr>
              <w:t>202</w:t>
            </w:r>
            <w:r w:rsidR="00DD0EE2">
              <w:rPr>
                <w:noProof/>
              </w:rPr>
              <w:t>1</w:t>
            </w:r>
            <w:r>
              <w:rPr>
                <w:noProof/>
              </w:rPr>
              <w:t>-</w:t>
            </w:r>
            <w:r w:rsidR="00DD0EE2">
              <w:rPr>
                <w:noProof/>
              </w:rPr>
              <w:t>0</w:t>
            </w:r>
            <w:r w:rsidR="000A6297">
              <w:rPr>
                <w:noProof/>
              </w:rPr>
              <w:t>7</w:t>
            </w:r>
            <w:r>
              <w:rPr>
                <w:noProof/>
              </w:rPr>
              <w:t>-</w:t>
            </w:r>
            <w:r w:rsidR="00FF4F3C">
              <w:rPr>
                <w:noProof/>
              </w:rPr>
              <w:t>3</w:t>
            </w:r>
            <w:r w:rsidR="000A6297">
              <w:rPr>
                <w:noProof/>
              </w:rPr>
              <w:t>1</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4B85C4D0" w:rsidR="001E41F3" w:rsidRDefault="00FF4F3C" w:rsidP="00D24991">
            <w:pPr>
              <w:pStyle w:val="CRCoverPage"/>
              <w:spacing w:after="0"/>
              <w:ind w:left="100" w:right="-609"/>
              <w:rPr>
                <w:b/>
                <w:noProof/>
              </w:rPr>
            </w:pPr>
            <w:r>
              <w:rPr>
                <w:b/>
                <w:noProof/>
              </w:rPr>
              <w:t>B</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4B0EBEFF" w:rsidR="001E41F3" w:rsidRDefault="001B39CB" w:rsidP="00FF4F3C">
            <w:pPr>
              <w:pStyle w:val="CRCoverPage"/>
              <w:spacing w:after="0"/>
              <w:ind w:left="100"/>
              <w:rPr>
                <w:noProof/>
              </w:rPr>
            </w:pPr>
            <w:r>
              <w:rPr>
                <w:noProof/>
              </w:rPr>
              <w:t>Rel-1</w:t>
            </w:r>
            <w:r w:rsidR="00FF4F3C">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5C5C4D57" w:rsidR="00E865EA" w:rsidRPr="007D50F1" w:rsidRDefault="007E790B" w:rsidP="005E4990">
            <w:pPr>
              <w:pStyle w:val="CRCoverPage"/>
              <w:spacing w:after="0"/>
              <w:rPr>
                <w:noProof/>
              </w:rPr>
            </w:pPr>
            <w:r>
              <w:rPr>
                <w:noProof/>
              </w:rPr>
              <w:t xml:space="preserve">In RAN4#99 meeting, </w:t>
            </w:r>
            <w:r w:rsidR="00C64FE2">
              <w:rPr>
                <w:noProof/>
              </w:rPr>
              <w:t>WF R4-2107822 for  improvements on MSD was approved. The impacts on the specifications are shown in this CR.</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72E22C" w14:textId="0B1F9A4E" w:rsidR="0040504D" w:rsidRDefault="004100C5" w:rsidP="004100C5">
            <w:pPr>
              <w:pStyle w:val="CRCoverPage"/>
              <w:numPr>
                <w:ilvl w:val="0"/>
                <w:numId w:val="16"/>
              </w:numPr>
              <w:spacing w:after="0"/>
              <w:rPr>
                <w:noProof/>
              </w:rPr>
            </w:pPr>
            <w:r>
              <w:rPr>
                <w:noProof/>
              </w:rPr>
              <w:t xml:space="preserve">To impove the </w:t>
            </w:r>
            <w:r w:rsidR="00C64FE2">
              <w:rPr>
                <w:noProof/>
              </w:rPr>
              <w:t>REFSENS exceptions due to UL harmonic interference</w:t>
            </w:r>
            <w:r w:rsidR="0040504D">
              <w:rPr>
                <w:noProof/>
              </w:rPr>
              <w:t>.</w:t>
            </w:r>
          </w:p>
          <w:p w14:paraId="52994E8F" w14:textId="77777777" w:rsidR="004100C5" w:rsidRDefault="00C64FE2" w:rsidP="00C64FE2">
            <w:pPr>
              <w:pStyle w:val="CRCoverPage"/>
              <w:numPr>
                <w:ilvl w:val="0"/>
                <w:numId w:val="16"/>
              </w:numPr>
              <w:spacing w:after="0"/>
              <w:rPr>
                <w:noProof/>
              </w:rPr>
            </w:pPr>
            <w:r>
              <w:rPr>
                <w:noProof/>
              </w:rPr>
              <w:t xml:space="preserve">To impove the REFSENS exceptions due to </w:t>
            </w:r>
            <w:r>
              <w:rPr>
                <w:noProof/>
              </w:rPr>
              <w:t>cross band isolation</w:t>
            </w:r>
            <w:r>
              <w:rPr>
                <w:noProof/>
              </w:rPr>
              <w:t>.</w:t>
            </w:r>
          </w:p>
          <w:p w14:paraId="32D84179" w14:textId="5ADF908D" w:rsidR="00C64FE2" w:rsidRDefault="00C64FE2" w:rsidP="00C64FE2">
            <w:pPr>
              <w:pStyle w:val="CRCoverPage"/>
              <w:numPr>
                <w:ilvl w:val="0"/>
                <w:numId w:val="16"/>
              </w:numPr>
              <w:spacing w:after="0"/>
              <w:rPr>
                <w:noProof/>
              </w:rPr>
            </w:pPr>
            <w:r>
              <w:rPr>
                <w:noProof/>
              </w:rPr>
              <w:t xml:space="preserve">To impove the REFSENS exceptions </w:t>
            </w:r>
            <w:r>
              <w:rPr>
                <w:noProof/>
              </w:rPr>
              <w:t>for SUL band combinations</w:t>
            </w:r>
            <w:r>
              <w:rPr>
                <w:noProof/>
              </w:rPr>
              <w:t>.</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00F3B2C6" w:rsidR="001E41F3" w:rsidRDefault="00410A0A" w:rsidP="004100C5">
            <w:pPr>
              <w:pStyle w:val="CRCoverPage"/>
              <w:spacing w:after="0"/>
              <w:ind w:left="100"/>
              <w:rPr>
                <w:noProof/>
              </w:rPr>
            </w:pPr>
            <w:r>
              <w:rPr>
                <w:noProof/>
              </w:rPr>
              <w:t>T</w:t>
            </w:r>
            <w:r>
              <w:rPr>
                <w:noProof/>
              </w:rPr>
              <w:t>he REFSENS exceptions</w:t>
            </w:r>
            <w:r>
              <w:rPr>
                <w:noProof/>
              </w:rPr>
              <w:t xml:space="preserve"> are not improved</w:t>
            </w:r>
            <w:bookmarkStart w:id="5" w:name="_GoBack"/>
            <w:bookmarkEnd w:id="5"/>
            <w:r w:rsidR="00E865EA">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3C4C276" w:rsidR="001E41F3" w:rsidRDefault="00E865EA" w:rsidP="00C64FE2">
            <w:pPr>
              <w:pStyle w:val="CRCoverPage"/>
              <w:spacing w:after="0"/>
              <w:ind w:left="100"/>
              <w:rPr>
                <w:noProof/>
              </w:rPr>
            </w:pPr>
            <w:r>
              <w:rPr>
                <w:noProof/>
              </w:rPr>
              <w:t>7.3</w:t>
            </w:r>
            <w:r w:rsidR="00C64FE2">
              <w:rPr>
                <w:noProof/>
              </w:rPr>
              <w:t>A</w:t>
            </w:r>
            <w:r>
              <w:rPr>
                <w:noProof/>
              </w:rPr>
              <w:t>.</w:t>
            </w:r>
            <w:r w:rsidR="00C64FE2">
              <w:rPr>
                <w:noProof/>
              </w:rPr>
              <w:t xml:space="preserve">4, </w:t>
            </w:r>
            <w:r w:rsidR="00C64FE2">
              <w:rPr>
                <w:noProof/>
              </w:rPr>
              <w:t>7.3A.</w:t>
            </w:r>
            <w:r w:rsidR="00C64FE2">
              <w:rPr>
                <w:noProof/>
              </w:rPr>
              <w:t xml:space="preserve">6, </w:t>
            </w:r>
            <w:r w:rsidR="00C64FE2">
              <w:rPr>
                <w:noProof/>
              </w:rPr>
              <w:t>7.3</w:t>
            </w:r>
            <w:r w:rsidR="00C64FE2">
              <w:rPr>
                <w:noProof/>
              </w:rPr>
              <w:t>C</w:t>
            </w:r>
            <w:r w:rsidR="00C64FE2">
              <w:rPr>
                <w:noProof/>
              </w:rPr>
              <w:t>.</w:t>
            </w:r>
            <w:r w:rsidR="00C64FE2">
              <w:rPr>
                <w:noProof/>
              </w:rPr>
              <w:t>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6" w:name="OLE_LINK53"/>
            <w:r>
              <w:rPr>
                <w:noProof/>
              </w:rPr>
              <w:t>TR ... CR ...</w:t>
            </w:r>
            <w:bookmarkEnd w:id="6"/>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20B8FE60" w:rsidR="001E41F3" w:rsidRDefault="00145D43" w:rsidP="00C64FE2">
            <w:pPr>
              <w:pStyle w:val="CRCoverPage"/>
              <w:spacing w:after="0"/>
              <w:ind w:left="99"/>
              <w:rPr>
                <w:noProof/>
              </w:rPr>
            </w:pPr>
            <w:r>
              <w:rPr>
                <w:noProof/>
              </w:rPr>
              <w:t>TS</w:t>
            </w:r>
            <w:r w:rsidR="003978C8">
              <w:rPr>
                <w:noProof/>
              </w:rPr>
              <w:t xml:space="preserve"> </w:t>
            </w:r>
            <w:r w:rsidR="00E865EA">
              <w:rPr>
                <w:noProof/>
              </w:rPr>
              <w:t>38.521-</w:t>
            </w:r>
            <w:r w:rsidR="00C64FE2">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361747AA" w:rsidR="007038EC" w:rsidRDefault="007038EC" w:rsidP="007038EC">
      <w:pPr>
        <w:pStyle w:val="2"/>
        <w:rPr>
          <w:rStyle w:val="af3"/>
          <w:color w:val="C00000"/>
          <w:lang w:eastAsia="zh-CN"/>
        </w:rPr>
      </w:pPr>
      <w:r w:rsidRPr="00584949">
        <w:rPr>
          <w:rStyle w:val="af3"/>
          <w:rFonts w:hint="eastAsia"/>
          <w:color w:val="C00000"/>
          <w:lang w:eastAsia="zh-CN"/>
        </w:rPr>
        <w:lastRenderedPageBreak/>
        <w:t>&lt;</w:t>
      </w:r>
      <w:r>
        <w:rPr>
          <w:rStyle w:val="af3"/>
          <w:color w:val="C00000"/>
          <w:lang w:eastAsia="zh-CN"/>
        </w:rPr>
        <w:t>&lt;Start of Change</w:t>
      </w:r>
      <w:r w:rsidR="007926EC">
        <w:rPr>
          <w:rStyle w:val="af3"/>
          <w:color w:val="C00000"/>
          <w:lang w:eastAsia="zh-CN"/>
        </w:rPr>
        <w:t>1</w:t>
      </w:r>
      <w:r w:rsidRPr="00584949">
        <w:rPr>
          <w:rStyle w:val="af3"/>
          <w:color w:val="C00000"/>
          <w:lang w:eastAsia="zh-CN"/>
        </w:rPr>
        <w:t>&gt;&gt;</w:t>
      </w:r>
    </w:p>
    <w:p w14:paraId="0AB669E3" w14:textId="77777777" w:rsidR="00FF4F3C" w:rsidRPr="00A1115A" w:rsidRDefault="00FF4F3C" w:rsidP="00FF4F3C">
      <w:pPr>
        <w:pStyle w:val="30"/>
        <w:rPr>
          <w:lang w:eastAsia="zh-CN"/>
        </w:rPr>
      </w:pPr>
      <w:bookmarkStart w:id="7" w:name="_Toc21344445"/>
      <w:bookmarkStart w:id="8" w:name="_Toc29801933"/>
      <w:bookmarkStart w:id="9" w:name="_Toc29802357"/>
      <w:bookmarkStart w:id="10" w:name="_Toc29802982"/>
      <w:bookmarkStart w:id="11" w:name="_Toc36107724"/>
      <w:bookmarkStart w:id="12" w:name="_Toc37251498"/>
      <w:bookmarkStart w:id="13" w:name="_Toc45888405"/>
      <w:bookmarkStart w:id="14" w:name="_Toc45889004"/>
      <w:bookmarkStart w:id="15" w:name="_Toc61367722"/>
      <w:bookmarkStart w:id="16" w:name="_Toc61373105"/>
      <w:bookmarkStart w:id="17" w:name="_Toc68231055"/>
      <w:bookmarkStart w:id="18" w:name="_Toc69084468"/>
      <w:bookmarkStart w:id="19" w:name="_Toc75467480"/>
      <w:bookmarkStart w:id="20" w:name="_Toc76509502"/>
      <w:bookmarkStart w:id="21" w:name="_Toc76718492"/>
      <w:r w:rsidRPr="00A1115A">
        <w:rPr>
          <w:lang w:eastAsia="zh-CN"/>
        </w:rPr>
        <w:t>7.3A.4</w:t>
      </w:r>
      <w:r w:rsidRPr="00A1115A">
        <w:rPr>
          <w:lang w:eastAsia="zh-CN"/>
        </w:rPr>
        <w:tab/>
        <w:t>Reference sensitivity exceptions due to UL harmonic interference for CA</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308DC0B" w14:textId="27E82B14" w:rsidR="00FF4F3C" w:rsidRPr="00A1115A" w:rsidRDefault="00FF4F3C" w:rsidP="00FF4F3C">
      <w:r w:rsidRPr="00A1115A">
        <w:rPr>
          <w:lang w:val="en-US"/>
        </w:rPr>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A1115A">
        <w:t xml:space="preserve">with </w:t>
      </w:r>
      <w:ins w:id="22" w:author="Huawei" w:date="2021-07-31T15:36:00Z">
        <w:r w:rsidR="00007D6C">
          <w:t xml:space="preserve">specific </w:t>
        </w:r>
      </w:ins>
      <w:ins w:id="23" w:author="Huawei" w:date="2021-08-02T09:55:00Z">
        <w:r w:rsidR="001E261D">
          <w:t>test</w:t>
        </w:r>
      </w:ins>
      <w:ins w:id="24" w:author="Huawei" w:date="2021-08-02T11:56:00Z">
        <w:r w:rsidR="00C00A8D">
          <w:t xml:space="preserve"> </w:t>
        </w:r>
      </w:ins>
      <w:r w:rsidRPr="00A1115A">
        <w:t xml:space="preserve">uplink </w:t>
      </w:r>
      <w:ins w:id="25" w:author="Huawei" w:date="2021-08-02T16:07:00Z">
        <w:r w:rsidR="00C64FE2">
          <w:t>and downlink</w:t>
        </w:r>
        <w:r w:rsidR="00C64FE2" w:rsidRPr="00A1115A">
          <w:t xml:space="preserve"> </w:t>
        </w:r>
      </w:ins>
      <w:r w:rsidRPr="00A1115A">
        <w:t>configuration</w:t>
      </w:r>
      <w:ins w:id="26" w:author="Huawei" w:date="2021-07-31T15:36:00Z">
        <w:r w:rsidR="00007D6C">
          <w:t>.</w:t>
        </w:r>
      </w:ins>
      <w:del w:id="27" w:author="Huawei" w:date="2021-07-31T15:34:00Z">
        <w:r w:rsidRPr="00A1115A" w:rsidDel="00007D6C">
          <w:delText xml:space="preserve"> specified in </w:delText>
        </w:r>
        <w:r w:rsidRPr="00A1115A" w:rsidDel="00007D6C">
          <w:rPr>
            <w:lang w:val="en-US"/>
          </w:rPr>
          <w:delText xml:space="preserve">Table </w:delText>
        </w:r>
        <w:r w:rsidRPr="00A1115A" w:rsidDel="00007D6C">
          <w:delText>7.3A.4-2</w:delText>
        </w:r>
      </w:del>
      <w:r w:rsidRPr="00A1115A">
        <w:rPr>
          <w:lang w:val="en-US"/>
        </w:rPr>
        <w:t>.</w:t>
      </w:r>
    </w:p>
    <w:p w14:paraId="6AF8FEFF" w14:textId="77777777" w:rsidR="001B2D8F" w:rsidRDefault="001B2D8F" w:rsidP="001B2D8F">
      <w:pPr>
        <w:pStyle w:val="TH"/>
      </w:pPr>
      <w:r w:rsidRPr="00A1115A">
        <w:lastRenderedPageBreak/>
        <w:t>Table 7.3A.4-1: 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1367"/>
        <w:gridCol w:w="1238"/>
        <w:gridCol w:w="853"/>
        <w:gridCol w:w="1102"/>
        <w:gridCol w:w="1367"/>
        <w:gridCol w:w="1238"/>
        <w:gridCol w:w="853"/>
        <w:gridCol w:w="867"/>
      </w:tblGrid>
      <w:tr w:rsidR="00C64FE2" w:rsidRPr="00A1115A" w14:paraId="26E2437F" w14:textId="77777777" w:rsidTr="005271B7">
        <w:trPr>
          <w:jc w:val="center"/>
          <w:ins w:id="28" w:author="Huawei" w:date="2021-08-02T16:07:00Z"/>
        </w:trPr>
        <w:tc>
          <w:tcPr>
            <w:tcW w:w="0" w:type="auto"/>
          </w:tcPr>
          <w:p w14:paraId="747DF345" w14:textId="77777777" w:rsidR="00C64FE2" w:rsidRPr="00A1115A" w:rsidRDefault="00C64FE2" w:rsidP="005271B7">
            <w:pPr>
              <w:pStyle w:val="TAH"/>
              <w:rPr>
                <w:ins w:id="29" w:author="Huawei" w:date="2021-08-02T16:07:00Z"/>
                <w:lang w:eastAsia="ja-JP"/>
              </w:rPr>
            </w:pPr>
            <w:ins w:id="30" w:author="Huawei" w:date="2021-08-02T16:07:00Z">
              <w:r w:rsidRPr="00A1115A">
                <w:rPr>
                  <w:lang w:eastAsia="ja-JP"/>
                </w:rPr>
                <w:lastRenderedPageBreak/>
                <w:t>UL band</w:t>
              </w:r>
            </w:ins>
          </w:p>
        </w:tc>
        <w:tc>
          <w:tcPr>
            <w:tcW w:w="0" w:type="auto"/>
          </w:tcPr>
          <w:p w14:paraId="1EEA85D8" w14:textId="77777777" w:rsidR="00C64FE2" w:rsidRDefault="00C64FE2" w:rsidP="005271B7">
            <w:pPr>
              <w:pStyle w:val="TAH"/>
              <w:rPr>
                <w:ins w:id="31" w:author="Huawei" w:date="2021-08-02T16:07:00Z"/>
                <w:lang w:eastAsia="ja-JP"/>
              </w:rPr>
            </w:pPr>
            <w:ins w:id="32" w:author="Huawei" w:date="2021-08-02T16:07:00Z">
              <w:r>
                <w:rPr>
                  <w:lang w:eastAsia="ja-JP"/>
                </w:rPr>
                <w:t>UL channel bandwidth</w:t>
              </w:r>
            </w:ins>
          </w:p>
          <w:p w14:paraId="261D78FA" w14:textId="77777777" w:rsidR="00C64FE2" w:rsidRPr="00A1115A" w:rsidRDefault="00C64FE2" w:rsidP="005271B7">
            <w:pPr>
              <w:pStyle w:val="TAH"/>
              <w:rPr>
                <w:ins w:id="33" w:author="Huawei" w:date="2021-08-02T16:07:00Z"/>
                <w:lang w:eastAsia="ja-JP"/>
              </w:rPr>
            </w:pPr>
            <w:ins w:id="34" w:author="Huawei" w:date="2021-08-02T16:07:00Z">
              <w:r>
                <w:rPr>
                  <w:lang w:eastAsia="ja-JP"/>
                </w:rPr>
                <w:t>(MHz)</w:t>
              </w:r>
            </w:ins>
          </w:p>
        </w:tc>
        <w:tc>
          <w:tcPr>
            <w:tcW w:w="0" w:type="auto"/>
          </w:tcPr>
          <w:p w14:paraId="53B6C990" w14:textId="77777777" w:rsidR="00C64FE2" w:rsidRPr="00A1115A" w:rsidRDefault="00C64FE2" w:rsidP="005271B7">
            <w:pPr>
              <w:pStyle w:val="TAH"/>
              <w:rPr>
                <w:ins w:id="35" w:author="Huawei" w:date="2021-08-02T16:07:00Z"/>
                <w:lang w:eastAsia="ja-JP"/>
              </w:rPr>
            </w:pPr>
            <w:ins w:id="36" w:author="Huawei" w:date="2021-08-02T16:07:00Z">
              <w:r>
                <w:rPr>
                  <w:lang w:eastAsia="ja-JP"/>
                </w:rPr>
                <w:t>UL RB allocation</w:t>
              </w:r>
            </w:ins>
          </w:p>
        </w:tc>
        <w:tc>
          <w:tcPr>
            <w:tcW w:w="0" w:type="auto"/>
          </w:tcPr>
          <w:p w14:paraId="265F82BD" w14:textId="77777777" w:rsidR="00C64FE2" w:rsidRDefault="00C64FE2" w:rsidP="005271B7">
            <w:pPr>
              <w:pStyle w:val="TAH"/>
              <w:rPr>
                <w:ins w:id="37" w:author="Huawei" w:date="2021-08-02T16:07:00Z"/>
                <w:lang w:eastAsia="ja-JP"/>
              </w:rPr>
            </w:pPr>
            <w:ins w:id="38" w:author="Huawei" w:date="2021-08-02T16:07:00Z">
              <w:r>
                <w:rPr>
                  <w:lang w:eastAsia="ja-JP"/>
                </w:rPr>
                <w:t>SCS of UL band</w:t>
              </w:r>
            </w:ins>
          </w:p>
          <w:p w14:paraId="392755F1" w14:textId="77777777" w:rsidR="00C64FE2" w:rsidRPr="00A1115A" w:rsidRDefault="00C64FE2" w:rsidP="005271B7">
            <w:pPr>
              <w:pStyle w:val="TAH"/>
              <w:rPr>
                <w:ins w:id="39" w:author="Huawei" w:date="2021-08-02T16:07:00Z"/>
                <w:lang w:eastAsia="ja-JP"/>
              </w:rPr>
            </w:pPr>
            <w:ins w:id="40" w:author="Huawei" w:date="2021-08-02T16:07:00Z">
              <w:r>
                <w:rPr>
                  <w:lang w:eastAsia="ja-JP"/>
                </w:rPr>
                <w:t>(kHz)</w:t>
              </w:r>
            </w:ins>
          </w:p>
        </w:tc>
        <w:tc>
          <w:tcPr>
            <w:tcW w:w="0" w:type="auto"/>
          </w:tcPr>
          <w:p w14:paraId="3518CAC1" w14:textId="77777777" w:rsidR="00C64FE2" w:rsidRPr="00A1115A" w:rsidRDefault="00C64FE2" w:rsidP="005271B7">
            <w:pPr>
              <w:pStyle w:val="TAH"/>
              <w:rPr>
                <w:ins w:id="41" w:author="Huawei" w:date="2021-08-02T16:07:00Z"/>
                <w:lang w:eastAsia="ja-JP"/>
              </w:rPr>
            </w:pPr>
            <w:ins w:id="42" w:author="Huawei" w:date="2021-08-02T16:07:00Z">
              <w:r>
                <w:rPr>
                  <w:lang w:eastAsia="ja-JP"/>
                </w:rPr>
                <w:t>DL affected band</w:t>
              </w:r>
            </w:ins>
          </w:p>
        </w:tc>
        <w:tc>
          <w:tcPr>
            <w:tcW w:w="0" w:type="auto"/>
          </w:tcPr>
          <w:p w14:paraId="13271D8A" w14:textId="77777777" w:rsidR="00C64FE2" w:rsidRDefault="00C64FE2" w:rsidP="005271B7">
            <w:pPr>
              <w:pStyle w:val="TAH"/>
              <w:rPr>
                <w:ins w:id="43" w:author="Huawei" w:date="2021-08-02T16:07:00Z"/>
                <w:lang w:eastAsia="ja-JP"/>
              </w:rPr>
            </w:pPr>
            <w:ins w:id="44" w:author="Huawei" w:date="2021-08-02T16:07:00Z">
              <w:r>
                <w:rPr>
                  <w:lang w:eastAsia="ja-JP"/>
                </w:rPr>
                <w:t>DL channel bandwidth</w:t>
              </w:r>
            </w:ins>
          </w:p>
          <w:p w14:paraId="5EA4FF4A" w14:textId="77777777" w:rsidR="00C64FE2" w:rsidRPr="00A1115A" w:rsidRDefault="00C64FE2" w:rsidP="005271B7">
            <w:pPr>
              <w:pStyle w:val="TAH"/>
              <w:rPr>
                <w:ins w:id="45" w:author="Huawei" w:date="2021-08-02T16:07:00Z"/>
                <w:lang w:eastAsia="ja-JP"/>
              </w:rPr>
            </w:pPr>
            <w:ins w:id="46" w:author="Huawei" w:date="2021-08-02T16:07:00Z">
              <w:r>
                <w:rPr>
                  <w:lang w:eastAsia="ja-JP"/>
                </w:rPr>
                <w:t>(MHz)</w:t>
              </w:r>
            </w:ins>
          </w:p>
        </w:tc>
        <w:tc>
          <w:tcPr>
            <w:tcW w:w="0" w:type="auto"/>
          </w:tcPr>
          <w:p w14:paraId="7AE290A6" w14:textId="77777777" w:rsidR="00C64FE2" w:rsidRPr="00A1115A" w:rsidRDefault="00C64FE2" w:rsidP="005271B7">
            <w:pPr>
              <w:pStyle w:val="TAH"/>
              <w:rPr>
                <w:ins w:id="47" w:author="Huawei" w:date="2021-08-02T16:07:00Z"/>
                <w:lang w:eastAsia="ja-JP"/>
              </w:rPr>
            </w:pPr>
            <w:ins w:id="48" w:author="Huawei" w:date="2021-08-02T16:07:00Z">
              <w:r>
                <w:rPr>
                  <w:lang w:eastAsia="ja-JP"/>
                </w:rPr>
                <w:t>DL RB allocation</w:t>
              </w:r>
            </w:ins>
          </w:p>
        </w:tc>
        <w:tc>
          <w:tcPr>
            <w:tcW w:w="0" w:type="auto"/>
          </w:tcPr>
          <w:p w14:paraId="60D4172E" w14:textId="77777777" w:rsidR="00C64FE2" w:rsidRDefault="00C64FE2" w:rsidP="005271B7">
            <w:pPr>
              <w:pStyle w:val="TAH"/>
              <w:rPr>
                <w:ins w:id="49" w:author="Huawei" w:date="2021-08-02T16:07:00Z"/>
                <w:lang w:eastAsia="ja-JP"/>
              </w:rPr>
            </w:pPr>
            <w:ins w:id="50" w:author="Huawei" w:date="2021-08-02T16:07:00Z">
              <w:r>
                <w:rPr>
                  <w:lang w:eastAsia="ja-JP"/>
                </w:rPr>
                <w:t>SCS of DL band</w:t>
              </w:r>
            </w:ins>
          </w:p>
          <w:p w14:paraId="438A28B0" w14:textId="77777777" w:rsidR="00C64FE2" w:rsidRPr="00A1115A" w:rsidRDefault="00C64FE2" w:rsidP="005271B7">
            <w:pPr>
              <w:pStyle w:val="TAH"/>
              <w:rPr>
                <w:ins w:id="51" w:author="Huawei" w:date="2021-08-02T16:07:00Z"/>
                <w:lang w:eastAsia="ja-JP"/>
              </w:rPr>
            </w:pPr>
            <w:ins w:id="52" w:author="Huawei" w:date="2021-08-02T16:07:00Z">
              <w:r>
                <w:rPr>
                  <w:lang w:eastAsia="ja-JP"/>
                </w:rPr>
                <w:t>(kHz)</w:t>
              </w:r>
            </w:ins>
          </w:p>
        </w:tc>
        <w:tc>
          <w:tcPr>
            <w:tcW w:w="0" w:type="auto"/>
          </w:tcPr>
          <w:p w14:paraId="2647ADC6" w14:textId="77777777" w:rsidR="00C64FE2" w:rsidRPr="00A1115A" w:rsidRDefault="00C64FE2" w:rsidP="005271B7">
            <w:pPr>
              <w:pStyle w:val="TAH"/>
              <w:rPr>
                <w:ins w:id="53" w:author="Huawei" w:date="2021-08-02T16:07:00Z"/>
                <w:lang w:eastAsia="ja-JP"/>
              </w:rPr>
            </w:pPr>
            <w:ins w:id="54" w:author="Huawei" w:date="2021-08-02T16:07:00Z">
              <w:r>
                <w:rPr>
                  <w:lang w:val="en-US" w:eastAsia="ja-JP"/>
                </w:rPr>
                <w:t>MSD value</w:t>
              </w:r>
              <w:r w:rsidRPr="00A1115A">
                <w:rPr>
                  <w:rFonts w:hint="eastAsia"/>
                  <w:lang w:val="en-US" w:eastAsia="zh-CN"/>
                </w:rPr>
                <w:t xml:space="preserve"> (dB)</w:t>
              </w:r>
            </w:ins>
          </w:p>
        </w:tc>
      </w:tr>
      <w:tr w:rsidR="00C64FE2" w:rsidRPr="00A1115A" w14:paraId="0A669A68" w14:textId="77777777" w:rsidTr="005271B7">
        <w:trPr>
          <w:jc w:val="center"/>
          <w:ins w:id="55" w:author="Huawei" w:date="2021-08-02T16:07:00Z"/>
        </w:trPr>
        <w:tc>
          <w:tcPr>
            <w:tcW w:w="0" w:type="auto"/>
          </w:tcPr>
          <w:p w14:paraId="51442C50" w14:textId="77777777" w:rsidR="00C64FE2" w:rsidRPr="00A1115A" w:rsidRDefault="00C64FE2" w:rsidP="005271B7">
            <w:pPr>
              <w:pStyle w:val="TAC"/>
              <w:rPr>
                <w:ins w:id="56" w:author="Huawei" w:date="2021-08-02T16:07:00Z"/>
              </w:rPr>
            </w:pPr>
            <w:ins w:id="57" w:author="Huawei" w:date="2021-08-02T16:07:00Z">
              <w:r w:rsidRPr="00A1115A">
                <w:rPr>
                  <w:rFonts w:hint="eastAsia"/>
                  <w:lang w:val="en-US" w:eastAsia="zh-CN"/>
                </w:rPr>
                <w:t>n</w:t>
              </w:r>
              <w:r>
                <w:rPr>
                  <w:lang w:val="en-US" w:eastAsia="zh-CN"/>
                </w:rPr>
                <w:t>1</w:t>
              </w:r>
            </w:ins>
          </w:p>
        </w:tc>
        <w:tc>
          <w:tcPr>
            <w:tcW w:w="0" w:type="auto"/>
          </w:tcPr>
          <w:p w14:paraId="3F64D659" w14:textId="77777777" w:rsidR="00C64FE2" w:rsidRPr="00A1115A" w:rsidRDefault="00C64FE2" w:rsidP="005271B7">
            <w:pPr>
              <w:pStyle w:val="TAC"/>
              <w:rPr>
                <w:ins w:id="58" w:author="Huawei" w:date="2021-08-02T16:07:00Z"/>
              </w:rPr>
            </w:pPr>
            <w:ins w:id="59" w:author="Huawei" w:date="2021-08-02T16:07:00Z">
              <w:r>
                <w:rPr>
                  <w:lang w:val="en-US" w:eastAsia="zh-CN"/>
                </w:rPr>
                <w:t>5</w:t>
              </w:r>
            </w:ins>
          </w:p>
        </w:tc>
        <w:tc>
          <w:tcPr>
            <w:tcW w:w="0" w:type="auto"/>
          </w:tcPr>
          <w:p w14:paraId="1A7FF3A5" w14:textId="77777777" w:rsidR="00C64FE2" w:rsidRPr="00A1115A" w:rsidRDefault="00C64FE2" w:rsidP="005271B7">
            <w:pPr>
              <w:pStyle w:val="TAC"/>
              <w:rPr>
                <w:ins w:id="60" w:author="Huawei" w:date="2021-08-02T16:07:00Z"/>
              </w:rPr>
            </w:pPr>
            <w:ins w:id="61" w:author="Huawei" w:date="2021-08-02T16:07:00Z">
              <w:r>
                <w:rPr>
                  <w:lang w:val="en-US" w:eastAsia="zh-CN"/>
                </w:rPr>
                <w:t>25</w:t>
              </w:r>
            </w:ins>
          </w:p>
        </w:tc>
        <w:tc>
          <w:tcPr>
            <w:tcW w:w="0" w:type="auto"/>
          </w:tcPr>
          <w:p w14:paraId="39B2B637" w14:textId="77777777" w:rsidR="00C64FE2" w:rsidRPr="00A1115A" w:rsidRDefault="00C64FE2" w:rsidP="005271B7">
            <w:pPr>
              <w:pStyle w:val="TAC"/>
              <w:rPr>
                <w:ins w:id="62" w:author="Huawei" w:date="2021-08-02T16:07:00Z"/>
              </w:rPr>
            </w:pPr>
            <w:ins w:id="63" w:author="Huawei" w:date="2021-08-02T16:07:00Z">
              <w:r>
                <w:rPr>
                  <w:lang w:val="en-US" w:eastAsia="zh-CN"/>
                </w:rPr>
                <w:t>15</w:t>
              </w:r>
            </w:ins>
          </w:p>
        </w:tc>
        <w:tc>
          <w:tcPr>
            <w:tcW w:w="0" w:type="auto"/>
            <w:vAlign w:val="center"/>
          </w:tcPr>
          <w:p w14:paraId="18053B71" w14:textId="77777777" w:rsidR="00C64FE2" w:rsidRPr="00A1115A" w:rsidRDefault="00C64FE2" w:rsidP="005271B7">
            <w:pPr>
              <w:pStyle w:val="TAC"/>
              <w:rPr>
                <w:ins w:id="64" w:author="Huawei" w:date="2021-08-02T16:07:00Z"/>
              </w:rPr>
            </w:pPr>
            <w:ins w:id="65" w:author="Huawei" w:date="2021-08-02T16:07:00Z">
              <w:r w:rsidRPr="001C0CC4">
                <w:rPr>
                  <w:rFonts w:hint="eastAsia"/>
                </w:rPr>
                <w:t>n7</w:t>
              </w:r>
              <w:r w:rsidRPr="001C0CC4">
                <w:t>7</w:t>
              </w:r>
              <w:r w:rsidRPr="001C0CC4">
                <w:rPr>
                  <w:rFonts w:hint="eastAsia"/>
                  <w:vertAlign w:val="superscript"/>
                </w:rPr>
                <w:t>1,2</w:t>
              </w:r>
            </w:ins>
          </w:p>
        </w:tc>
        <w:tc>
          <w:tcPr>
            <w:tcW w:w="0" w:type="auto"/>
          </w:tcPr>
          <w:p w14:paraId="1BC62144" w14:textId="77777777" w:rsidR="00C64FE2" w:rsidRPr="00A1115A" w:rsidRDefault="00C64FE2" w:rsidP="005271B7">
            <w:pPr>
              <w:pStyle w:val="TAC"/>
              <w:rPr>
                <w:ins w:id="66" w:author="Huawei" w:date="2021-08-02T16:07:00Z"/>
              </w:rPr>
            </w:pPr>
            <w:ins w:id="67" w:author="Huawei" w:date="2021-08-02T16:07:00Z">
              <w:r>
                <w:rPr>
                  <w:lang w:val="en-US" w:eastAsia="zh-CN"/>
                </w:rPr>
                <w:t>10</w:t>
              </w:r>
            </w:ins>
          </w:p>
        </w:tc>
        <w:tc>
          <w:tcPr>
            <w:tcW w:w="0" w:type="auto"/>
          </w:tcPr>
          <w:p w14:paraId="1AF6DE8F" w14:textId="77777777" w:rsidR="00C64FE2" w:rsidRPr="00A1115A" w:rsidRDefault="00C64FE2" w:rsidP="005271B7">
            <w:pPr>
              <w:pStyle w:val="TAC"/>
              <w:rPr>
                <w:ins w:id="68" w:author="Huawei" w:date="2021-08-02T16:07:00Z"/>
              </w:rPr>
            </w:pPr>
            <w:ins w:id="69" w:author="Huawei" w:date="2021-08-02T16:07:00Z">
              <w:r>
                <w:rPr>
                  <w:lang w:val="en-US" w:eastAsia="zh-CN"/>
                </w:rPr>
                <w:t>50</w:t>
              </w:r>
            </w:ins>
          </w:p>
        </w:tc>
        <w:tc>
          <w:tcPr>
            <w:tcW w:w="0" w:type="auto"/>
          </w:tcPr>
          <w:p w14:paraId="0BC4D7EA" w14:textId="77777777" w:rsidR="00C64FE2" w:rsidRPr="00A1115A" w:rsidRDefault="00C64FE2" w:rsidP="005271B7">
            <w:pPr>
              <w:pStyle w:val="TAC"/>
              <w:rPr>
                <w:ins w:id="70" w:author="Huawei" w:date="2021-08-02T16:07:00Z"/>
              </w:rPr>
            </w:pPr>
            <w:ins w:id="71" w:author="Huawei" w:date="2021-08-02T16:07:00Z">
              <w:r>
                <w:rPr>
                  <w:lang w:val="en-US" w:eastAsia="zh-CN"/>
                </w:rPr>
                <w:t>15</w:t>
              </w:r>
            </w:ins>
          </w:p>
        </w:tc>
        <w:tc>
          <w:tcPr>
            <w:tcW w:w="0" w:type="auto"/>
          </w:tcPr>
          <w:p w14:paraId="199BD5D2" w14:textId="77777777" w:rsidR="00C64FE2" w:rsidRPr="00A1115A" w:rsidRDefault="00C64FE2" w:rsidP="005271B7">
            <w:pPr>
              <w:pStyle w:val="TAC"/>
              <w:rPr>
                <w:ins w:id="72" w:author="Huawei" w:date="2021-08-02T16:07:00Z"/>
              </w:rPr>
            </w:pPr>
            <w:ins w:id="73" w:author="Huawei" w:date="2021-08-02T16:07:00Z">
              <w:r>
                <w:t>23.9</w:t>
              </w:r>
            </w:ins>
          </w:p>
        </w:tc>
      </w:tr>
      <w:tr w:rsidR="00C64FE2" w:rsidRPr="00A1115A" w14:paraId="0A9D8965" w14:textId="77777777" w:rsidTr="005271B7">
        <w:trPr>
          <w:jc w:val="center"/>
          <w:ins w:id="74" w:author="Huawei" w:date="2021-08-02T16:07:00Z"/>
        </w:trPr>
        <w:tc>
          <w:tcPr>
            <w:tcW w:w="0" w:type="auto"/>
          </w:tcPr>
          <w:p w14:paraId="1D3E3557" w14:textId="77777777" w:rsidR="00C64FE2" w:rsidRPr="00A1115A" w:rsidRDefault="00C64FE2" w:rsidP="005271B7">
            <w:pPr>
              <w:pStyle w:val="TAC"/>
              <w:rPr>
                <w:ins w:id="75" w:author="Huawei" w:date="2021-08-02T16:07:00Z"/>
                <w:rFonts w:hint="eastAsia"/>
                <w:lang w:val="en-US" w:eastAsia="zh-CN"/>
              </w:rPr>
            </w:pPr>
            <w:ins w:id="76" w:author="Huawei" w:date="2021-08-02T16:07:00Z">
              <w:r w:rsidRPr="00A1115A">
                <w:rPr>
                  <w:rFonts w:hint="eastAsia"/>
                  <w:lang w:val="en-US" w:eastAsia="zh-CN"/>
                </w:rPr>
                <w:t>n</w:t>
              </w:r>
              <w:r>
                <w:rPr>
                  <w:lang w:val="en-US" w:eastAsia="zh-CN"/>
                </w:rPr>
                <w:t>1</w:t>
              </w:r>
            </w:ins>
          </w:p>
        </w:tc>
        <w:tc>
          <w:tcPr>
            <w:tcW w:w="0" w:type="auto"/>
          </w:tcPr>
          <w:p w14:paraId="76910EDD" w14:textId="77777777" w:rsidR="00C64FE2" w:rsidRDefault="00C64FE2" w:rsidP="005271B7">
            <w:pPr>
              <w:pStyle w:val="TAC"/>
              <w:rPr>
                <w:ins w:id="77" w:author="Huawei" w:date="2021-08-02T16:07:00Z"/>
                <w:lang w:val="en-US" w:eastAsia="zh-CN"/>
              </w:rPr>
            </w:pPr>
            <w:ins w:id="78" w:author="Huawei" w:date="2021-08-02T16:07:00Z">
              <w:r>
                <w:rPr>
                  <w:lang w:val="en-US" w:eastAsia="zh-CN"/>
                </w:rPr>
                <w:t>5</w:t>
              </w:r>
            </w:ins>
          </w:p>
        </w:tc>
        <w:tc>
          <w:tcPr>
            <w:tcW w:w="0" w:type="auto"/>
          </w:tcPr>
          <w:p w14:paraId="35F42055" w14:textId="77777777" w:rsidR="00C64FE2" w:rsidRDefault="00C64FE2" w:rsidP="005271B7">
            <w:pPr>
              <w:pStyle w:val="TAC"/>
              <w:rPr>
                <w:ins w:id="79" w:author="Huawei" w:date="2021-08-02T16:07:00Z"/>
                <w:lang w:val="en-US" w:eastAsia="zh-CN"/>
              </w:rPr>
            </w:pPr>
            <w:ins w:id="80" w:author="Huawei" w:date="2021-08-02T16:07:00Z">
              <w:r>
                <w:rPr>
                  <w:lang w:val="en-US" w:eastAsia="zh-CN"/>
                </w:rPr>
                <w:t>25</w:t>
              </w:r>
            </w:ins>
          </w:p>
        </w:tc>
        <w:tc>
          <w:tcPr>
            <w:tcW w:w="0" w:type="auto"/>
          </w:tcPr>
          <w:p w14:paraId="71893405" w14:textId="77777777" w:rsidR="00C64FE2" w:rsidRDefault="00C64FE2" w:rsidP="005271B7">
            <w:pPr>
              <w:pStyle w:val="TAC"/>
              <w:rPr>
                <w:ins w:id="81" w:author="Huawei" w:date="2021-08-02T16:07:00Z"/>
                <w:lang w:val="en-US" w:eastAsia="zh-CN"/>
              </w:rPr>
            </w:pPr>
            <w:ins w:id="82" w:author="Huawei" w:date="2021-08-02T16:07:00Z">
              <w:r>
                <w:rPr>
                  <w:lang w:val="en-US" w:eastAsia="zh-CN"/>
                </w:rPr>
                <w:t>15</w:t>
              </w:r>
            </w:ins>
          </w:p>
        </w:tc>
        <w:tc>
          <w:tcPr>
            <w:tcW w:w="0" w:type="auto"/>
            <w:vAlign w:val="center"/>
          </w:tcPr>
          <w:p w14:paraId="379D872C" w14:textId="77777777" w:rsidR="00C64FE2" w:rsidRPr="00A1115A" w:rsidRDefault="00C64FE2" w:rsidP="005271B7">
            <w:pPr>
              <w:pStyle w:val="TAC"/>
              <w:rPr>
                <w:ins w:id="83" w:author="Huawei" w:date="2021-08-02T16:07:00Z"/>
              </w:rPr>
            </w:pPr>
            <w:ins w:id="84" w:author="Huawei" w:date="2021-08-02T16:07:00Z">
              <w:r w:rsidRPr="001C0CC4">
                <w:rPr>
                  <w:rFonts w:hint="eastAsia"/>
                </w:rPr>
                <w:t>n7</w:t>
              </w:r>
              <w:r w:rsidRPr="001C0CC4">
                <w:t>7</w:t>
              </w:r>
              <w:r w:rsidRPr="001C0CC4">
                <w:rPr>
                  <w:rFonts w:hint="eastAsia"/>
                  <w:vertAlign w:val="superscript"/>
                </w:rPr>
                <w:t>3</w:t>
              </w:r>
            </w:ins>
          </w:p>
        </w:tc>
        <w:tc>
          <w:tcPr>
            <w:tcW w:w="0" w:type="auto"/>
          </w:tcPr>
          <w:p w14:paraId="3157776E" w14:textId="77777777" w:rsidR="00C64FE2" w:rsidRDefault="00C64FE2" w:rsidP="005271B7">
            <w:pPr>
              <w:pStyle w:val="TAC"/>
              <w:rPr>
                <w:ins w:id="85" w:author="Huawei" w:date="2021-08-02T16:07:00Z"/>
                <w:lang w:val="en-US" w:eastAsia="zh-CN"/>
              </w:rPr>
            </w:pPr>
            <w:ins w:id="86" w:author="Huawei" w:date="2021-08-02T16:07:00Z">
              <w:r>
                <w:rPr>
                  <w:lang w:val="en-US" w:eastAsia="zh-CN"/>
                </w:rPr>
                <w:t>10</w:t>
              </w:r>
            </w:ins>
          </w:p>
        </w:tc>
        <w:tc>
          <w:tcPr>
            <w:tcW w:w="0" w:type="auto"/>
          </w:tcPr>
          <w:p w14:paraId="038D85A4" w14:textId="77777777" w:rsidR="00C64FE2" w:rsidRDefault="00C64FE2" w:rsidP="005271B7">
            <w:pPr>
              <w:pStyle w:val="TAC"/>
              <w:rPr>
                <w:ins w:id="87" w:author="Huawei" w:date="2021-08-02T16:07:00Z"/>
                <w:lang w:val="en-US" w:eastAsia="zh-CN"/>
              </w:rPr>
            </w:pPr>
            <w:ins w:id="88" w:author="Huawei" w:date="2021-08-02T16:07:00Z">
              <w:r>
                <w:rPr>
                  <w:lang w:val="en-US" w:eastAsia="zh-CN"/>
                </w:rPr>
                <w:t>50</w:t>
              </w:r>
            </w:ins>
          </w:p>
        </w:tc>
        <w:tc>
          <w:tcPr>
            <w:tcW w:w="0" w:type="auto"/>
          </w:tcPr>
          <w:p w14:paraId="674C8D69" w14:textId="77777777" w:rsidR="00C64FE2" w:rsidRDefault="00C64FE2" w:rsidP="005271B7">
            <w:pPr>
              <w:pStyle w:val="TAC"/>
              <w:rPr>
                <w:ins w:id="89" w:author="Huawei" w:date="2021-08-02T16:07:00Z"/>
                <w:lang w:val="en-US" w:eastAsia="zh-CN"/>
              </w:rPr>
            </w:pPr>
            <w:ins w:id="90" w:author="Huawei" w:date="2021-08-02T16:07:00Z">
              <w:r>
                <w:rPr>
                  <w:lang w:val="en-US" w:eastAsia="zh-CN"/>
                </w:rPr>
                <w:t>15</w:t>
              </w:r>
            </w:ins>
          </w:p>
        </w:tc>
        <w:tc>
          <w:tcPr>
            <w:tcW w:w="0" w:type="auto"/>
          </w:tcPr>
          <w:p w14:paraId="7ED9F51E" w14:textId="77777777" w:rsidR="00C64FE2" w:rsidRPr="00A1115A" w:rsidRDefault="00C64FE2" w:rsidP="005271B7">
            <w:pPr>
              <w:pStyle w:val="TAC"/>
              <w:rPr>
                <w:ins w:id="91" w:author="Huawei" w:date="2021-08-02T16:07:00Z"/>
              </w:rPr>
            </w:pPr>
            <w:ins w:id="92" w:author="Huawei" w:date="2021-08-02T16:07:00Z">
              <w:r>
                <w:t>1.1</w:t>
              </w:r>
            </w:ins>
          </w:p>
        </w:tc>
      </w:tr>
      <w:tr w:rsidR="00C64FE2" w:rsidRPr="00A1115A" w14:paraId="417B6FCC" w14:textId="77777777" w:rsidTr="005271B7">
        <w:trPr>
          <w:jc w:val="center"/>
          <w:ins w:id="93" w:author="Huawei" w:date="2021-08-02T16:07:00Z"/>
        </w:trPr>
        <w:tc>
          <w:tcPr>
            <w:tcW w:w="0" w:type="auto"/>
          </w:tcPr>
          <w:p w14:paraId="58ACA728" w14:textId="77777777" w:rsidR="00C64FE2" w:rsidRPr="00A1115A" w:rsidRDefault="00C64FE2" w:rsidP="005271B7">
            <w:pPr>
              <w:pStyle w:val="TAC"/>
              <w:rPr>
                <w:ins w:id="94" w:author="Huawei" w:date="2021-08-02T16:07:00Z"/>
                <w:rFonts w:hint="eastAsia"/>
                <w:lang w:val="en-US" w:eastAsia="zh-CN"/>
              </w:rPr>
            </w:pPr>
            <w:ins w:id="95" w:author="Huawei" w:date="2021-08-02T16:07:00Z">
              <w:r w:rsidRPr="00A1115A">
                <w:rPr>
                  <w:rFonts w:hint="eastAsia"/>
                  <w:lang w:val="en-US" w:eastAsia="zh-CN"/>
                </w:rPr>
                <w:t>n</w:t>
              </w:r>
              <w:r>
                <w:rPr>
                  <w:lang w:val="en-US" w:eastAsia="zh-CN"/>
                </w:rPr>
                <w:t>2</w:t>
              </w:r>
            </w:ins>
          </w:p>
        </w:tc>
        <w:tc>
          <w:tcPr>
            <w:tcW w:w="0" w:type="auto"/>
          </w:tcPr>
          <w:p w14:paraId="72957D99" w14:textId="77777777" w:rsidR="00C64FE2" w:rsidRDefault="00C64FE2" w:rsidP="005271B7">
            <w:pPr>
              <w:pStyle w:val="TAC"/>
              <w:rPr>
                <w:ins w:id="96" w:author="Huawei" w:date="2021-08-02T16:07:00Z"/>
                <w:lang w:val="en-US" w:eastAsia="zh-CN"/>
              </w:rPr>
            </w:pPr>
            <w:ins w:id="97" w:author="Huawei" w:date="2021-08-02T16:07:00Z">
              <w:r>
                <w:rPr>
                  <w:lang w:val="en-US" w:eastAsia="zh-CN"/>
                </w:rPr>
                <w:t>5</w:t>
              </w:r>
            </w:ins>
          </w:p>
        </w:tc>
        <w:tc>
          <w:tcPr>
            <w:tcW w:w="0" w:type="auto"/>
          </w:tcPr>
          <w:p w14:paraId="6C004F24" w14:textId="77777777" w:rsidR="00C64FE2" w:rsidRDefault="00C64FE2" w:rsidP="005271B7">
            <w:pPr>
              <w:pStyle w:val="TAC"/>
              <w:rPr>
                <w:ins w:id="98" w:author="Huawei" w:date="2021-08-02T16:07:00Z"/>
                <w:lang w:val="en-US" w:eastAsia="zh-CN"/>
              </w:rPr>
            </w:pPr>
            <w:ins w:id="99" w:author="Huawei" w:date="2021-08-02T16:07:00Z">
              <w:r>
                <w:rPr>
                  <w:lang w:val="en-US" w:eastAsia="zh-CN"/>
                </w:rPr>
                <w:t>25</w:t>
              </w:r>
            </w:ins>
          </w:p>
        </w:tc>
        <w:tc>
          <w:tcPr>
            <w:tcW w:w="0" w:type="auto"/>
          </w:tcPr>
          <w:p w14:paraId="62E8FBF5" w14:textId="77777777" w:rsidR="00C64FE2" w:rsidRDefault="00C64FE2" w:rsidP="005271B7">
            <w:pPr>
              <w:pStyle w:val="TAC"/>
              <w:rPr>
                <w:ins w:id="100" w:author="Huawei" w:date="2021-08-02T16:07:00Z"/>
                <w:lang w:val="en-US" w:eastAsia="zh-CN"/>
              </w:rPr>
            </w:pPr>
            <w:ins w:id="101" w:author="Huawei" w:date="2021-08-02T16:07:00Z">
              <w:r>
                <w:rPr>
                  <w:lang w:val="en-US" w:eastAsia="zh-CN"/>
                </w:rPr>
                <w:t>15</w:t>
              </w:r>
            </w:ins>
          </w:p>
        </w:tc>
        <w:tc>
          <w:tcPr>
            <w:tcW w:w="0" w:type="auto"/>
            <w:vAlign w:val="center"/>
          </w:tcPr>
          <w:p w14:paraId="1F16C4CA" w14:textId="77777777" w:rsidR="00C64FE2" w:rsidRPr="00A1115A" w:rsidRDefault="00C64FE2" w:rsidP="005271B7">
            <w:pPr>
              <w:pStyle w:val="TAC"/>
              <w:rPr>
                <w:ins w:id="102" w:author="Huawei" w:date="2021-08-02T16:07:00Z"/>
              </w:rPr>
            </w:pPr>
            <w:ins w:id="103" w:author="Huawei" w:date="2021-08-02T16:07:00Z">
              <w:r w:rsidRPr="001C0CC4">
                <w:rPr>
                  <w:rFonts w:hint="eastAsia"/>
                </w:rPr>
                <w:t>n</w:t>
              </w:r>
              <w:r>
                <w:t>48</w:t>
              </w:r>
              <w:r w:rsidRPr="001C0CC4">
                <w:rPr>
                  <w:rFonts w:hint="eastAsia"/>
                  <w:vertAlign w:val="superscript"/>
                </w:rPr>
                <w:t>1,2</w:t>
              </w:r>
            </w:ins>
          </w:p>
        </w:tc>
        <w:tc>
          <w:tcPr>
            <w:tcW w:w="0" w:type="auto"/>
          </w:tcPr>
          <w:p w14:paraId="47884A9B" w14:textId="77777777" w:rsidR="00C64FE2" w:rsidRDefault="00C64FE2" w:rsidP="005271B7">
            <w:pPr>
              <w:pStyle w:val="TAC"/>
              <w:rPr>
                <w:ins w:id="104" w:author="Huawei" w:date="2021-08-02T16:07:00Z"/>
                <w:lang w:val="en-US" w:eastAsia="zh-CN"/>
              </w:rPr>
            </w:pPr>
            <w:ins w:id="105" w:author="Huawei" w:date="2021-08-02T16:07:00Z">
              <w:r>
                <w:rPr>
                  <w:lang w:val="en-US" w:eastAsia="zh-CN"/>
                </w:rPr>
                <w:t>10</w:t>
              </w:r>
            </w:ins>
          </w:p>
        </w:tc>
        <w:tc>
          <w:tcPr>
            <w:tcW w:w="0" w:type="auto"/>
          </w:tcPr>
          <w:p w14:paraId="52A2F240" w14:textId="77777777" w:rsidR="00C64FE2" w:rsidRDefault="00C64FE2" w:rsidP="005271B7">
            <w:pPr>
              <w:pStyle w:val="TAC"/>
              <w:rPr>
                <w:ins w:id="106" w:author="Huawei" w:date="2021-08-02T16:07:00Z"/>
                <w:lang w:val="en-US" w:eastAsia="zh-CN"/>
              </w:rPr>
            </w:pPr>
            <w:ins w:id="107" w:author="Huawei" w:date="2021-08-02T16:07:00Z">
              <w:r>
                <w:rPr>
                  <w:lang w:val="en-US" w:eastAsia="zh-CN"/>
                </w:rPr>
                <w:t>50</w:t>
              </w:r>
            </w:ins>
          </w:p>
        </w:tc>
        <w:tc>
          <w:tcPr>
            <w:tcW w:w="0" w:type="auto"/>
          </w:tcPr>
          <w:p w14:paraId="50346833" w14:textId="77777777" w:rsidR="00C64FE2" w:rsidRDefault="00C64FE2" w:rsidP="005271B7">
            <w:pPr>
              <w:pStyle w:val="TAC"/>
              <w:rPr>
                <w:ins w:id="108" w:author="Huawei" w:date="2021-08-02T16:07:00Z"/>
                <w:lang w:val="en-US" w:eastAsia="zh-CN"/>
              </w:rPr>
            </w:pPr>
            <w:ins w:id="109" w:author="Huawei" w:date="2021-08-02T16:07:00Z">
              <w:r>
                <w:rPr>
                  <w:lang w:val="en-US" w:eastAsia="zh-CN"/>
                </w:rPr>
                <w:t>15</w:t>
              </w:r>
            </w:ins>
          </w:p>
        </w:tc>
        <w:tc>
          <w:tcPr>
            <w:tcW w:w="0" w:type="auto"/>
          </w:tcPr>
          <w:p w14:paraId="058E5C66" w14:textId="77777777" w:rsidR="00C64FE2" w:rsidRPr="00A1115A" w:rsidRDefault="00C64FE2" w:rsidP="005271B7">
            <w:pPr>
              <w:pStyle w:val="TAC"/>
              <w:rPr>
                <w:ins w:id="110" w:author="Huawei" w:date="2021-08-02T16:07:00Z"/>
              </w:rPr>
            </w:pPr>
            <w:ins w:id="111" w:author="Huawei" w:date="2021-08-02T16:07:00Z">
              <w:r>
                <w:t>23.9</w:t>
              </w:r>
            </w:ins>
          </w:p>
        </w:tc>
      </w:tr>
      <w:tr w:rsidR="00C64FE2" w:rsidRPr="00A1115A" w14:paraId="7FAEFC36" w14:textId="77777777" w:rsidTr="005271B7">
        <w:trPr>
          <w:jc w:val="center"/>
          <w:ins w:id="112" w:author="Huawei" w:date="2021-08-02T16:07:00Z"/>
        </w:trPr>
        <w:tc>
          <w:tcPr>
            <w:tcW w:w="0" w:type="auto"/>
          </w:tcPr>
          <w:p w14:paraId="377CCE89" w14:textId="77777777" w:rsidR="00C64FE2" w:rsidRPr="00A1115A" w:rsidRDefault="00C64FE2" w:rsidP="005271B7">
            <w:pPr>
              <w:pStyle w:val="TAC"/>
              <w:rPr>
                <w:ins w:id="113" w:author="Huawei" w:date="2021-08-02T16:07:00Z"/>
                <w:rFonts w:hint="eastAsia"/>
                <w:lang w:val="en-US" w:eastAsia="zh-CN"/>
              </w:rPr>
            </w:pPr>
            <w:ins w:id="114" w:author="Huawei" w:date="2021-08-02T16:07:00Z">
              <w:r w:rsidRPr="00A1115A">
                <w:rPr>
                  <w:rFonts w:hint="eastAsia"/>
                  <w:lang w:val="en-US" w:eastAsia="zh-CN"/>
                </w:rPr>
                <w:t>n</w:t>
              </w:r>
              <w:r>
                <w:rPr>
                  <w:lang w:val="en-US" w:eastAsia="zh-CN"/>
                </w:rPr>
                <w:t>2</w:t>
              </w:r>
            </w:ins>
          </w:p>
        </w:tc>
        <w:tc>
          <w:tcPr>
            <w:tcW w:w="0" w:type="auto"/>
          </w:tcPr>
          <w:p w14:paraId="4A0C270D" w14:textId="77777777" w:rsidR="00C64FE2" w:rsidRDefault="00C64FE2" w:rsidP="005271B7">
            <w:pPr>
              <w:pStyle w:val="TAC"/>
              <w:rPr>
                <w:ins w:id="115" w:author="Huawei" w:date="2021-08-02T16:07:00Z"/>
                <w:lang w:val="en-US" w:eastAsia="zh-CN"/>
              </w:rPr>
            </w:pPr>
            <w:ins w:id="116" w:author="Huawei" w:date="2021-08-02T16:07:00Z">
              <w:r>
                <w:rPr>
                  <w:lang w:val="en-US" w:eastAsia="zh-CN"/>
                </w:rPr>
                <w:t>5</w:t>
              </w:r>
            </w:ins>
          </w:p>
        </w:tc>
        <w:tc>
          <w:tcPr>
            <w:tcW w:w="0" w:type="auto"/>
          </w:tcPr>
          <w:p w14:paraId="4F42E9ED" w14:textId="77777777" w:rsidR="00C64FE2" w:rsidRDefault="00C64FE2" w:rsidP="005271B7">
            <w:pPr>
              <w:pStyle w:val="TAC"/>
              <w:rPr>
                <w:ins w:id="117" w:author="Huawei" w:date="2021-08-02T16:07:00Z"/>
                <w:lang w:val="en-US" w:eastAsia="zh-CN"/>
              </w:rPr>
            </w:pPr>
            <w:ins w:id="118" w:author="Huawei" w:date="2021-08-02T16:07:00Z">
              <w:r>
                <w:rPr>
                  <w:lang w:val="en-US" w:eastAsia="zh-CN"/>
                </w:rPr>
                <w:t>25</w:t>
              </w:r>
            </w:ins>
          </w:p>
        </w:tc>
        <w:tc>
          <w:tcPr>
            <w:tcW w:w="0" w:type="auto"/>
          </w:tcPr>
          <w:p w14:paraId="5514F885" w14:textId="77777777" w:rsidR="00C64FE2" w:rsidRDefault="00C64FE2" w:rsidP="005271B7">
            <w:pPr>
              <w:pStyle w:val="TAC"/>
              <w:rPr>
                <w:ins w:id="119" w:author="Huawei" w:date="2021-08-02T16:07:00Z"/>
                <w:lang w:val="en-US" w:eastAsia="zh-CN"/>
              </w:rPr>
            </w:pPr>
            <w:ins w:id="120" w:author="Huawei" w:date="2021-08-02T16:07:00Z">
              <w:r>
                <w:rPr>
                  <w:lang w:val="en-US" w:eastAsia="zh-CN"/>
                </w:rPr>
                <w:t>15</w:t>
              </w:r>
            </w:ins>
          </w:p>
        </w:tc>
        <w:tc>
          <w:tcPr>
            <w:tcW w:w="0" w:type="auto"/>
            <w:vAlign w:val="center"/>
          </w:tcPr>
          <w:p w14:paraId="208EF4D6" w14:textId="77777777" w:rsidR="00C64FE2" w:rsidRPr="00A1115A" w:rsidRDefault="00C64FE2" w:rsidP="005271B7">
            <w:pPr>
              <w:pStyle w:val="TAC"/>
              <w:rPr>
                <w:ins w:id="121" w:author="Huawei" w:date="2021-08-02T16:07:00Z"/>
              </w:rPr>
            </w:pPr>
            <w:ins w:id="122" w:author="Huawei" w:date="2021-08-02T16:07:00Z">
              <w:r w:rsidRPr="001C0CC4">
                <w:rPr>
                  <w:rFonts w:hint="eastAsia"/>
                </w:rPr>
                <w:t>n</w:t>
              </w:r>
              <w:r>
                <w:t>48</w:t>
              </w:r>
              <w:r w:rsidRPr="001C0CC4">
                <w:rPr>
                  <w:rFonts w:hint="eastAsia"/>
                  <w:vertAlign w:val="superscript"/>
                </w:rPr>
                <w:t>3</w:t>
              </w:r>
            </w:ins>
          </w:p>
        </w:tc>
        <w:tc>
          <w:tcPr>
            <w:tcW w:w="0" w:type="auto"/>
          </w:tcPr>
          <w:p w14:paraId="27538C83" w14:textId="77777777" w:rsidR="00C64FE2" w:rsidRDefault="00C64FE2" w:rsidP="005271B7">
            <w:pPr>
              <w:pStyle w:val="TAC"/>
              <w:rPr>
                <w:ins w:id="123" w:author="Huawei" w:date="2021-08-02T16:07:00Z"/>
                <w:lang w:val="en-US" w:eastAsia="zh-CN"/>
              </w:rPr>
            </w:pPr>
            <w:ins w:id="124" w:author="Huawei" w:date="2021-08-02T16:07:00Z">
              <w:r>
                <w:rPr>
                  <w:lang w:val="en-US" w:eastAsia="zh-CN"/>
                </w:rPr>
                <w:t>10</w:t>
              </w:r>
            </w:ins>
          </w:p>
        </w:tc>
        <w:tc>
          <w:tcPr>
            <w:tcW w:w="0" w:type="auto"/>
          </w:tcPr>
          <w:p w14:paraId="4B423E1A" w14:textId="77777777" w:rsidR="00C64FE2" w:rsidRDefault="00C64FE2" w:rsidP="005271B7">
            <w:pPr>
              <w:pStyle w:val="TAC"/>
              <w:rPr>
                <w:ins w:id="125" w:author="Huawei" w:date="2021-08-02T16:07:00Z"/>
                <w:lang w:val="en-US" w:eastAsia="zh-CN"/>
              </w:rPr>
            </w:pPr>
            <w:ins w:id="126" w:author="Huawei" w:date="2021-08-02T16:07:00Z">
              <w:r>
                <w:rPr>
                  <w:lang w:val="en-US" w:eastAsia="zh-CN"/>
                </w:rPr>
                <w:t>50</w:t>
              </w:r>
            </w:ins>
          </w:p>
        </w:tc>
        <w:tc>
          <w:tcPr>
            <w:tcW w:w="0" w:type="auto"/>
          </w:tcPr>
          <w:p w14:paraId="47555458" w14:textId="77777777" w:rsidR="00C64FE2" w:rsidRDefault="00C64FE2" w:rsidP="005271B7">
            <w:pPr>
              <w:pStyle w:val="TAC"/>
              <w:rPr>
                <w:ins w:id="127" w:author="Huawei" w:date="2021-08-02T16:07:00Z"/>
                <w:lang w:val="en-US" w:eastAsia="zh-CN"/>
              </w:rPr>
            </w:pPr>
            <w:ins w:id="128" w:author="Huawei" w:date="2021-08-02T16:07:00Z">
              <w:r>
                <w:rPr>
                  <w:lang w:val="en-US" w:eastAsia="zh-CN"/>
                </w:rPr>
                <w:t>15</w:t>
              </w:r>
            </w:ins>
          </w:p>
        </w:tc>
        <w:tc>
          <w:tcPr>
            <w:tcW w:w="0" w:type="auto"/>
          </w:tcPr>
          <w:p w14:paraId="2F919933" w14:textId="77777777" w:rsidR="00C64FE2" w:rsidRPr="00A1115A" w:rsidRDefault="00C64FE2" w:rsidP="005271B7">
            <w:pPr>
              <w:pStyle w:val="TAC"/>
              <w:rPr>
                <w:ins w:id="129" w:author="Huawei" w:date="2021-08-02T16:07:00Z"/>
              </w:rPr>
            </w:pPr>
            <w:ins w:id="130" w:author="Huawei" w:date="2021-08-02T16:07:00Z">
              <w:r>
                <w:t>1.1</w:t>
              </w:r>
            </w:ins>
          </w:p>
        </w:tc>
      </w:tr>
      <w:tr w:rsidR="00C64FE2" w:rsidRPr="00A1115A" w14:paraId="2F169A4A" w14:textId="77777777" w:rsidTr="005271B7">
        <w:trPr>
          <w:jc w:val="center"/>
          <w:ins w:id="131" w:author="Huawei" w:date="2021-08-02T16:07:00Z"/>
        </w:trPr>
        <w:tc>
          <w:tcPr>
            <w:tcW w:w="0" w:type="auto"/>
          </w:tcPr>
          <w:p w14:paraId="770E96C7" w14:textId="77777777" w:rsidR="00C64FE2" w:rsidRPr="00A1115A" w:rsidRDefault="00C64FE2" w:rsidP="005271B7">
            <w:pPr>
              <w:pStyle w:val="TAC"/>
              <w:rPr>
                <w:ins w:id="132" w:author="Huawei" w:date="2021-08-02T16:07:00Z"/>
                <w:rFonts w:hint="eastAsia"/>
                <w:lang w:val="en-US" w:eastAsia="zh-CN"/>
              </w:rPr>
            </w:pPr>
            <w:ins w:id="133" w:author="Huawei" w:date="2021-08-02T16:07:00Z">
              <w:r w:rsidRPr="00A1115A">
                <w:rPr>
                  <w:rFonts w:hint="eastAsia"/>
                  <w:lang w:val="en-US" w:eastAsia="zh-CN"/>
                </w:rPr>
                <w:t>n</w:t>
              </w:r>
              <w:r>
                <w:rPr>
                  <w:lang w:val="en-US" w:eastAsia="zh-CN"/>
                </w:rPr>
                <w:t>2</w:t>
              </w:r>
            </w:ins>
          </w:p>
        </w:tc>
        <w:tc>
          <w:tcPr>
            <w:tcW w:w="0" w:type="auto"/>
          </w:tcPr>
          <w:p w14:paraId="05BB578B" w14:textId="77777777" w:rsidR="00C64FE2" w:rsidRDefault="00C64FE2" w:rsidP="005271B7">
            <w:pPr>
              <w:pStyle w:val="TAC"/>
              <w:rPr>
                <w:ins w:id="134" w:author="Huawei" w:date="2021-08-02T16:07:00Z"/>
                <w:lang w:val="en-US" w:eastAsia="zh-CN"/>
              </w:rPr>
            </w:pPr>
            <w:ins w:id="135" w:author="Huawei" w:date="2021-08-02T16:07:00Z">
              <w:r>
                <w:rPr>
                  <w:lang w:val="en-US" w:eastAsia="zh-CN"/>
                </w:rPr>
                <w:t>5</w:t>
              </w:r>
            </w:ins>
          </w:p>
        </w:tc>
        <w:tc>
          <w:tcPr>
            <w:tcW w:w="0" w:type="auto"/>
          </w:tcPr>
          <w:p w14:paraId="7F1A1DB9" w14:textId="77777777" w:rsidR="00C64FE2" w:rsidRDefault="00C64FE2" w:rsidP="005271B7">
            <w:pPr>
              <w:pStyle w:val="TAC"/>
              <w:rPr>
                <w:ins w:id="136" w:author="Huawei" w:date="2021-08-02T16:07:00Z"/>
                <w:lang w:val="en-US" w:eastAsia="zh-CN"/>
              </w:rPr>
            </w:pPr>
            <w:ins w:id="137" w:author="Huawei" w:date="2021-08-02T16:07:00Z">
              <w:r>
                <w:rPr>
                  <w:lang w:val="en-US" w:eastAsia="zh-CN"/>
                </w:rPr>
                <w:t>25</w:t>
              </w:r>
            </w:ins>
          </w:p>
        </w:tc>
        <w:tc>
          <w:tcPr>
            <w:tcW w:w="0" w:type="auto"/>
          </w:tcPr>
          <w:p w14:paraId="27F3452F" w14:textId="77777777" w:rsidR="00C64FE2" w:rsidRDefault="00C64FE2" w:rsidP="005271B7">
            <w:pPr>
              <w:pStyle w:val="TAC"/>
              <w:rPr>
                <w:ins w:id="138" w:author="Huawei" w:date="2021-08-02T16:07:00Z"/>
                <w:lang w:val="en-US" w:eastAsia="zh-CN"/>
              </w:rPr>
            </w:pPr>
            <w:ins w:id="139" w:author="Huawei" w:date="2021-08-02T16:07:00Z">
              <w:r>
                <w:rPr>
                  <w:lang w:val="en-US" w:eastAsia="zh-CN"/>
                </w:rPr>
                <w:t>15</w:t>
              </w:r>
            </w:ins>
          </w:p>
        </w:tc>
        <w:tc>
          <w:tcPr>
            <w:tcW w:w="0" w:type="auto"/>
            <w:vAlign w:val="center"/>
          </w:tcPr>
          <w:p w14:paraId="3AB1E308" w14:textId="77777777" w:rsidR="00C64FE2" w:rsidRPr="001C0CC4" w:rsidRDefault="00C64FE2" w:rsidP="005271B7">
            <w:pPr>
              <w:pStyle w:val="TAC"/>
              <w:rPr>
                <w:ins w:id="140" w:author="Huawei" w:date="2021-08-02T16:07:00Z"/>
                <w:rFonts w:hint="eastAsia"/>
              </w:rPr>
            </w:pPr>
            <w:ins w:id="141" w:author="Huawei" w:date="2021-08-02T16:07:00Z">
              <w:r w:rsidRPr="001C0CC4">
                <w:rPr>
                  <w:rFonts w:hint="eastAsia"/>
                </w:rPr>
                <w:t>n</w:t>
              </w:r>
              <w:r>
                <w:t>77</w:t>
              </w:r>
              <w:r w:rsidRPr="001C0CC4">
                <w:rPr>
                  <w:rFonts w:hint="eastAsia"/>
                  <w:vertAlign w:val="superscript"/>
                </w:rPr>
                <w:t>1,2</w:t>
              </w:r>
            </w:ins>
          </w:p>
        </w:tc>
        <w:tc>
          <w:tcPr>
            <w:tcW w:w="0" w:type="auto"/>
          </w:tcPr>
          <w:p w14:paraId="555F8445" w14:textId="77777777" w:rsidR="00C64FE2" w:rsidRDefault="00C64FE2" w:rsidP="005271B7">
            <w:pPr>
              <w:pStyle w:val="TAC"/>
              <w:rPr>
                <w:ins w:id="142" w:author="Huawei" w:date="2021-08-02T16:07:00Z"/>
                <w:lang w:val="en-US" w:eastAsia="zh-CN"/>
              </w:rPr>
            </w:pPr>
            <w:ins w:id="143" w:author="Huawei" w:date="2021-08-02T16:07:00Z">
              <w:r>
                <w:rPr>
                  <w:lang w:val="en-US" w:eastAsia="zh-CN"/>
                </w:rPr>
                <w:t>10</w:t>
              </w:r>
            </w:ins>
          </w:p>
        </w:tc>
        <w:tc>
          <w:tcPr>
            <w:tcW w:w="0" w:type="auto"/>
          </w:tcPr>
          <w:p w14:paraId="4C622727" w14:textId="77777777" w:rsidR="00C64FE2" w:rsidRDefault="00C64FE2" w:rsidP="005271B7">
            <w:pPr>
              <w:pStyle w:val="TAC"/>
              <w:rPr>
                <w:ins w:id="144" w:author="Huawei" w:date="2021-08-02T16:07:00Z"/>
                <w:lang w:val="en-US" w:eastAsia="zh-CN"/>
              </w:rPr>
            </w:pPr>
            <w:ins w:id="145" w:author="Huawei" w:date="2021-08-02T16:07:00Z">
              <w:r>
                <w:rPr>
                  <w:lang w:val="en-US" w:eastAsia="zh-CN"/>
                </w:rPr>
                <w:t>50</w:t>
              </w:r>
            </w:ins>
          </w:p>
        </w:tc>
        <w:tc>
          <w:tcPr>
            <w:tcW w:w="0" w:type="auto"/>
          </w:tcPr>
          <w:p w14:paraId="6C84E612" w14:textId="77777777" w:rsidR="00C64FE2" w:rsidRDefault="00C64FE2" w:rsidP="005271B7">
            <w:pPr>
              <w:pStyle w:val="TAC"/>
              <w:rPr>
                <w:ins w:id="146" w:author="Huawei" w:date="2021-08-02T16:07:00Z"/>
                <w:lang w:val="en-US" w:eastAsia="zh-CN"/>
              </w:rPr>
            </w:pPr>
            <w:ins w:id="147" w:author="Huawei" w:date="2021-08-02T16:07:00Z">
              <w:r>
                <w:rPr>
                  <w:lang w:val="en-US" w:eastAsia="zh-CN"/>
                </w:rPr>
                <w:t>15</w:t>
              </w:r>
            </w:ins>
          </w:p>
        </w:tc>
        <w:tc>
          <w:tcPr>
            <w:tcW w:w="0" w:type="auto"/>
          </w:tcPr>
          <w:p w14:paraId="417B37C0" w14:textId="77777777" w:rsidR="00C64FE2" w:rsidRDefault="00C64FE2" w:rsidP="005271B7">
            <w:pPr>
              <w:pStyle w:val="TAC"/>
              <w:rPr>
                <w:ins w:id="148" w:author="Huawei" w:date="2021-08-02T16:07:00Z"/>
              </w:rPr>
            </w:pPr>
            <w:ins w:id="149" w:author="Huawei" w:date="2021-08-02T16:07:00Z">
              <w:r>
                <w:t>23.9</w:t>
              </w:r>
            </w:ins>
          </w:p>
        </w:tc>
      </w:tr>
      <w:tr w:rsidR="00C64FE2" w:rsidRPr="00A1115A" w14:paraId="3F83839E" w14:textId="77777777" w:rsidTr="005271B7">
        <w:trPr>
          <w:jc w:val="center"/>
          <w:ins w:id="150" w:author="Huawei" w:date="2021-08-02T16:07:00Z"/>
        </w:trPr>
        <w:tc>
          <w:tcPr>
            <w:tcW w:w="0" w:type="auto"/>
          </w:tcPr>
          <w:p w14:paraId="1129E50C" w14:textId="77777777" w:rsidR="00C64FE2" w:rsidRPr="00A1115A" w:rsidRDefault="00C64FE2" w:rsidP="005271B7">
            <w:pPr>
              <w:pStyle w:val="TAC"/>
              <w:rPr>
                <w:ins w:id="151" w:author="Huawei" w:date="2021-08-02T16:07:00Z"/>
                <w:rFonts w:hint="eastAsia"/>
                <w:lang w:val="en-US" w:eastAsia="zh-CN"/>
              </w:rPr>
            </w:pPr>
            <w:ins w:id="152" w:author="Huawei" w:date="2021-08-02T16:07:00Z">
              <w:r w:rsidRPr="00A1115A">
                <w:rPr>
                  <w:rFonts w:hint="eastAsia"/>
                  <w:lang w:val="en-US" w:eastAsia="zh-CN"/>
                </w:rPr>
                <w:t>n</w:t>
              </w:r>
              <w:r>
                <w:rPr>
                  <w:lang w:val="en-US" w:eastAsia="zh-CN"/>
                </w:rPr>
                <w:t>2</w:t>
              </w:r>
            </w:ins>
          </w:p>
        </w:tc>
        <w:tc>
          <w:tcPr>
            <w:tcW w:w="0" w:type="auto"/>
          </w:tcPr>
          <w:p w14:paraId="0F44C0E0" w14:textId="77777777" w:rsidR="00C64FE2" w:rsidRDefault="00C64FE2" w:rsidP="005271B7">
            <w:pPr>
              <w:pStyle w:val="TAC"/>
              <w:rPr>
                <w:ins w:id="153" w:author="Huawei" w:date="2021-08-02T16:07:00Z"/>
                <w:lang w:val="en-US" w:eastAsia="zh-CN"/>
              </w:rPr>
            </w:pPr>
            <w:ins w:id="154" w:author="Huawei" w:date="2021-08-02T16:07:00Z">
              <w:r>
                <w:rPr>
                  <w:lang w:val="en-US" w:eastAsia="zh-CN"/>
                </w:rPr>
                <w:t>5</w:t>
              </w:r>
            </w:ins>
          </w:p>
        </w:tc>
        <w:tc>
          <w:tcPr>
            <w:tcW w:w="0" w:type="auto"/>
          </w:tcPr>
          <w:p w14:paraId="5BA7F7BD" w14:textId="77777777" w:rsidR="00C64FE2" w:rsidRDefault="00C64FE2" w:rsidP="005271B7">
            <w:pPr>
              <w:pStyle w:val="TAC"/>
              <w:rPr>
                <w:ins w:id="155" w:author="Huawei" w:date="2021-08-02T16:07:00Z"/>
                <w:lang w:val="en-US" w:eastAsia="zh-CN"/>
              </w:rPr>
            </w:pPr>
            <w:ins w:id="156" w:author="Huawei" w:date="2021-08-02T16:07:00Z">
              <w:r>
                <w:rPr>
                  <w:lang w:val="en-US" w:eastAsia="zh-CN"/>
                </w:rPr>
                <w:t>25</w:t>
              </w:r>
            </w:ins>
          </w:p>
        </w:tc>
        <w:tc>
          <w:tcPr>
            <w:tcW w:w="0" w:type="auto"/>
          </w:tcPr>
          <w:p w14:paraId="55D7E780" w14:textId="77777777" w:rsidR="00C64FE2" w:rsidRDefault="00C64FE2" w:rsidP="005271B7">
            <w:pPr>
              <w:pStyle w:val="TAC"/>
              <w:rPr>
                <w:ins w:id="157" w:author="Huawei" w:date="2021-08-02T16:07:00Z"/>
                <w:lang w:val="en-US" w:eastAsia="zh-CN"/>
              </w:rPr>
            </w:pPr>
            <w:ins w:id="158" w:author="Huawei" w:date="2021-08-02T16:07:00Z">
              <w:r>
                <w:rPr>
                  <w:lang w:val="en-US" w:eastAsia="zh-CN"/>
                </w:rPr>
                <w:t>15</w:t>
              </w:r>
            </w:ins>
          </w:p>
        </w:tc>
        <w:tc>
          <w:tcPr>
            <w:tcW w:w="0" w:type="auto"/>
            <w:vAlign w:val="center"/>
          </w:tcPr>
          <w:p w14:paraId="56D8EB2C" w14:textId="77777777" w:rsidR="00C64FE2" w:rsidRPr="001C0CC4" w:rsidRDefault="00C64FE2" w:rsidP="005271B7">
            <w:pPr>
              <w:pStyle w:val="TAC"/>
              <w:rPr>
                <w:ins w:id="159" w:author="Huawei" w:date="2021-08-02T16:07:00Z"/>
                <w:rFonts w:hint="eastAsia"/>
              </w:rPr>
            </w:pPr>
            <w:ins w:id="160" w:author="Huawei" w:date="2021-08-02T16:07:00Z">
              <w:r w:rsidRPr="001C0CC4">
                <w:rPr>
                  <w:rFonts w:hint="eastAsia"/>
                </w:rPr>
                <w:t>n</w:t>
              </w:r>
              <w:r>
                <w:t>77</w:t>
              </w:r>
              <w:r w:rsidRPr="001C0CC4">
                <w:rPr>
                  <w:rFonts w:hint="eastAsia"/>
                  <w:vertAlign w:val="superscript"/>
                </w:rPr>
                <w:t>3</w:t>
              </w:r>
            </w:ins>
          </w:p>
        </w:tc>
        <w:tc>
          <w:tcPr>
            <w:tcW w:w="0" w:type="auto"/>
          </w:tcPr>
          <w:p w14:paraId="5AC2D05F" w14:textId="77777777" w:rsidR="00C64FE2" w:rsidRDefault="00C64FE2" w:rsidP="005271B7">
            <w:pPr>
              <w:pStyle w:val="TAC"/>
              <w:rPr>
                <w:ins w:id="161" w:author="Huawei" w:date="2021-08-02T16:07:00Z"/>
                <w:lang w:val="en-US" w:eastAsia="zh-CN"/>
              </w:rPr>
            </w:pPr>
            <w:ins w:id="162" w:author="Huawei" w:date="2021-08-02T16:07:00Z">
              <w:r>
                <w:rPr>
                  <w:lang w:val="en-US" w:eastAsia="zh-CN"/>
                </w:rPr>
                <w:t>10</w:t>
              </w:r>
            </w:ins>
          </w:p>
        </w:tc>
        <w:tc>
          <w:tcPr>
            <w:tcW w:w="0" w:type="auto"/>
          </w:tcPr>
          <w:p w14:paraId="7EC0C119" w14:textId="77777777" w:rsidR="00C64FE2" w:rsidRDefault="00C64FE2" w:rsidP="005271B7">
            <w:pPr>
              <w:pStyle w:val="TAC"/>
              <w:rPr>
                <w:ins w:id="163" w:author="Huawei" w:date="2021-08-02T16:07:00Z"/>
                <w:lang w:val="en-US" w:eastAsia="zh-CN"/>
              </w:rPr>
            </w:pPr>
            <w:ins w:id="164" w:author="Huawei" w:date="2021-08-02T16:07:00Z">
              <w:r>
                <w:rPr>
                  <w:lang w:val="en-US" w:eastAsia="zh-CN"/>
                </w:rPr>
                <w:t>50</w:t>
              </w:r>
            </w:ins>
          </w:p>
        </w:tc>
        <w:tc>
          <w:tcPr>
            <w:tcW w:w="0" w:type="auto"/>
          </w:tcPr>
          <w:p w14:paraId="43BCCE33" w14:textId="77777777" w:rsidR="00C64FE2" w:rsidRDefault="00C64FE2" w:rsidP="005271B7">
            <w:pPr>
              <w:pStyle w:val="TAC"/>
              <w:rPr>
                <w:ins w:id="165" w:author="Huawei" w:date="2021-08-02T16:07:00Z"/>
                <w:lang w:val="en-US" w:eastAsia="zh-CN"/>
              </w:rPr>
            </w:pPr>
            <w:ins w:id="166" w:author="Huawei" w:date="2021-08-02T16:07:00Z">
              <w:r>
                <w:rPr>
                  <w:lang w:val="en-US" w:eastAsia="zh-CN"/>
                </w:rPr>
                <w:t>15</w:t>
              </w:r>
            </w:ins>
          </w:p>
        </w:tc>
        <w:tc>
          <w:tcPr>
            <w:tcW w:w="0" w:type="auto"/>
          </w:tcPr>
          <w:p w14:paraId="3D3F4694" w14:textId="77777777" w:rsidR="00C64FE2" w:rsidRDefault="00C64FE2" w:rsidP="005271B7">
            <w:pPr>
              <w:pStyle w:val="TAC"/>
              <w:rPr>
                <w:ins w:id="167" w:author="Huawei" w:date="2021-08-02T16:07:00Z"/>
              </w:rPr>
            </w:pPr>
            <w:ins w:id="168" w:author="Huawei" w:date="2021-08-02T16:07:00Z">
              <w:r>
                <w:t>1.1</w:t>
              </w:r>
            </w:ins>
          </w:p>
        </w:tc>
      </w:tr>
      <w:tr w:rsidR="00C64FE2" w:rsidRPr="00A1115A" w14:paraId="75BAAC8E" w14:textId="77777777" w:rsidTr="005271B7">
        <w:trPr>
          <w:jc w:val="center"/>
          <w:ins w:id="169" w:author="Huawei" w:date="2021-08-02T16:07:00Z"/>
        </w:trPr>
        <w:tc>
          <w:tcPr>
            <w:tcW w:w="0" w:type="auto"/>
          </w:tcPr>
          <w:p w14:paraId="335D14CC" w14:textId="77777777" w:rsidR="00C64FE2" w:rsidRPr="00A1115A" w:rsidRDefault="00C64FE2" w:rsidP="005271B7">
            <w:pPr>
              <w:pStyle w:val="TAC"/>
              <w:rPr>
                <w:ins w:id="170" w:author="Huawei" w:date="2021-08-02T16:07:00Z"/>
                <w:rFonts w:hint="eastAsia"/>
                <w:lang w:val="en-US" w:eastAsia="zh-CN"/>
              </w:rPr>
            </w:pPr>
            <w:ins w:id="171" w:author="Huawei" w:date="2021-08-02T16:07:00Z">
              <w:r w:rsidRPr="00A1115A">
                <w:rPr>
                  <w:rFonts w:hint="eastAsia"/>
                  <w:lang w:val="en-US" w:eastAsia="zh-CN"/>
                </w:rPr>
                <w:t>n</w:t>
              </w:r>
              <w:r>
                <w:rPr>
                  <w:lang w:val="en-US" w:eastAsia="zh-CN"/>
                </w:rPr>
                <w:t>2</w:t>
              </w:r>
            </w:ins>
          </w:p>
        </w:tc>
        <w:tc>
          <w:tcPr>
            <w:tcW w:w="0" w:type="auto"/>
          </w:tcPr>
          <w:p w14:paraId="14F3AC21" w14:textId="77777777" w:rsidR="00C64FE2" w:rsidRDefault="00C64FE2" w:rsidP="005271B7">
            <w:pPr>
              <w:pStyle w:val="TAC"/>
              <w:rPr>
                <w:ins w:id="172" w:author="Huawei" w:date="2021-08-02T16:07:00Z"/>
                <w:lang w:val="en-US" w:eastAsia="zh-CN"/>
              </w:rPr>
            </w:pPr>
            <w:ins w:id="173" w:author="Huawei" w:date="2021-08-02T16:07:00Z">
              <w:r>
                <w:rPr>
                  <w:lang w:val="en-US" w:eastAsia="zh-CN"/>
                </w:rPr>
                <w:t>5</w:t>
              </w:r>
            </w:ins>
          </w:p>
        </w:tc>
        <w:tc>
          <w:tcPr>
            <w:tcW w:w="0" w:type="auto"/>
          </w:tcPr>
          <w:p w14:paraId="631F358B" w14:textId="77777777" w:rsidR="00C64FE2" w:rsidRDefault="00C64FE2" w:rsidP="005271B7">
            <w:pPr>
              <w:pStyle w:val="TAC"/>
              <w:rPr>
                <w:ins w:id="174" w:author="Huawei" w:date="2021-08-02T16:07:00Z"/>
                <w:lang w:val="en-US" w:eastAsia="zh-CN"/>
              </w:rPr>
            </w:pPr>
            <w:ins w:id="175" w:author="Huawei" w:date="2021-08-02T16:07:00Z">
              <w:r>
                <w:rPr>
                  <w:lang w:val="en-US" w:eastAsia="zh-CN"/>
                </w:rPr>
                <w:t>25</w:t>
              </w:r>
            </w:ins>
          </w:p>
        </w:tc>
        <w:tc>
          <w:tcPr>
            <w:tcW w:w="0" w:type="auto"/>
          </w:tcPr>
          <w:p w14:paraId="3F56013E" w14:textId="77777777" w:rsidR="00C64FE2" w:rsidRDefault="00C64FE2" w:rsidP="005271B7">
            <w:pPr>
              <w:pStyle w:val="TAC"/>
              <w:rPr>
                <w:ins w:id="176" w:author="Huawei" w:date="2021-08-02T16:07:00Z"/>
                <w:lang w:val="en-US" w:eastAsia="zh-CN"/>
              </w:rPr>
            </w:pPr>
            <w:ins w:id="177" w:author="Huawei" w:date="2021-08-02T16:07:00Z">
              <w:r>
                <w:rPr>
                  <w:lang w:val="en-US" w:eastAsia="zh-CN"/>
                </w:rPr>
                <w:t>15</w:t>
              </w:r>
            </w:ins>
          </w:p>
        </w:tc>
        <w:tc>
          <w:tcPr>
            <w:tcW w:w="0" w:type="auto"/>
            <w:vAlign w:val="center"/>
          </w:tcPr>
          <w:p w14:paraId="617A8901" w14:textId="77777777" w:rsidR="00C64FE2" w:rsidRPr="001C0CC4" w:rsidRDefault="00C64FE2" w:rsidP="005271B7">
            <w:pPr>
              <w:pStyle w:val="TAC"/>
              <w:rPr>
                <w:ins w:id="178" w:author="Huawei" w:date="2021-08-02T16:07:00Z"/>
                <w:rFonts w:hint="eastAsia"/>
              </w:rPr>
            </w:pPr>
            <w:ins w:id="179" w:author="Huawei" w:date="2021-08-02T16:07:00Z">
              <w:r w:rsidRPr="001C0CC4">
                <w:rPr>
                  <w:rFonts w:hint="eastAsia"/>
                </w:rPr>
                <w:t>n</w:t>
              </w:r>
              <w:r>
                <w:t>78</w:t>
              </w:r>
              <w:r w:rsidRPr="001C0CC4">
                <w:rPr>
                  <w:rFonts w:hint="eastAsia"/>
                  <w:vertAlign w:val="superscript"/>
                </w:rPr>
                <w:t>1,2</w:t>
              </w:r>
            </w:ins>
          </w:p>
        </w:tc>
        <w:tc>
          <w:tcPr>
            <w:tcW w:w="0" w:type="auto"/>
          </w:tcPr>
          <w:p w14:paraId="34E6D144" w14:textId="77777777" w:rsidR="00C64FE2" w:rsidRDefault="00C64FE2" w:rsidP="005271B7">
            <w:pPr>
              <w:pStyle w:val="TAC"/>
              <w:rPr>
                <w:ins w:id="180" w:author="Huawei" w:date="2021-08-02T16:07:00Z"/>
                <w:lang w:val="en-US" w:eastAsia="zh-CN"/>
              </w:rPr>
            </w:pPr>
            <w:ins w:id="181" w:author="Huawei" w:date="2021-08-02T16:07:00Z">
              <w:r>
                <w:rPr>
                  <w:lang w:val="en-US" w:eastAsia="zh-CN"/>
                </w:rPr>
                <w:t>10</w:t>
              </w:r>
            </w:ins>
          </w:p>
        </w:tc>
        <w:tc>
          <w:tcPr>
            <w:tcW w:w="0" w:type="auto"/>
          </w:tcPr>
          <w:p w14:paraId="15F6F8BE" w14:textId="77777777" w:rsidR="00C64FE2" w:rsidRDefault="00C64FE2" w:rsidP="005271B7">
            <w:pPr>
              <w:pStyle w:val="TAC"/>
              <w:rPr>
                <w:ins w:id="182" w:author="Huawei" w:date="2021-08-02T16:07:00Z"/>
                <w:lang w:val="en-US" w:eastAsia="zh-CN"/>
              </w:rPr>
            </w:pPr>
            <w:ins w:id="183" w:author="Huawei" w:date="2021-08-02T16:07:00Z">
              <w:r>
                <w:rPr>
                  <w:lang w:val="en-US" w:eastAsia="zh-CN"/>
                </w:rPr>
                <w:t>50</w:t>
              </w:r>
            </w:ins>
          </w:p>
        </w:tc>
        <w:tc>
          <w:tcPr>
            <w:tcW w:w="0" w:type="auto"/>
          </w:tcPr>
          <w:p w14:paraId="3EB15F19" w14:textId="77777777" w:rsidR="00C64FE2" w:rsidRDefault="00C64FE2" w:rsidP="005271B7">
            <w:pPr>
              <w:pStyle w:val="TAC"/>
              <w:rPr>
                <w:ins w:id="184" w:author="Huawei" w:date="2021-08-02T16:07:00Z"/>
                <w:lang w:val="en-US" w:eastAsia="zh-CN"/>
              </w:rPr>
            </w:pPr>
            <w:ins w:id="185" w:author="Huawei" w:date="2021-08-02T16:07:00Z">
              <w:r>
                <w:rPr>
                  <w:lang w:val="en-US" w:eastAsia="zh-CN"/>
                </w:rPr>
                <w:t>15</w:t>
              </w:r>
            </w:ins>
          </w:p>
        </w:tc>
        <w:tc>
          <w:tcPr>
            <w:tcW w:w="0" w:type="auto"/>
          </w:tcPr>
          <w:p w14:paraId="359A2643" w14:textId="77777777" w:rsidR="00C64FE2" w:rsidRDefault="00C64FE2" w:rsidP="005271B7">
            <w:pPr>
              <w:pStyle w:val="TAC"/>
              <w:rPr>
                <w:ins w:id="186" w:author="Huawei" w:date="2021-08-02T16:07:00Z"/>
              </w:rPr>
            </w:pPr>
            <w:ins w:id="187" w:author="Huawei" w:date="2021-08-02T16:07:00Z">
              <w:r>
                <w:t>23.9</w:t>
              </w:r>
            </w:ins>
          </w:p>
        </w:tc>
      </w:tr>
      <w:tr w:rsidR="00C64FE2" w:rsidRPr="00A1115A" w14:paraId="26F9DC0B" w14:textId="77777777" w:rsidTr="005271B7">
        <w:trPr>
          <w:jc w:val="center"/>
          <w:ins w:id="188" w:author="Huawei" w:date="2021-08-02T16:07:00Z"/>
        </w:trPr>
        <w:tc>
          <w:tcPr>
            <w:tcW w:w="0" w:type="auto"/>
          </w:tcPr>
          <w:p w14:paraId="157ACA16" w14:textId="77777777" w:rsidR="00C64FE2" w:rsidRPr="00A1115A" w:rsidRDefault="00C64FE2" w:rsidP="005271B7">
            <w:pPr>
              <w:pStyle w:val="TAC"/>
              <w:rPr>
                <w:ins w:id="189" w:author="Huawei" w:date="2021-08-02T16:07:00Z"/>
                <w:rFonts w:hint="eastAsia"/>
                <w:lang w:val="en-US" w:eastAsia="zh-CN"/>
              </w:rPr>
            </w:pPr>
            <w:ins w:id="190" w:author="Huawei" w:date="2021-08-02T16:07:00Z">
              <w:r w:rsidRPr="00A1115A">
                <w:rPr>
                  <w:rFonts w:hint="eastAsia"/>
                  <w:lang w:val="en-US" w:eastAsia="zh-CN"/>
                </w:rPr>
                <w:t>n</w:t>
              </w:r>
              <w:r>
                <w:rPr>
                  <w:lang w:val="en-US" w:eastAsia="zh-CN"/>
                </w:rPr>
                <w:t>2</w:t>
              </w:r>
            </w:ins>
          </w:p>
        </w:tc>
        <w:tc>
          <w:tcPr>
            <w:tcW w:w="0" w:type="auto"/>
          </w:tcPr>
          <w:p w14:paraId="22A76345" w14:textId="77777777" w:rsidR="00C64FE2" w:rsidRDefault="00C64FE2" w:rsidP="005271B7">
            <w:pPr>
              <w:pStyle w:val="TAC"/>
              <w:rPr>
                <w:ins w:id="191" w:author="Huawei" w:date="2021-08-02T16:07:00Z"/>
                <w:lang w:val="en-US" w:eastAsia="zh-CN"/>
              </w:rPr>
            </w:pPr>
            <w:ins w:id="192" w:author="Huawei" w:date="2021-08-02T16:07:00Z">
              <w:r>
                <w:rPr>
                  <w:lang w:val="en-US" w:eastAsia="zh-CN"/>
                </w:rPr>
                <w:t>5</w:t>
              </w:r>
            </w:ins>
          </w:p>
        </w:tc>
        <w:tc>
          <w:tcPr>
            <w:tcW w:w="0" w:type="auto"/>
          </w:tcPr>
          <w:p w14:paraId="0A98072A" w14:textId="77777777" w:rsidR="00C64FE2" w:rsidRDefault="00C64FE2" w:rsidP="005271B7">
            <w:pPr>
              <w:pStyle w:val="TAC"/>
              <w:rPr>
                <w:ins w:id="193" w:author="Huawei" w:date="2021-08-02T16:07:00Z"/>
                <w:lang w:val="en-US" w:eastAsia="zh-CN"/>
              </w:rPr>
            </w:pPr>
            <w:ins w:id="194" w:author="Huawei" w:date="2021-08-02T16:07:00Z">
              <w:r>
                <w:rPr>
                  <w:lang w:val="en-US" w:eastAsia="zh-CN"/>
                </w:rPr>
                <w:t>25</w:t>
              </w:r>
            </w:ins>
          </w:p>
        </w:tc>
        <w:tc>
          <w:tcPr>
            <w:tcW w:w="0" w:type="auto"/>
          </w:tcPr>
          <w:p w14:paraId="05579979" w14:textId="77777777" w:rsidR="00C64FE2" w:rsidRDefault="00C64FE2" w:rsidP="005271B7">
            <w:pPr>
              <w:pStyle w:val="TAC"/>
              <w:rPr>
                <w:ins w:id="195" w:author="Huawei" w:date="2021-08-02T16:07:00Z"/>
                <w:lang w:val="en-US" w:eastAsia="zh-CN"/>
              </w:rPr>
            </w:pPr>
            <w:ins w:id="196" w:author="Huawei" w:date="2021-08-02T16:07:00Z">
              <w:r>
                <w:rPr>
                  <w:lang w:val="en-US" w:eastAsia="zh-CN"/>
                </w:rPr>
                <w:t>15</w:t>
              </w:r>
            </w:ins>
          </w:p>
        </w:tc>
        <w:tc>
          <w:tcPr>
            <w:tcW w:w="0" w:type="auto"/>
            <w:vAlign w:val="center"/>
          </w:tcPr>
          <w:p w14:paraId="0CA767D0" w14:textId="77777777" w:rsidR="00C64FE2" w:rsidRPr="001C0CC4" w:rsidRDefault="00C64FE2" w:rsidP="005271B7">
            <w:pPr>
              <w:pStyle w:val="TAC"/>
              <w:rPr>
                <w:ins w:id="197" w:author="Huawei" w:date="2021-08-02T16:07:00Z"/>
                <w:rFonts w:hint="eastAsia"/>
              </w:rPr>
            </w:pPr>
            <w:ins w:id="198" w:author="Huawei" w:date="2021-08-02T16:07:00Z">
              <w:r w:rsidRPr="001C0CC4">
                <w:rPr>
                  <w:rFonts w:hint="eastAsia"/>
                </w:rPr>
                <w:t>n</w:t>
              </w:r>
              <w:r>
                <w:t>78</w:t>
              </w:r>
              <w:r w:rsidRPr="001C0CC4">
                <w:rPr>
                  <w:rFonts w:hint="eastAsia"/>
                  <w:vertAlign w:val="superscript"/>
                </w:rPr>
                <w:t>3</w:t>
              </w:r>
            </w:ins>
          </w:p>
        </w:tc>
        <w:tc>
          <w:tcPr>
            <w:tcW w:w="0" w:type="auto"/>
          </w:tcPr>
          <w:p w14:paraId="0D465A87" w14:textId="77777777" w:rsidR="00C64FE2" w:rsidRDefault="00C64FE2" w:rsidP="005271B7">
            <w:pPr>
              <w:pStyle w:val="TAC"/>
              <w:rPr>
                <w:ins w:id="199" w:author="Huawei" w:date="2021-08-02T16:07:00Z"/>
                <w:lang w:val="en-US" w:eastAsia="zh-CN"/>
              </w:rPr>
            </w:pPr>
            <w:ins w:id="200" w:author="Huawei" w:date="2021-08-02T16:07:00Z">
              <w:r>
                <w:rPr>
                  <w:lang w:val="en-US" w:eastAsia="zh-CN"/>
                </w:rPr>
                <w:t>10</w:t>
              </w:r>
            </w:ins>
          </w:p>
        </w:tc>
        <w:tc>
          <w:tcPr>
            <w:tcW w:w="0" w:type="auto"/>
          </w:tcPr>
          <w:p w14:paraId="5F0B96DA" w14:textId="77777777" w:rsidR="00C64FE2" w:rsidRDefault="00C64FE2" w:rsidP="005271B7">
            <w:pPr>
              <w:pStyle w:val="TAC"/>
              <w:rPr>
                <w:ins w:id="201" w:author="Huawei" w:date="2021-08-02T16:07:00Z"/>
                <w:lang w:val="en-US" w:eastAsia="zh-CN"/>
              </w:rPr>
            </w:pPr>
            <w:ins w:id="202" w:author="Huawei" w:date="2021-08-02T16:07:00Z">
              <w:r>
                <w:rPr>
                  <w:lang w:val="en-US" w:eastAsia="zh-CN"/>
                </w:rPr>
                <w:t>50</w:t>
              </w:r>
            </w:ins>
          </w:p>
        </w:tc>
        <w:tc>
          <w:tcPr>
            <w:tcW w:w="0" w:type="auto"/>
          </w:tcPr>
          <w:p w14:paraId="5AA710AC" w14:textId="77777777" w:rsidR="00C64FE2" w:rsidRDefault="00C64FE2" w:rsidP="005271B7">
            <w:pPr>
              <w:pStyle w:val="TAC"/>
              <w:rPr>
                <w:ins w:id="203" w:author="Huawei" w:date="2021-08-02T16:07:00Z"/>
                <w:lang w:val="en-US" w:eastAsia="zh-CN"/>
              </w:rPr>
            </w:pPr>
            <w:ins w:id="204" w:author="Huawei" w:date="2021-08-02T16:07:00Z">
              <w:r>
                <w:rPr>
                  <w:lang w:val="en-US" w:eastAsia="zh-CN"/>
                </w:rPr>
                <w:t>15</w:t>
              </w:r>
            </w:ins>
          </w:p>
        </w:tc>
        <w:tc>
          <w:tcPr>
            <w:tcW w:w="0" w:type="auto"/>
          </w:tcPr>
          <w:p w14:paraId="56376A67" w14:textId="77777777" w:rsidR="00C64FE2" w:rsidRDefault="00C64FE2" w:rsidP="005271B7">
            <w:pPr>
              <w:pStyle w:val="TAC"/>
              <w:rPr>
                <w:ins w:id="205" w:author="Huawei" w:date="2021-08-02T16:07:00Z"/>
              </w:rPr>
            </w:pPr>
            <w:ins w:id="206" w:author="Huawei" w:date="2021-08-02T16:07:00Z">
              <w:r>
                <w:t>1.1</w:t>
              </w:r>
            </w:ins>
          </w:p>
        </w:tc>
      </w:tr>
      <w:tr w:rsidR="00C64FE2" w:rsidRPr="00A1115A" w14:paraId="2C66F604" w14:textId="77777777" w:rsidTr="005271B7">
        <w:trPr>
          <w:jc w:val="center"/>
          <w:ins w:id="207" w:author="Huawei" w:date="2021-08-02T16:07:00Z"/>
        </w:trPr>
        <w:tc>
          <w:tcPr>
            <w:tcW w:w="0" w:type="auto"/>
          </w:tcPr>
          <w:p w14:paraId="5A7B57AE" w14:textId="77777777" w:rsidR="00C64FE2" w:rsidRPr="00A1115A" w:rsidRDefault="00C64FE2" w:rsidP="005271B7">
            <w:pPr>
              <w:pStyle w:val="TAC"/>
              <w:rPr>
                <w:ins w:id="208" w:author="Huawei" w:date="2021-08-02T16:07:00Z"/>
                <w:rFonts w:hint="eastAsia"/>
                <w:lang w:val="en-US" w:eastAsia="zh-CN"/>
              </w:rPr>
            </w:pPr>
            <w:ins w:id="209" w:author="Huawei" w:date="2021-08-02T16:07:00Z">
              <w:r w:rsidRPr="00A1115A">
                <w:rPr>
                  <w:rFonts w:hint="eastAsia"/>
                  <w:lang w:val="en-US" w:eastAsia="zh-CN"/>
                </w:rPr>
                <w:t>n</w:t>
              </w:r>
              <w:r>
                <w:rPr>
                  <w:lang w:val="en-US" w:eastAsia="zh-CN"/>
                </w:rPr>
                <w:t>3</w:t>
              </w:r>
            </w:ins>
          </w:p>
        </w:tc>
        <w:tc>
          <w:tcPr>
            <w:tcW w:w="0" w:type="auto"/>
          </w:tcPr>
          <w:p w14:paraId="48DF8534" w14:textId="77777777" w:rsidR="00C64FE2" w:rsidRDefault="00C64FE2" w:rsidP="005271B7">
            <w:pPr>
              <w:pStyle w:val="TAC"/>
              <w:rPr>
                <w:ins w:id="210" w:author="Huawei" w:date="2021-08-02T16:07:00Z"/>
                <w:lang w:val="en-US" w:eastAsia="zh-CN"/>
              </w:rPr>
            </w:pPr>
            <w:ins w:id="211" w:author="Huawei" w:date="2021-08-02T16:07:00Z">
              <w:r>
                <w:rPr>
                  <w:lang w:val="en-US" w:eastAsia="zh-CN"/>
                </w:rPr>
                <w:t>5</w:t>
              </w:r>
            </w:ins>
          </w:p>
        </w:tc>
        <w:tc>
          <w:tcPr>
            <w:tcW w:w="0" w:type="auto"/>
          </w:tcPr>
          <w:p w14:paraId="4205F14F" w14:textId="77777777" w:rsidR="00C64FE2" w:rsidRDefault="00C64FE2" w:rsidP="005271B7">
            <w:pPr>
              <w:pStyle w:val="TAC"/>
              <w:rPr>
                <w:ins w:id="212" w:author="Huawei" w:date="2021-08-02T16:07:00Z"/>
                <w:lang w:val="en-US" w:eastAsia="zh-CN"/>
              </w:rPr>
            </w:pPr>
            <w:ins w:id="213" w:author="Huawei" w:date="2021-08-02T16:07:00Z">
              <w:r>
                <w:rPr>
                  <w:lang w:val="en-US" w:eastAsia="zh-CN"/>
                </w:rPr>
                <w:t>25</w:t>
              </w:r>
            </w:ins>
          </w:p>
        </w:tc>
        <w:tc>
          <w:tcPr>
            <w:tcW w:w="0" w:type="auto"/>
          </w:tcPr>
          <w:p w14:paraId="7907403C" w14:textId="77777777" w:rsidR="00C64FE2" w:rsidRDefault="00C64FE2" w:rsidP="005271B7">
            <w:pPr>
              <w:pStyle w:val="TAC"/>
              <w:rPr>
                <w:ins w:id="214" w:author="Huawei" w:date="2021-08-02T16:07:00Z"/>
                <w:lang w:val="en-US" w:eastAsia="zh-CN"/>
              </w:rPr>
            </w:pPr>
            <w:ins w:id="215" w:author="Huawei" w:date="2021-08-02T16:07:00Z">
              <w:r>
                <w:rPr>
                  <w:lang w:val="en-US" w:eastAsia="zh-CN"/>
                </w:rPr>
                <w:t>15</w:t>
              </w:r>
            </w:ins>
          </w:p>
        </w:tc>
        <w:tc>
          <w:tcPr>
            <w:tcW w:w="0" w:type="auto"/>
            <w:vAlign w:val="center"/>
          </w:tcPr>
          <w:p w14:paraId="26382427" w14:textId="77777777" w:rsidR="00C64FE2" w:rsidRPr="001C0CC4" w:rsidRDefault="00C64FE2" w:rsidP="005271B7">
            <w:pPr>
              <w:pStyle w:val="TAC"/>
              <w:rPr>
                <w:ins w:id="216" w:author="Huawei" w:date="2021-08-02T16:07:00Z"/>
                <w:rFonts w:hint="eastAsia"/>
              </w:rPr>
            </w:pPr>
            <w:ins w:id="217" w:author="Huawei" w:date="2021-08-02T16:07:00Z">
              <w:r w:rsidRPr="001C0CC4">
                <w:rPr>
                  <w:rFonts w:hint="eastAsia"/>
                </w:rPr>
                <w:t>n</w:t>
              </w:r>
              <w:r>
                <w:t>77</w:t>
              </w:r>
              <w:r w:rsidRPr="001C0CC4">
                <w:rPr>
                  <w:rFonts w:hint="eastAsia"/>
                  <w:vertAlign w:val="superscript"/>
                </w:rPr>
                <w:t>1,2</w:t>
              </w:r>
            </w:ins>
          </w:p>
        </w:tc>
        <w:tc>
          <w:tcPr>
            <w:tcW w:w="0" w:type="auto"/>
          </w:tcPr>
          <w:p w14:paraId="52CFA470" w14:textId="77777777" w:rsidR="00C64FE2" w:rsidRDefault="00C64FE2" w:rsidP="005271B7">
            <w:pPr>
              <w:pStyle w:val="TAC"/>
              <w:rPr>
                <w:ins w:id="218" w:author="Huawei" w:date="2021-08-02T16:07:00Z"/>
                <w:lang w:val="en-US" w:eastAsia="zh-CN"/>
              </w:rPr>
            </w:pPr>
            <w:ins w:id="219" w:author="Huawei" w:date="2021-08-02T16:07:00Z">
              <w:r>
                <w:rPr>
                  <w:lang w:val="en-US" w:eastAsia="zh-CN"/>
                </w:rPr>
                <w:t>10</w:t>
              </w:r>
            </w:ins>
          </w:p>
        </w:tc>
        <w:tc>
          <w:tcPr>
            <w:tcW w:w="0" w:type="auto"/>
          </w:tcPr>
          <w:p w14:paraId="02E44657" w14:textId="77777777" w:rsidR="00C64FE2" w:rsidRDefault="00C64FE2" w:rsidP="005271B7">
            <w:pPr>
              <w:pStyle w:val="TAC"/>
              <w:rPr>
                <w:ins w:id="220" w:author="Huawei" w:date="2021-08-02T16:07:00Z"/>
                <w:lang w:val="en-US" w:eastAsia="zh-CN"/>
              </w:rPr>
            </w:pPr>
            <w:ins w:id="221" w:author="Huawei" w:date="2021-08-02T16:07:00Z">
              <w:r>
                <w:rPr>
                  <w:lang w:val="en-US" w:eastAsia="zh-CN"/>
                </w:rPr>
                <w:t>50</w:t>
              </w:r>
            </w:ins>
          </w:p>
        </w:tc>
        <w:tc>
          <w:tcPr>
            <w:tcW w:w="0" w:type="auto"/>
          </w:tcPr>
          <w:p w14:paraId="0A6B2F6E" w14:textId="77777777" w:rsidR="00C64FE2" w:rsidRDefault="00C64FE2" w:rsidP="005271B7">
            <w:pPr>
              <w:pStyle w:val="TAC"/>
              <w:rPr>
                <w:ins w:id="222" w:author="Huawei" w:date="2021-08-02T16:07:00Z"/>
                <w:lang w:val="en-US" w:eastAsia="zh-CN"/>
              </w:rPr>
            </w:pPr>
            <w:ins w:id="223" w:author="Huawei" w:date="2021-08-02T16:07:00Z">
              <w:r>
                <w:rPr>
                  <w:lang w:val="en-US" w:eastAsia="zh-CN"/>
                </w:rPr>
                <w:t>15</w:t>
              </w:r>
            </w:ins>
          </w:p>
        </w:tc>
        <w:tc>
          <w:tcPr>
            <w:tcW w:w="0" w:type="auto"/>
          </w:tcPr>
          <w:p w14:paraId="4D074ECD" w14:textId="77777777" w:rsidR="00C64FE2" w:rsidRDefault="00C64FE2" w:rsidP="005271B7">
            <w:pPr>
              <w:pStyle w:val="TAC"/>
              <w:rPr>
                <w:ins w:id="224" w:author="Huawei" w:date="2021-08-02T16:07:00Z"/>
              </w:rPr>
            </w:pPr>
            <w:ins w:id="225" w:author="Huawei" w:date="2021-08-02T16:07:00Z">
              <w:r>
                <w:t>23.9</w:t>
              </w:r>
            </w:ins>
          </w:p>
        </w:tc>
      </w:tr>
      <w:tr w:rsidR="00C64FE2" w:rsidRPr="00A1115A" w14:paraId="643E0BC9" w14:textId="77777777" w:rsidTr="005271B7">
        <w:trPr>
          <w:jc w:val="center"/>
          <w:ins w:id="226" w:author="Huawei" w:date="2021-08-02T16:07:00Z"/>
        </w:trPr>
        <w:tc>
          <w:tcPr>
            <w:tcW w:w="0" w:type="auto"/>
          </w:tcPr>
          <w:p w14:paraId="04F8C30F" w14:textId="77777777" w:rsidR="00C64FE2" w:rsidRPr="00A1115A" w:rsidRDefault="00C64FE2" w:rsidP="005271B7">
            <w:pPr>
              <w:pStyle w:val="TAC"/>
              <w:rPr>
                <w:ins w:id="227" w:author="Huawei" w:date="2021-08-02T16:07:00Z"/>
                <w:rFonts w:hint="eastAsia"/>
                <w:lang w:val="en-US" w:eastAsia="zh-CN"/>
              </w:rPr>
            </w:pPr>
            <w:ins w:id="228" w:author="Huawei" w:date="2021-08-02T16:07:00Z">
              <w:r w:rsidRPr="00A1115A">
                <w:rPr>
                  <w:rFonts w:hint="eastAsia"/>
                  <w:lang w:val="en-US" w:eastAsia="zh-CN"/>
                </w:rPr>
                <w:t>n</w:t>
              </w:r>
              <w:r>
                <w:rPr>
                  <w:lang w:val="en-US" w:eastAsia="zh-CN"/>
                </w:rPr>
                <w:t>3</w:t>
              </w:r>
            </w:ins>
          </w:p>
        </w:tc>
        <w:tc>
          <w:tcPr>
            <w:tcW w:w="0" w:type="auto"/>
          </w:tcPr>
          <w:p w14:paraId="565FD47D" w14:textId="77777777" w:rsidR="00C64FE2" w:rsidRDefault="00C64FE2" w:rsidP="005271B7">
            <w:pPr>
              <w:pStyle w:val="TAC"/>
              <w:rPr>
                <w:ins w:id="229" w:author="Huawei" w:date="2021-08-02T16:07:00Z"/>
                <w:lang w:val="en-US" w:eastAsia="zh-CN"/>
              </w:rPr>
            </w:pPr>
            <w:ins w:id="230" w:author="Huawei" w:date="2021-08-02T16:07:00Z">
              <w:r>
                <w:rPr>
                  <w:lang w:val="en-US" w:eastAsia="zh-CN"/>
                </w:rPr>
                <w:t>5</w:t>
              </w:r>
            </w:ins>
          </w:p>
        </w:tc>
        <w:tc>
          <w:tcPr>
            <w:tcW w:w="0" w:type="auto"/>
          </w:tcPr>
          <w:p w14:paraId="3567A889" w14:textId="77777777" w:rsidR="00C64FE2" w:rsidRDefault="00C64FE2" w:rsidP="005271B7">
            <w:pPr>
              <w:pStyle w:val="TAC"/>
              <w:rPr>
                <w:ins w:id="231" w:author="Huawei" w:date="2021-08-02T16:07:00Z"/>
                <w:lang w:val="en-US" w:eastAsia="zh-CN"/>
              </w:rPr>
            </w:pPr>
            <w:ins w:id="232" w:author="Huawei" w:date="2021-08-02T16:07:00Z">
              <w:r>
                <w:rPr>
                  <w:lang w:val="en-US" w:eastAsia="zh-CN"/>
                </w:rPr>
                <w:t>25</w:t>
              </w:r>
            </w:ins>
          </w:p>
        </w:tc>
        <w:tc>
          <w:tcPr>
            <w:tcW w:w="0" w:type="auto"/>
          </w:tcPr>
          <w:p w14:paraId="64B9638A" w14:textId="77777777" w:rsidR="00C64FE2" w:rsidRDefault="00C64FE2" w:rsidP="005271B7">
            <w:pPr>
              <w:pStyle w:val="TAC"/>
              <w:rPr>
                <w:ins w:id="233" w:author="Huawei" w:date="2021-08-02T16:07:00Z"/>
                <w:lang w:val="en-US" w:eastAsia="zh-CN"/>
              </w:rPr>
            </w:pPr>
            <w:ins w:id="234" w:author="Huawei" w:date="2021-08-02T16:07:00Z">
              <w:r>
                <w:rPr>
                  <w:lang w:val="en-US" w:eastAsia="zh-CN"/>
                </w:rPr>
                <w:t>15</w:t>
              </w:r>
            </w:ins>
          </w:p>
        </w:tc>
        <w:tc>
          <w:tcPr>
            <w:tcW w:w="0" w:type="auto"/>
            <w:vAlign w:val="center"/>
          </w:tcPr>
          <w:p w14:paraId="372C81D2" w14:textId="77777777" w:rsidR="00C64FE2" w:rsidRPr="001C0CC4" w:rsidRDefault="00C64FE2" w:rsidP="005271B7">
            <w:pPr>
              <w:pStyle w:val="TAC"/>
              <w:rPr>
                <w:ins w:id="235" w:author="Huawei" w:date="2021-08-02T16:07:00Z"/>
                <w:rFonts w:hint="eastAsia"/>
              </w:rPr>
            </w:pPr>
            <w:ins w:id="236" w:author="Huawei" w:date="2021-08-02T16:07:00Z">
              <w:r w:rsidRPr="001C0CC4">
                <w:rPr>
                  <w:rFonts w:hint="eastAsia"/>
                </w:rPr>
                <w:t>n</w:t>
              </w:r>
              <w:r>
                <w:t>77</w:t>
              </w:r>
              <w:r w:rsidRPr="001C0CC4">
                <w:rPr>
                  <w:rFonts w:hint="eastAsia"/>
                  <w:vertAlign w:val="superscript"/>
                </w:rPr>
                <w:t>3</w:t>
              </w:r>
            </w:ins>
          </w:p>
        </w:tc>
        <w:tc>
          <w:tcPr>
            <w:tcW w:w="0" w:type="auto"/>
          </w:tcPr>
          <w:p w14:paraId="417D2337" w14:textId="77777777" w:rsidR="00C64FE2" w:rsidRDefault="00C64FE2" w:rsidP="005271B7">
            <w:pPr>
              <w:pStyle w:val="TAC"/>
              <w:rPr>
                <w:ins w:id="237" w:author="Huawei" w:date="2021-08-02T16:07:00Z"/>
                <w:lang w:val="en-US" w:eastAsia="zh-CN"/>
              </w:rPr>
            </w:pPr>
            <w:ins w:id="238" w:author="Huawei" w:date="2021-08-02T16:07:00Z">
              <w:r>
                <w:rPr>
                  <w:lang w:val="en-US" w:eastAsia="zh-CN"/>
                </w:rPr>
                <w:t>10</w:t>
              </w:r>
            </w:ins>
          </w:p>
        </w:tc>
        <w:tc>
          <w:tcPr>
            <w:tcW w:w="0" w:type="auto"/>
          </w:tcPr>
          <w:p w14:paraId="78BCCB38" w14:textId="77777777" w:rsidR="00C64FE2" w:rsidRDefault="00C64FE2" w:rsidP="005271B7">
            <w:pPr>
              <w:pStyle w:val="TAC"/>
              <w:rPr>
                <w:ins w:id="239" w:author="Huawei" w:date="2021-08-02T16:07:00Z"/>
                <w:lang w:val="en-US" w:eastAsia="zh-CN"/>
              </w:rPr>
            </w:pPr>
            <w:ins w:id="240" w:author="Huawei" w:date="2021-08-02T16:07:00Z">
              <w:r>
                <w:rPr>
                  <w:lang w:val="en-US" w:eastAsia="zh-CN"/>
                </w:rPr>
                <w:t>50</w:t>
              </w:r>
            </w:ins>
          </w:p>
        </w:tc>
        <w:tc>
          <w:tcPr>
            <w:tcW w:w="0" w:type="auto"/>
          </w:tcPr>
          <w:p w14:paraId="7DCD262A" w14:textId="77777777" w:rsidR="00C64FE2" w:rsidRDefault="00C64FE2" w:rsidP="005271B7">
            <w:pPr>
              <w:pStyle w:val="TAC"/>
              <w:rPr>
                <w:ins w:id="241" w:author="Huawei" w:date="2021-08-02T16:07:00Z"/>
                <w:lang w:val="en-US" w:eastAsia="zh-CN"/>
              </w:rPr>
            </w:pPr>
            <w:ins w:id="242" w:author="Huawei" w:date="2021-08-02T16:07:00Z">
              <w:r>
                <w:rPr>
                  <w:lang w:val="en-US" w:eastAsia="zh-CN"/>
                </w:rPr>
                <w:t>15</w:t>
              </w:r>
            </w:ins>
          </w:p>
        </w:tc>
        <w:tc>
          <w:tcPr>
            <w:tcW w:w="0" w:type="auto"/>
          </w:tcPr>
          <w:p w14:paraId="423E1F28" w14:textId="77777777" w:rsidR="00C64FE2" w:rsidRDefault="00C64FE2" w:rsidP="005271B7">
            <w:pPr>
              <w:pStyle w:val="TAC"/>
              <w:rPr>
                <w:ins w:id="243" w:author="Huawei" w:date="2021-08-02T16:07:00Z"/>
              </w:rPr>
            </w:pPr>
            <w:ins w:id="244" w:author="Huawei" w:date="2021-08-02T16:07:00Z">
              <w:r>
                <w:t>1.1</w:t>
              </w:r>
            </w:ins>
          </w:p>
        </w:tc>
      </w:tr>
      <w:tr w:rsidR="00C64FE2" w:rsidRPr="00A1115A" w14:paraId="3DC76086" w14:textId="77777777" w:rsidTr="005271B7">
        <w:trPr>
          <w:jc w:val="center"/>
          <w:ins w:id="245" w:author="Huawei" w:date="2021-08-02T16:07:00Z"/>
        </w:trPr>
        <w:tc>
          <w:tcPr>
            <w:tcW w:w="0" w:type="auto"/>
          </w:tcPr>
          <w:p w14:paraId="3B56F815" w14:textId="77777777" w:rsidR="00C64FE2" w:rsidRPr="00A1115A" w:rsidRDefault="00C64FE2" w:rsidP="005271B7">
            <w:pPr>
              <w:pStyle w:val="TAC"/>
              <w:rPr>
                <w:ins w:id="246" w:author="Huawei" w:date="2021-08-02T16:07:00Z"/>
                <w:rFonts w:hint="eastAsia"/>
                <w:lang w:val="en-US" w:eastAsia="zh-CN"/>
              </w:rPr>
            </w:pPr>
            <w:ins w:id="247" w:author="Huawei" w:date="2021-08-02T16:07:00Z">
              <w:r w:rsidRPr="00A1115A">
                <w:rPr>
                  <w:rFonts w:hint="eastAsia"/>
                  <w:lang w:val="en-US" w:eastAsia="zh-CN"/>
                </w:rPr>
                <w:t>n</w:t>
              </w:r>
              <w:r>
                <w:rPr>
                  <w:lang w:val="en-US" w:eastAsia="zh-CN"/>
                </w:rPr>
                <w:t>3</w:t>
              </w:r>
            </w:ins>
          </w:p>
        </w:tc>
        <w:tc>
          <w:tcPr>
            <w:tcW w:w="0" w:type="auto"/>
          </w:tcPr>
          <w:p w14:paraId="12782435" w14:textId="77777777" w:rsidR="00C64FE2" w:rsidRDefault="00C64FE2" w:rsidP="005271B7">
            <w:pPr>
              <w:pStyle w:val="TAC"/>
              <w:rPr>
                <w:ins w:id="248" w:author="Huawei" w:date="2021-08-02T16:07:00Z"/>
                <w:lang w:val="en-US" w:eastAsia="zh-CN"/>
              </w:rPr>
            </w:pPr>
            <w:ins w:id="249" w:author="Huawei" w:date="2021-08-02T16:07:00Z">
              <w:r>
                <w:rPr>
                  <w:lang w:val="en-US" w:eastAsia="zh-CN"/>
                </w:rPr>
                <w:t>5</w:t>
              </w:r>
            </w:ins>
          </w:p>
        </w:tc>
        <w:tc>
          <w:tcPr>
            <w:tcW w:w="0" w:type="auto"/>
          </w:tcPr>
          <w:p w14:paraId="2611D248" w14:textId="77777777" w:rsidR="00C64FE2" w:rsidRDefault="00C64FE2" w:rsidP="005271B7">
            <w:pPr>
              <w:pStyle w:val="TAC"/>
              <w:rPr>
                <w:ins w:id="250" w:author="Huawei" w:date="2021-08-02T16:07:00Z"/>
                <w:lang w:val="en-US" w:eastAsia="zh-CN"/>
              </w:rPr>
            </w:pPr>
            <w:ins w:id="251" w:author="Huawei" w:date="2021-08-02T16:07:00Z">
              <w:r>
                <w:rPr>
                  <w:lang w:val="en-US" w:eastAsia="zh-CN"/>
                </w:rPr>
                <w:t>25</w:t>
              </w:r>
            </w:ins>
          </w:p>
        </w:tc>
        <w:tc>
          <w:tcPr>
            <w:tcW w:w="0" w:type="auto"/>
          </w:tcPr>
          <w:p w14:paraId="14BCE382" w14:textId="77777777" w:rsidR="00C64FE2" w:rsidRDefault="00C64FE2" w:rsidP="005271B7">
            <w:pPr>
              <w:pStyle w:val="TAC"/>
              <w:rPr>
                <w:ins w:id="252" w:author="Huawei" w:date="2021-08-02T16:07:00Z"/>
                <w:lang w:val="en-US" w:eastAsia="zh-CN"/>
              </w:rPr>
            </w:pPr>
            <w:ins w:id="253" w:author="Huawei" w:date="2021-08-02T16:07:00Z">
              <w:r>
                <w:rPr>
                  <w:lang w:val="en-US" w:eastAsia="zh-CN"/>
                </w:rPr>
                <w:t>15</w:t>
              </w:r>
            </w:ins>
          </w:p>
        </w:tc>
        <w:tc>
          <w:tcPr>
            <w:tcW w:w="0" w:type="auto"/>
            <w:vAlign w:val="center"/>
          </w:tcPr>
          <w:p w14:paraId="2D70B36A" w14:textId="77777777" w:rsidR="00C64FE2" w:rsidRPr="001C0CC4" w:rsidRDefault="00C64FE2" w:rsidP="005271B7">
            <w:pPr>
              <w:pStyle w:val="TAC"/>
              <w:rPr>
                <w:ins w:id="254" w:author="Huawei" w:date="2021-08-02T16:07:00Z"/>
                <w:rFonts w:hint="eastAsia"/>
              </w:rPr>
            </w:pPr>
            <w:ins w:id="255" w:author="Huawei" w:date="2021-08-02T16:07:00Z">
              <w:r w:rsidRPr="001C0CC4">
                <w:rPr>
                  <w:rFonts w:hint="eastAsia"/>
                </w:rPr>
                <w:t>n</w:t>
              </w:r>
              <w:r>
                <w:t>78</w:t>
              </w:r>
              <w:r w:rsidRPr="001C0CC4">
                <w:rPr>
                  <w:rFonts w:hint="eastAsia"/>
                  <w:vertAlign w:val="superscript"/>
                </w:rPr>
                <w:t>1,2</w:t>
              </w:r>
            </w:ins>
          </w:p>
        </w:tc>
        <w:tc>
          <w:tcPr>
            <w:tcW w:w="0" w:type="auto"/>
          </w:tcPr>
          <w:p w14:paraId="579FC465" w14:textId="77777777" w:rsidR="00C64FE2" w:rsidRDefault="00C64FE2" w:rsidP="005271B7">
            <w:pPr>
              <w:pStyle w:val="TAC"/>
              <w:rPr>
                <w:ins w:id="256" w:author="Huawei" w:date="2021-08-02T16:07:00Z"/>
                <w:lang w:val="en-US" w:eastAsia="zh-CN"/>
              </w:rPr>
            </w:pPr>
            <w:ins w:id="257" w:author="Huawei" w:date="2021-08-02T16:07:00Z">
              <w:r>
                <w:rPr>
                  <w:lang w:val="en-US" w:eastAsia="zh-CN"/>
                </w:rPr>
                <w:t>10</w:t>
              </w:r>
            </w:ins>
          </w:p>
        </w:tc>
        <w:tc>
          <w:tcPr>
            <w:tcW w:w="0" w:type="auto"/>
          </w:tcPr>
          <w:p w14:paraId="273E3D32" w14:textId="77777777" w:rsidR="00C64FE2" w:rsidRDefault="00C64FE2" w:rsidP="005271B7">
            <w:pPr>
              <w:pStyle w:val="TAC"/>
              <w:rPr>
                <w:ins w:id="258" w:author="Huawei" w:date="2021-08-02T16:07:00Z"/>
                <w:lang w:val="en-US" w:eastAsia="zh-CN"/>
              </w:rPr>
            </w:pPr>
            <w:ins w:id="259" w:author="Huawei" w:date="2021-08-02T16:07:00Z">
              <w:r>
                <w:rPr>
                  <w:lang w:val="en-US" w:eastAsia="zh-CN"/>
                </w:rPr>
                <w:t>50</w:t>
              </w:r>
            </w:ins>
          </w:p>
        </w:tc>
        <w:tc>
          <w:tcPr>
            <w:tcW w:w="0" w:type="auto"/>
          </w:tcPr>
          <w:p w14:paraId="19BE6D3A" w14:textId="77777777" w:rsidR="00C64FE2" w:rsidRDefault="00C64FE2" w:rsidP="005271B7">
            <w:pPr>
              <w:pStyle w:val="TAC"/>
              <w:rPr>
                <w:ins w:id="260" w:author="Huawei" w:date="2021-08-02T16:07:00Z"/>
                <w:lang w:val="en-US" w:eastAsia="zh-CN"/>
              </w:rPr>
            </w:pPr>
            <w:ins w:id="261" w:author="Huawei" w:date="2021-08-02T16:07:00Z">
              <w:r>
                <w:rPr>
                  <w:lang w:val="en-US" w:eastAsia="zh-CN"/>
                </w:rPr>
                <w:t>15</w:t>
              </w:r>
            </w:ins>
          </w:p>
        </w:tc>
        <w:tc>
          <w:tcPr>
            <w:tcW w:w="0" w:type="auto"/>
          </w:tcPr>
          <w:p w14:paraId="3970F72E" w14:textId="77777777" w:rsidR="00C64FE2" w:rsidRDefault="00C64FE2" w:rsidP="005271B7">
            <w:pPr>
              <w:pStyle w:val="TAC"/>
              <w:rPr>
                <w:ins w:id="262" w:author="Huawei" w:date="2021-08-02T16:07:00Z"/>
              </w:rPr>
            </w:pPr>
            <w:ins w:id="263" w:author="Huawei" w:date="2021-08-02T16:07:00Z">
              <w:r>
                <w:t>23.9</w:t>
              </w:r>
            </w:ins>
          </w:p>
        </w:tc>
      </w:tr>
      <w:tr w:rsidR="00C64FE2" w:rsidRPr="00A1115A" w14:paraId="1BFFD90E" w14:textId="77777777" w:rsidTr="005271B7">
        <w:trPr>
          <w:jc w:val="center"/>
          <w:ins w:id="264" w:author="Huawei" w:date="2021-08-02T16:07:00Z"/>
        </w:trPr>
        <w:tc>
          <w:tcPr>
            <w:tcW w:w="0" w:type="auto"/>
          </w:tcPr>
          <w:p w14:paraId="24CED317" w14:textId="77777777" w:rsidR="00C64FE2" w:rsidRPr="00A1115A" w:rsidRDefault="00C64FE2" w:rsidP="005271B7">
            <w:pPr>
              <w:pStyle w:val="TAC"/>
              <w:rPr>
                <w:ins w:id="265" w:author="Huawei" w:date="2021-08-02T16:07:00Z"/>
                <w:rFonts w:hint="eastAsia"/>
                <w:lang w:val="en-US" w:eastAsia="zh-CN"/>
              </w:rPr>
            </w:pPr>
            <w:ins w:id="266" w:author="Huawei" w:date="2021-08-02T16:07:00Z">
              <w:r w:rsidRPr="00A1115A">
                <w:rPr>
                  <w:rFonts w:hint="eastAsia"/>
                  <w:lang w:val="en-US" w:eastAsia="zh-CN"/>
                </w:rPr>
                <w:t>n</w:t>
              </w:r>
              <w:r>
                <w:rPr>
                  <w:lang w:val="en-US" w:eastAsia="zh-CN"/>
                </w:rPr>
                <w:t>3</w:t>
              </w:r>
            </w:ins>
          </w:p>
        </w:tc>
        <w:tc>
          <w:tcPr>
            <w:tcW w:w="0" w:type="auto"/>
          </w:tcPr>
          <w:p w14:paraId="2D84EE1A" w14:textId="77777777" w:rsidR="00C64FE2" w:rsidRDefault="00C64FE2" w:rsidP="005271B7">
            <w:pPr>
              <w:pStyle w:val="TAC"/>
              <w:rPr>
                <w:ins w:id="267" w:author="Huawei" w:date="2021-08-02T16:07:00Z"/>
                <w:lang w:val="en-US" w:eastAsia="zh-CN"/>
              </w:rPr>
            </w:pPr>
            <w:ins w:id="268" w:author="Huawei" w:date="2021-08-02T16:07:00Z">
              <w:r>
                <w:rPr>
                  <w:lang w:val="en-US" w:eastAsia="zh-CN"/>
                </w:rPr>
                <w:t>5</w:t>
              </w:r>
            </w:ins>
          </w:p>
        </w:tc>
        <w:tc>
          <w:tcPr>
            <w:tcW w:w="0" w:type="auto"/>
          </w:tcPr>
          <w:p w14:paraId="5FAF1FA1" w14:textId="77777777" w:rsidR="00C64FE2" w:rsidRDefault="00C64FE2" w:rsidP="005271B7">
            <w:pPr>
              <w:pStyle w:val="TAC"/>
              <w:rPr>
                <w:ins w:id="269" w:author="Huawei" w:date="2021-08-02T16:07:00Z"/>
                <w:lang w:val="en-US" w:eastAsia="zh-CN"/>
              </w:rPr>
            </w:pPr>
            <w:ins w:id="270" w:author="Huawei" w:date="2021-08-02T16:07:00Z">
              <w:r>
                <w:rPr>
                  <w:lang w:val="en-US" w:eastAsia="zh-CN"/>
                </w:rPr>
                <w:t>25</w:t>
              </w:r>
            </w:ins>
          </w:p>
        </w:tc>
        <w:tc>
          <w:tcPr>
            <w:tcW w:w="0" w:type="auto"/>
          </w:tcPr>
          <w:p w14:paraId="5C5D4891" w14:textId="77777777" w:rsidR="00C64FE2" w:rsidRDefault="00C64FE2" w:rsidP="005271B7">
            <w:pPr>
              <w:pStyle w:val="TAC"/>
              <w:rPr>
                <w:ins w:id="271" w:author="Huawei" w:date="2021-08-02T16:07:00Z"/>
                <w:lang w:val="en-US" w:eastAsia="zh-CN"/>
              </w:rPr>
            </w:pPr>
            <w:ins w:id="272" w:author="Huawei" w:date="2021-08-02T16:07:00Z">
              <w:r>
                <w:rPr>
                  <w:lang w:val="en-US" w:eastAsia="zh-CN"/>
                </w:rPr>
                <w:t>15</w:t>
              </w:r>
            </w:ins>
          </w:p>
        </w:tc>
        <w:tc>
          <w:tcPr>
            <w:tcW w:w="0" w:type="auto"/>
            <w:vAlign w:val="center"/>
          </w:tcPr>
          <w:p w14:paraId="01B5BDCB" w14:textId="77777777" w:rsidR="00C64FE2" w:rsidRPr="001C0CC4" w:rsidRDefault="00C64FE2" w:rsidP="005271B7">
            <w:pPr>
              <w:pStyle w:val="TAC"/>
              <w:rPr>
                <w:ins w:id="273" w:author="Huawei" w:date="2021-08-02T16:07:00Z"/>
                <w:rFonts w:hint="eastAsia"/>
              </w:rPr>
            </w:pPr>
            <w:ins w:id="274" w:author="Huawei" w:date="2021-08-02T16:07:00Z">
              <w:r w:rsidRPr="001C0CC4">
                <w:rPr>
                  <w:rFonts w:hint="eastAsia"/>
                </w:rPr>
                <w:t>n</w:t>
              </w:r>
              <w:r>
                <w:t>78</w:t>
              </w:r>
              <w:r w:rsidRPr="001C0CC4">
                <w:rPr>
                  <w:rFonts w:hint="eastAsia"/>
                  <w:vertAlign w:val="superscript"/>
                </w:rPr>
                <w:t>3</w:t>
              </w:r>
            </w:ins>
          </w:p>
        </w:tc>
        <w:tc>
          <w:tcPr>
            <w:tcW w:w="0" w:type="auto"/>
          </w:tcPr>
          <w:p w14:paraId="343EC36D" w14:textId="77777777" w:rsidR="00C64FE2" w:rsidRDefault="00C64FE2" w:rsidP="005271B7">
            <w:pPr>
              <w:pStyle w:val="TAC"/>
              <w:rPr>
                <w:ins w:id="275" w:author="Huawei" w:date="2021-08-02T16:07:00Z"/>
                <w:lang w:val="en-US" w:eastAsia="zh-CN"/>
              </w:rPr>
            </w:pPr>
            <w:ins w:id="276" w:author="Huawei" w:date="2021-08-02T16:07:00Z">
              <w:r>
                <w:rPr>
                  <w:lang w:val="en-US" w:eastAsia="zh-CN"/>
                </w:rPr>
                <w:t>10</w:t>
              </w:r>
            </w:ins>
          </w:p>
        </w:tc>
        <w:tc>
          <w:tcPr>
            <w:tcW w:w="0" w:type="auto"/>
          </w:tcPr>
          <w:p w14:paraId="66DC0CA8" w14:textId="77777777" w:rsidR="00C64FE2" w:rsidRDefault="00C64FE2" w:rsidP="005271B7">
            <w:pPr>
              <w:pStyle w:val="TAC"/>
              <w:rPr>
                <w:ins w:id="277" w:author="Huawei" w:date="2021-08-02T16:07:00Z"/>
                <w:lang w:val="en-US" w:eastAsia="zh-CN"/>
              </w:rPr>
            </w:pPr>
            <w:ins w:id="278" w:author="Huawei" w:date="2021-08-02T16:07:00Z">
              <w:r>
                <w:rPr>
                  <w:lang w:val="en-US" w:eastAsia="zh-CN"/>
                </w:rPr>
                <w:t>50</w:t>
              </w:r>
            </w:ins>
          </w:p>
        </w:tc>
        <w:tc>
          <w:tcPr>
            <w:tcW w:w="0" w:type="auto"/>
          </w:tcPr>
          <w:p w14:paraId="22DE74A1" w14:textId="77777777" w:rsidR="00C64FE2" w:rsidRDefault="00C64FE2" w:rsidP="005271B7">
            <w:pPr>
              <w:pStyle w:val="TAC"/>
              <w:rPr>
                <w:ins w:id="279" w:author="Huawei" w:date="2021-08-02T16:07:00Z"/>
                <w:lang w:val="en-US" w:eastAsia="zh-CN"/>
              </w:rPr>
            </w:pPr>
            <w:ins w:id="280" w:author="Huawei" w:date="2021-08-02T16:07:00Z">
              <w:r>
                <w:rPr>
                  <w:lang w:val="en-US" w:eastAsia="zh-CN"/>
                </w:rPr>
                <w:t>15</w:t>
              </w:r>
            </w:ins>
          </w:p>
        </w:tc>
        <w:tc>
          <w:tcPr>
            <w:tcW w:w="0" w:type="auto"/>
          </w:tcPr>
          <w:p w14:paraId="4B2D1808" w14:textId="77777777" w:rsidR="00C64FE2" w:rsidRDefault="00C64FE2" w:rsidP="005271B7">
            <w:pPr>
              <w:pStyle w:val="TAC"/>
              <w:rPr>
                <w:ins w:id="281" w:author="Huawei" w:date="2021-08-02T16:07:00Z"/>
              </w:rPr>
            </w:pPr>
            <w:ins w:id="282" w:author="Huawei" w:date="2021-08-02T16:07:00Z">
              <w:r>
                <w:t>1.1</w:t>
              </w:r>
            </w:ins>
          </w:p>
        </w:tc>
      </w:tr>
      <w:tr w:rsidR="00C64FE2" w:rsidRPr="00A1115A" w14:paraId="6858CC9A" w14:textId="77777777" w:rsidTr="005271B7">
        <w:trPr>
          <w:jc w:val="center"/>
          <w:ins w:id="283" w:author="Huawei" w:date="2021-08-02T16:07:00Z"/>
        </w:trPr>
        <w:tc>
          <w:tcPr>
            <w:tcW w:w="0" w:type="auto"/>
          </w:tcPr>
          <w:p w14:paraId="4136A203" w14:textId="77777777" w:rsidR="00C64FE2" w:rsidRPr="00A1115A" w:rsidRDefault="00C64FE2" w:rsidP="005271B7">
            <w:pPr>
              <w:pStyle w:val="TAC"/>
              <w:rPr>
                <w:ins w:id="284" w:author="Huawei" w:date="2021-08-02T16:07:00Z"/>
                <w:rFonts w:hint="eastAsia"/>
                <w:lang w:val="en-US" w:eastAsia="zh-CN"/>
              </w:rPr>
            </w:pPr>
            <w:ins w:id="285" w:author="Huawei" w:date="2021-08-02T16:07:00Z">
              <w:r>
                <w:rPr>
                  <w:lang w:val="en-US" w:eastAsia="zh-CN"/>
                </w:rPr>
                <w:t>n5</w:t>
              </w:r>
            </w:ins>
          </w:p>
        </w:tc>
        <w:tc>
          <w:tcPr>
            <w:tcW w:w="0" w:type="auto"/>
          </w:tcPr>
          <w:p w14:paraId="67F22235" w14:textId="77777777" w:rsidR="00C64FE2" w:rsidRDefault="00C64FE2" w:rsidP="005271B7">
            <w:pPr>
              <w:pStyle w:val="TAC"/>
              <w:rPr>
                <w:ins w:id="286" w:author="Huawei" w:date="2021-08-02T16:07:00Z"/>
                <w:lang w:val="en-US" w:eastAsia="zh-CN"/>
              </w:rPr>
            </w:pPr>
            <w:ins w:id="287" w:author="Huawei" w:date="2021-08-02T16:07:00Z">
              <w:r>
                <w:rPr>
                  <w:lang w:val="en-US" w:eastAsia="zh-CN"/>
                </w:rPr>
                <w:t>5</w:t>
              </w:r>
            </w:ins>
          </w:p>
        </w:tc>
        <w:tc>
          <w:tcPr>
            <w:tcW w:w="0" w:type="auto"/>
          </w:tcPr>
          <w:p w14:paraId="4F173248" w14:textId="77777777" w:rsidR="00C64FE2" w:rsidRDefault="00C64FE2" w:rsidP="005271B7">
            <w:pPr>
              <w:pStyle w:val="TAC"/>
              <w:rPr>
                <w:ins w:id="288" w:author="Huawei" w:date="2021-08-02T16:07:00Z"/>
                <w:lang w:val="en-US" w:eastAsia="zh-CN"/>
              </w:rPr>
            </w:pPr>
            <w:ins w:id="289" w:author="Huawei" w:date="2021-08-02T16:07:00Z">
              <w:r>
                <w:rPr>
                  <w:lang w:val="en-US" w:eastAsia="zh-CN"/>
                </w:rPr>
                <w:t>12</w:t>
              </w:r>
            </w:ins>
          </w:p>
        </w:tc>
        <w:tc>
          <w:tcPr>
            <w:tcW w:w="0" w:type="auto"/>
          </w:tcPr>
          <w:p w14:paraId="47F0C4A1" w14:textId="77777777" w:rsidR="00C64FE2" w:rsidRDefault="00C64FE2" w:rsidP="005271B7">
            <w:pPr>
              <w:pStyle w:val="TAC"/>
              <w:rPr>
                <w:ins w:id="290" w:author="Huawei" w:date="2021-08-02T16:07:00Z"/>
                <w:lang w:val="en-US" w:eastAsia="zh-CN"/>
              </w:rPr>
            </w:pPr>
            <w:ins w:id="291" w:author="Huawei" w:date="2021-08-02T16:07:00Z">
              <w:r>
                <w:rPr>
                  <w:lang w:val="en-US" w:eastAsia="zh-CN"/>
                </w:rPr>
                <w:t>15</w:t>
              </w:r>
            </w:ins>
          </w:p>
        </w:tc>
        <w:tc>
          <w:tcPr>
            <w:tcW w:w="0" w:type="auto"/>
            <w:vAlign w:val="center"/>
          </w:tcPr>
          <w:p w14:paraId="7AB43179" w14:textId="77777777" w:rsidR="00C64FE2" w:rsidRPr="001C0CC4" w:rsidRDefault="00C64FE2" w:rsidP="005271B7">
            <w:pPr>
              <w:pStyle w:val="TAC"/>
              <w:rPr>
                <w:ins w:id="292" w:author="Huawei" w:date="2021-08-02T16:07:00Z"/>
                <w:rFonts w:hint="eastAsia"/>
              </w:rPr>
            </w:pPr>
            <w:ins w:id="293" w:author="Huawei" w:date="2021-08-02T16:07:00Z">
              <w:r>
                <w:rPr>
                  <w:szCs w:val="18"/>
                  <w:lang w:eastAsia="ja-JP"/>
                </w:rPr>
                <w:t>n77</w:t>
              </w:r>
              <w:r>
                <w:rPr>
                  <w:rFonts w:cs="Arial"/>
                  <w:szCs w:val="18"/>
                  <w:vertAlign w:val="superscript"/>
                </w:rPr>
                <w:t>4, 5</w:t>
              </w:r>
            </w:ins>
          </w:p>
        </w:tc>
        <w:tc>
          <w:tcPr>
            <w:tcW w:w="0" w:type="auto"/>
          </w:tcPr>
          <w:p w14:paraId="6DDAD8C1" w14:textId="77777777" w:rsidR="00C64FE2" w:rsidRDefault="00C64FE2" w:rsidP="005271B7">
            <w:pPr>
              <w:pStyle w:val="TAC"/>
              <w:rPr>
                <w:ins w:id="294" w:author="Huawei" w:date="2021-08-02T16:07:00Z"/>
                <w:lang w:val="en-US" w:eastAsia="zh-CN"/>
              </w:rPr>
            </w:pPr>
            <w:ins w:id="295" w:author="Huawei" w:date="2021-08-02T16:07:00Z">
              <w:r>
                <w:rPr>
                  <w:lang w:val="en-US" w:eastAsia="zh-CN"/>
                </w:rPr>
                <w:t>10</w:t>
              </w:r>
            </w:ins>
          </w:p>
        </w:tc>
        <w:tc>
          <w:tcPr>
            <w:tcW w:w="0" w:type="auto"/>
          </w:tcPr>
          <w:p w14:paraId="7FBA503B" w14:textId="77777777" w:rsidR="00C64FE2" w:rsidRDefault="00C64FE2" w:rsidP="005271B7">
            <w:pPr>
              <w:pStyle w:val="TAC"/>
              <w:rPr>
                <w:ins w:id="296" w:author="Huawei" w:date="2021-08-02T16:07:00Z"/>
                <w:lang w:val="en-US" w:eastAsia="zh-CN"/>
              </w:rPr>
            </w:pPr>
            <w:ins w:id="297" w:author="Huawei" w:date="2021-08-02T16:07:00Z">
              <w:r>
                <w:rPr>
                  <w:lang w:val="en-US" w:eastAsia="zh-CN"/>
                </w:rPr>
                <w:t>50</w:t>
              </w:r>
            </w:ins>
          </w:p>
        </w:tc>
        <w:tc>
          <w:tcPr>
            <w:tcW w:w="0" w:type="auto"/>
          </w:tcPr>
          <w:p w14:paraId="29A4EBD5" w14:textId="77777777" w:rsidR="00C64FE2" w:rsidRDefault="00C64FE2" w:rsidP="005271B7">
            <w:pPr>
              <w:pStyle w:val="TAC"/>
              <w:rPr>
                <w:ins w:id="298" w:author="Huawei" w:date="2021-08-02T16:07:00Z"/>
                <w:lang w:val="en-US" w:eastAsia="zh-CN"/>
              </w:rPr>
            </w:pPr>
            <w:ins w:id="299" w:author="Huawei" w:date="2021-08-02T16:07:00Z">
              <w:r>
                <w:rPr>
                  <w:lang w:val="en-US" w:eastAsia="zh-CN"/>
                </w:rPr>
                <w:t>15</w:t>
              </w:r>
            </w:ins>
          </w:p>
        </w:tc>
        <w:tc>
          <w:tcPr>
            <w:tcW w:w="0" w:type="auto"/>
          </w:tcPr>
          <w:p w14:paraId="36F822B8" w14:textId="77777777" w:rsidR="00C64FE2" w:rsidRDefault="00C64FE2" w:rsidP="005271B7">
            <w:pPr>
              <w:pStyle w:val="TAC"/>
              <w:rPr>
                <w:ins w:id="300" w:author="Huawei" w:date="2021-08-02T16:07:00Z"/>
              </w:rPr>
            </w:pPr>
            <w:ins w:id="301" w:author="Huawei" w:date="2021-08-02T16:07:00Z">
              <w:r>
                <w:t>10.5</w:t>
              </w:r>
            </w:ins>
          </w:p>
        </w:tc>
      </w:tr>
      <w:tr w:rsidR="00C64FE2" w:rsidRPr="00A1115A" w14:paraId="15C66D76" w14:textId="77777777" w:rsidTr="005271B7">
        <w:trPr>
          <w:jc w:val="center"/>
          <w:ins w:id="302" w:author="Huawei" w:date="2021-08-02T16:07:00Z"/>
        </w:trPr>
        <w:tc>
          <w:tcPr>
            <w:tcW w:w="0" w:type="auto"/>
          </w:tcPr>
          <w:p w14:paraId="31AE0F08" w14:textId="77777777" w:rsidR="00C64FE2" w:rsidRPr="00A1115A" w:rsidRDefault="00C64FE2" w:rsidP="005271B7">
            <w:pPr>
              <w:pStyle w:val="TAC"/>
              <w:rPr>
                <w:ins w:id="303" w:author="Huawei" w:date="2021-08-02T16:07:00Z"/>
                <w:rFonts w:hint="eastAsia"/>
                <w:lang w:val="en-US" w:eastAsia="zh-CN"/>
              </w:rPr>
            </w:pPr>
            <w:ins w:id="304" w:author="Huawei" w:date="2021-08-02T16:07:00Z">
              <w:r>
                <w:rPr>
                  <w:lang w:val="en-US" w:eastAsia="zh-CN"/>
                </w:rPr>
                <w:t>n5</w:t>
              </w:r>
            </w:ins>
          </w:p>
        </w:tc>
        <w:tc>
          <w:tcPr>
            <w:tcW w:w="0" w:type="auto"/>
          </w:tcPr>
          <w:p w14:paraId="7D836CA3" w14:textId="77777777" w:rsidR="00C64FE2" w:rsidRDefault="00C64FE2" w:rsidP="005271B7">
            <w:pPr>
              <w:pStyle w:val="TAC"/>
              <w:rPr>
                <w:ins w:id="305" w:author="Huawei" w:date="2021-08-02T16:07:00Z"/>
                <w:lang w:val="en-US" w:eastAsia="zh-CN"/>
              </w:rPr>
            </w:pPr>
            <w:ins w:id="306" w:author="Huawei" w:date="2021-08-02T16:07:00Z">
              <w:r>
                <w:rPr>
                  <w:lang w:val="en-US" w:eastAsia="zh-CN"/>
                </w:rPr>
                <w:t>5</w:t>
              </w:r>
            </w:ins>
          </w:p>
        </w:tc>
        <w:tc>
          <w:tcPr>
            <w:tcW w:w="0" w:type="auto"/>
          </w:tcPr>
          <w:p w14:paraId="35EB950A" w14:textId="77777777" w:rsidR="00C64FE2" w:rsidRDefault="00C64FE2" w:rsidP="005271B7">
            <w:pPr>
              <w:pStyle w:val="TAC"/>
              <w:rPr>
                <w:ins w:id="307" w:author="Huawei" w:date="2021-08-02T16:07:00Z"/>
                <w:lang w:val="en-US" w:eastAsia="zh-CN"/>
              </w:rPr>
            </w:pPr>
            <w:ins w:id="308" w:author="Huawei" w:date="2021-08-02T16:07:00Z">
              <w:r>
                <w:rPr>
                  <w:lang w:val="en-US" w:eastAsia="zh-CN"/>
                </w:rPr>
                <w:t>10</w:t>
              </w:r>
            </w:ins>
          </w:p>
        </w:tc>
        <w:tc>
          <w:tcPr>
            <w:tcW w:w="0" w:type="auto"/>
          </w:tcPr>
          <w:p w14:paraId="29C162CC" w14:textId="77777777" w:rsidR="00C64FE2" w:rsidRDefault="00C64FE2" w:rsidP="005271B7">
            <w:pPr>
              <w:pStyle w:val="TAC"/>
              <w:rPr>
                <w:ins w:id="309" w:author="Huawei" w:date="2021-08-02T16:07:00Z"/>
                <w:lang w:val="en-US" w:eastAsia="zh-CN"/>
              </w:rPr>
            </w:pPr>
            <w:ins w:id="310" w:author="Huawei" w:date="2021-08-02T16:07:00Z">
              <w:r>
                <w:rPr>
                  <w:lang w:val="en-US" w:eastAsia="zh-CN"/>
                </w:rPr>
                <w:t>15</w:t>
              </w:r>
            </w:ins>
          </w:p>
        </w:tc>
        <w:tc>
          <w:tcPr>
            <w:tcW w:w="0" w:type="auto"/>
            <w:vAlign w:val="center"/>
          </w:tcPr>
          <w:p w14:paraId="7AF7EE7E" w14:textId="77777777" w:rsidR="00C64FE2" w:rsidRPr="001C0CC4" w:rsidRDefault="00C64FE2" w:rsidP="005271B7">
            <w:pPr>
              <w:pStyle w:val="TAC"/>
              <w:rPr>
                <w:ins w:id="311" w:author="Huawei" w:date="2021-08-02T16:07:00Z"/>
                <w:rFonts w:hint="eastAsia"/>
              </w:rPr>
            </w:pPr>
            <w:ins w:id="312" w:author="Huawei" w:date="2021-08-02T16:07:00Z">
              <w:r>
                <w:rPr>
                  <w:szCs w:val="18"/>
                  <w:lang w:eastAsia="ja-JP"/>
                </w:rPr>
                <w:t>n77</w:t>
              </w:r>
              <w:r>
                <w:rPr>
                  <w:szCs w:val="18"/>
                  <w:vertAlign w:val="superscript"/>
                  <w:lang w:eastAsia="ja-JP"/>
                </w:rPr>
                <w:t>6,7</w:t>
              </w:r>
            </w:ins>
          </w:p>
        </w:tc>
        <w:tc>
          <w:tcPr>
            <w:tcW w:w="0" w:type="auto"/>
          </w:tcPr>
          <w:p w14:paraId="1485556E" w14:textId="77777777" w:rsidR="00C64FE2" w:rsidRDefault="00C64FE2" w:rsidP="005271B7">
            <w:pPr>
              <w:pStyle w:val="TAC"/>
              <w:rPr>
                <w:ins w:id="313" w:author="Huawei" w:date="2021-08-02T16:07:00Z"/>
                <w:lang w:val="en-US" w:eastAsia="zh-CN"/>
              </w:rPr>
            </w:pPr>
            <w:ins w:id="314" w:author="Huawei" w:date="2021-08-02T16:07:00Z">
              <w:r>
                <w:rPr>
                  <w:lang w:val="en-US" w:eastAsia="zh-CN"/>
                </w:rPr>
                <w:t>10</w:t>
              </w:r>
            </w:ins>
          </w:p>
        </w:tc>
        <w:tc>
          <w:tcPr>
            <w:tcW w:w="0" w:type="auto"/>
          </w:tcPr>
          <w:p w14:paraId="5A2B27F6" w14:textId="77777777" w:rsidR="00C64FE2" w:rsidRDefault="00C64FE2" w:rsidP="005271B7">
            <w:pPr>
              <w:pStyle w:val="TAC"/>
              <w:rPr>
                <w:ins w:id="315" w:author="Huawei" w:date="2021-08-02T16:07:00Z"/>
                <w:lang w:val="en-US" w:eastAsia="zh-CN"/>
              </w:rPr>
            </w:pPr>
            <w:ins w:id="316" w:author="Huawei" w:date="2021-08-02T16:07:00Z">
              <w:r>
                <w:rPr>
                  <w:lang w:val="en-US" w:eastAsia="zh-CN"/>
                </w:rPr>
                <w:t>50</w:t>
              </w:r>
            </w:ins>
          </w:p>
        </w:tc>
        <w:tc>
          <w:tcPr>
            <w:tcW w:w="0" w:type="auto"/>
          </w:tcPr>
          <w:p w14:paraId="44A901C0" w14:textId="77777777" w:rsidR="00C64FE2" w:rsidRDefault="00C64FE2" w:rsidP="005271B7">
            <w:pPr>
              <w:pStyle w:val="TAC"/>
              <w:rPr>
                <w:ins w:id="317" w:author="Huawei" w:date="2021-08-02T16:07:00Z"/>
                <w:lang w:val="en-US" w:eastAsia="zh-CN"/>
              </w:rPr>
            </w:pPr>
            <w:ins w:id="318" w:author="Huawei" w:date="2021-08-02T16:07:00Z">
              <w:r>
                <w:rPr>
                  <w:lang w:val="en-US" w:eastAsia="zh-CN"/>
                </w:rPr>
                <w:t>15</w:t>
              </w:r>
            </w:ins>
          </w:p>
        </w:tc>
        <w:tc>
          <w:tcPr>
            <w:tcW w:w="0" w:type="auto"/>
          </w:tcPr>
          <w:p w14:paraId="22B5067B" w14:textId="77777777" w:rsidR="00C64FE2" w:rsidRDefault="00C64FE2" w:rsidP="005271B7">
            <w:pPr>
              <w:pStyle w:val="TAC"/>
              <w:rPr>
                <w:ins w:id="319" w:author="Huawei" w:date="2021-08-02T16:07:00Z"/>
              </w:rPr>
            </w:pPr>
            <w:ins w:id="320" w:author="Huawei" w:date="2021-08-02T16:07:00Z">
              <w:r>
                <w:t>10.4</w:t>
              </w:r>
            </w:ins>
          </w:p>
        </w:tc>
      </w:tr>
      <w:tr w:rsidR="00C64FE2" w:rsidRPr="00A1115A" w14:paraId="4FD60821" w14:textId="77777777" w:rsidTr="005271B7">
        <w:trPr>
          <w:jc w:val="center"/>
          <w:ins w:id="321" w:author="Huawei" w:date="2021-08-02T16:07:00Z"/>
        </w:trPr>
        <w:tc>
          <w:tcPr>
            <w:tcW w:w="0" w:type="auto"/>
          </w:tcPr>
          <w:p w14:paraId="7861F3FF" w14:textId="77777777" w:rsidR="00C64FE2" w:rsidRPr="00A1115A" w:rsidRDefault="00C64FE2" w:rsidP="005271B7">
            <w:pPr>
              <w:pStyle w:val="TAC"/>
              <w:rPr>
                <w:ins w:id="322" w:author="Huawei" w:date="2021-08-02T16:07:00Z"/>
                <w:rFonts w:hint="eastAsia"/>
                <w:lang w:val="en-US" w:eastAsia="zh-CN"/>
              </w:rPr>
            </w:pPr>
            <w:ins w:id="323" w:author="Huawei" w:date="2021-08-02T16:07:00Z">
              <w:r>
                <w:rPr>
                  <w:lang w:val="en-US" w:eastAsia="zh-CN"/>
                </w:rPr>
                <w:t>n5</w:t>
              </w:r>
            </w:ins>
          </w:p>
        </w:tc>
        <w:tc>
          <w:tcPr>
            <w:tcW w:w="0" w:type="auto"/>
          </w:tcPr>
          <w:p w14:paraId="60DA7D50" w14:textId="77777777" w:rsidR="00C64FE2" w:rsidRDefault="00C64FE2" w:rsidP="005271B7">
            <w:pPr>
              <w:pStyle w:val="TAC"/>
              <w:rPr>
                <w:ins w:id="324" w:author="Huawei" w:date="2021-08-02T16:07:00Z"/>
                <w:lang w:val="en-US" w:eastAsia="zh-CN"/>
              </w:rPr>
            </w:pPr>
            <w:ins w:id="325" w:author="Huawei" w:date="2021-08-02T16:07:00Z">
              <w:r>
                <w:rPr>
                  <w:lang w:val="en-US" w:eastAsia="zh-CN"/>
                </w:rPr>
                <w:t>5</w:t>
              </w:r>
            </w:ins>
          </w:p>
        </w:tc>
        <w:tc>
          <w:tcPr>
            <w:tcW w:w="0" w:type="auto"/>
          </w:tcPr>
          <w:p w14:paraId="390653AF" w14:textId="77777777" w:rsidR="00C64FE2" w:rsidRDefault="00C64FE2" w:rsidP="005271B7">
            <w:pPr>
              <w:pStyle w:val="TAC"/>
              <w:rPr>
                <w:ins w:id="326" w:author="Huawei" w:date="2021-08-02T16:07:00Z"/>
                <w:lang w:val="en-US" w:eastAsia="zh-CN"/>
              </w:rPr>
            </w:pPr>
            <w:ins w:id="327" w:author="Huawei" w:date="2021-08-02T16:07:00Z">
              <w:r>
                <w:rPr>
                  <w:lang w:val="en-US" w:eastAsia="zh-CN"/>
                </w:rPr>
                <w:t>12</w:t>
              </w:r>
            </w:ins>
          </w:p>
        </w:tc>
        <w:tc>
          <w:tcPr>
            <w:tcW w:w="0" w:type="auto"/>
          </w:tcPr>
          <w:p w14:paraId="42C53073" w14:textId="77777777" w:rsidR="00C64FE2" w:rsidRDefault="00C64FE2" w:rsidP="005271B7">
            <w:pPr>
              <w:pStyle w:val="TAC"/>
              <w:rPr>
                <w:ins w:id="328" w:author="Huawei" w:date="2021-08-02T16:07:00Z"/>
                <w:lang w:val="en-US" w:eastAsia="zh-CN"/>
              </w:rPr>
            </w:pPr>
            <w:ins w:id="329" w:author="Huawei" w:date="2021-08-02T16:07:00Z">
              <w:r>
                <w:rPr>
                  <w:lang w:val="en-US" w:eastAsia="zh-CN"/>
                </w:rPr>
                <w:t>15</w:t>
              </w:r>
            </w:ins>
          </w:p>
        </w:tc>
        <w:tc>
          <w:tcPr>
            <w:tcW w:w="0" w:type="auto"/>
            <w:vAlign w:val="center"/>
          </w:tcPr>
          <w:p w14:paraId="21E07762" w14:textId="77777777" w:rsidR="00C64FE2" w:rsidRPr="001C0CC4" w:rsidRDefault="00C64FE2" w:rsidP="005271B7">
            <w:pPr>
              <w:pStyle w:val="TAC"/>
              <w:rPr>
                <w:ins w:id="330" w:author="Huawei" w:date="2021-08-02T16:07:00Z"/>
                <w:rFonts w:hint="eastAsia"/>
              </w:rPr>
            </w:pPr>
            <w:ins w:id="331" w:author="Huawei" w:date="2021-08-02T16:07:00Z">
              <w:r w:rsidRPr="001C0CC4">
                <w:rPr>
                  <w:rFonts w:hint="eastAsia"/>
                </w:rPr>
                <w:t>n78</w:t>
              </w:r>
              <w:r w:rsidRPr="001C0CC4">
                <w:rPr>
                  <w:rFonts w:hint="eastAsia"/>
                  <w:vertAlign w:val="superscript"/>
                </w:rPr>
                <w:t>4,5</w:t>
              </w:r>
            </w:ins>
          </w:p>
        </w:tc>
        <w:tc>
          <w:tcPr>
            <w:tcW w:w="0" w:type="auto"/>
          </w:tcPr>
          <w:p w14:paraId="3B50A8A5" w14:textId="77777777" w:rsidR="00C64FE2" w:rsidRDefault="00C64FE2" w:rsidP="005271B7">
            <w:pPr>
              <w:pStyle w:val="TAC"/>
              <w:rPr>
                <w:ins w:id="332" w:author="Huawei" w:date="2021-08-02T16:07:00Z"/>
                <w:lang w:val="en-US" w:eastAsia="zh-CN"/>
              </w:rPr>
            </w:pPr>
            <w:ins w:id="333" w:author="Huawei" w:date="2021-08-02T16:07:00Z">
              <w:r>
                <w:rPr>
                  <w:lang w:val="en-US" w:eastAsia="zh-CN"/>
                </w:rPr>
                <w:t>10</w:t>
              </w:r>
            </w:ins>
          </w:p>
        </w:tc>
        <w:tc>
          <w:tcPr>
            <w:tcW w:w="0" w:type="auto"/>
          </w:tcPr>
          <w:p w14:paraId="206284B4" w14:textId="77777777" w:rsidR="00C64FE2" w:rsidRDefault="00C64FE2" w:rsidP="005271B7">
            <w:pPr>
              <w:pStyle w:val="TAC"/>
              <w:rPr>
                <w:ins w:id="334" w:author="Huawei" w:date="2021-08-02T16:07:00Z"/>
                <w:lang w:val="en-US" w:eastAsia="zh-CN"/>
              </w:rPr>
            </w:pPr>
            <w:ins w:id="335" w:author="Huawei" w:date="2021-08-02T16:07:00Z">
              <w:r>
                <w:rPr>
                  <w:lang w:val="en-US" w:eastAsia="zh-CN"/>
                </w:rPr>
                <w:t>50</w:t>
              </w:r>
            </w:ins>
          </w:p>
        </w:tc>
        <w:tc>
          <w:tcPr>
            <w:tcW w:w="0" w:type="auto"/>
          </w:tcPr>
          <w:p w14:paraId="7E89C128" w14:textId="77777777" w:rsidR="00C64FE2" w:rsidRDefault="00C64FE2" w:rsidP="005271B7">
            <w:pPr>
              <w:pStyle w:val="TAC"/>
              <w:rPr>
                <w:ins w:id="336" w:author="Huawei" w:date="2021-08-02T16:07:00Z"/>
                <w:lang w:val="en-US" w:eastAsia="zh-CN"/>
              </w:rPr>
            </w:pPr>
            <w:ins w:id="337" w:author="Huawei" w:date="2021-08-02T16:07:00Z">
              <w:r>
                <w:rPr>
                  <w:lang w:val="en-US" w:eastAsia="zh-CN"/>
                </w:rPr>
                <w:t>15</w:t>
              </w:r>
            </w:ins>
          </w:p>
        </w:tc>
        <w:tc>
          <w:tcPr>
            <w:tcW w:w="0" w:type="auto"/>
          </w:tcPr>
          <w:p w14:paraId="05C41E96" w14:textId="77777777" w:rsidR="00C64FE2" w:rsidRDefault="00C64FE2" w:rsidP="005271B7">
            <w:pPr>
              <w:pStyle w:val="TAC"/>
              <w:rPr>
                <w:ins w:id="338" w:author="Huawei" w:date="2021-08-02T16:07:00Z"/>
              </w:rPr>
            </w:pPr>
            <w:ins w:id="339" w:author="Huawei" w:date="2021-08-02T16:07:00Z">
              <w:r>
                <w:t>10.5</w:t>
              </w:r>
            </w:ins>
          </w:p>
        </w:tc>
      </w:tr>
      <w:tr w:rsidR="00C64FE2" w:rsidRPr="00A1115A" w14:paraId="1E81C85E" w14:textId="77777777" w:rsidTr="005271B7">
        <w:trPr>
          <w:jc w:val="center"/>
          <w:ins w:id="340" w:author="Huawei" w:date="2021-08-02T16:07:00Z"/>
        </w:trPr>
        <w:tc>
          <w:tcPr>
            <w:tcW w:w="0" w:type="auto"/>
          </w:tcPr>
          <w:p w14:paraId="6102B733" w14:textId="77777777" w:rsidR="00C64FE2" w:rsidRPr="00A1115A" w:rsidRDefault="00C64FE2" w:rsidP="005271B7">
            <w:pPr>
              <w:pStyle w:val="TAC"/>
              <w:rPr>
                <w:ins w:id="341" w:author="Huawei" w:date="2021-08-02T16:07:00Z"/>
                <w:rFonts w:hint="eastAsia"/>
                <w:lang w:val="en-US" w:eastAsia="zh-CN"/>
              </w:rPr>
            </w:pPr>
            <w:ins w:id="342" w:author="Huawei" w:date="2021-08-02T16:07:00Z">
              <w:r>
                <w:rPr>
                  <w:lang w:val="en-US" w:eastAsia="zh-CN"/>
                </w:rPr>
                <w:t>n8</w:t>
              </w:r>
            </w:ins>
          </w:p>
        </w:tc>
        <w:tc>
          <w:tcPr>
            <w:tcW w:w="0" w:type="auto"/>
          </w:tcPr>
          <w:p w14:paraId="403AF7DE" w14:textId="77777777" w:rsidR="00C64FE2" w:rsidRDefault="00C64FE2" w:rsidP="005271B7">
            <w:pPr>
              <w:pStyle w:val="TAC"/>
              <w:rPr>
                <w:ins w:id="343" w:author="Huawei" w:date="2021-08-02T16:07:00Z"/>
                <w:lang w:val="en-US" w:eastAsia="zh-CN"/>
              </w:rPr>
            </w:pPr>
            <w:ins w:id="344" w:author="Huawei" w:date="2021-08-02T16:07:00Z">
              <w:r w:rsidRPr="00572D9A">
                <w:t>N/A</w:t>
              </w:r>
            </w:ins>
          </w:p>
        </w:tc>
        <w:tc>
          <w:tcPr>
            <w:tcW w:w="0" w:type="auto"/>
          </w:tcPr>
          <w:p w14:paraId="3143DF68" w14:textId="77777777" w:rsidR="00C64FE2" w:rsidRDefault="00C64FE2" w:rsidP="005271B7">
            <w:pPr>
              <w:pStyle w:val="TAC"/>
              <w:rPr>
                <w:ins w:id="345" w:author="Huawei" w:date="2021-08-02T16:07:00Z"/>
                <w:lang w:val="en-US" w:eastAsia="zh-CN"/>
              </w:rPr>
            </w:pPr>
            <w:ins w:id="346" w:author="Huawei" w:date="2021-08-02T16:07:00Z">
              <w:r w:rsidRPr="00572D9A">
                <w:t>N/A</w:t>
              </w:r>
            </w:ins>
          </w:p>
        </w:tc>
        <w:tc>
          <w:tcPr>
            <w:tcW w:w="0" w:type="auto"/>
          </w:tcPr>
          <w:p w14:paraId="13DE77DE" w14:textId="77777777" w:rsidR="00C64FE2" w:rsidRDefault="00C64FE2" w:rsidP="005271B7">
            <w:pPr>
              <w:pStyle w:val="TAC"/>
              <w:rPr>
                <w:ins w:id="347" w:author="Huawei" w:date="2021-08-02T16:07:00Z"/>
                <w:lang w:val="en-US" w:eastAsia="zh-CN"/>
              </w:rPr>
            </w:pPr>
            <w:ins w:id="348" w:author="Huawei" w:date="2021-08-02T16:07:00Z">
              <w:r w:rsidRPr="00572D9A">
                <w:t>N/A</w:t>
              </w:r>
            </w:ins>
          </w:p>
        </w:tc>
        <w:tc>
          <w:tcPr>
            <w:tcW w:w="0" w:type="auto"/>
            <w:vAlign w:val="center"/>
          </w:tcPr>
          <w:p w14:paraId="58A94661" w14:textId="77777777" w:rsidR="00C64FE2" w:rsidRPr="001C0CC4" w:rsidRDefault="00C64FE2" w:rsidP="005271B7">
            <w:pPr>
              <w:pStyle w:val="TAC"/>
              <w:rPr>
                <w:ins w:id="349" w:author="Huawei" w:date="2021-08-02T16:07:00Z"/>
                <w:rFonts w:hint="eastAsia"/>
              </w:rPr>
            </w:pPr>
            <w:ins w:id="350" w:author="Huawei" w:date="2021-08-02T16:07:00Z">
              <w:r w:rsidRPr="001C0CC4">
                <w:rPr>
                  <w:rFonts w:cs="Arial" w:hint="eastAsia"/>
                  <w:lang w:val="en-US" w:eastAsia="zh-CN"/>
                </w:rPr>
                <w:t>n3</w:t>
              </w:r>
              <w:r w:rsidRPr="001C0CC4">
                <w:rPr>
                  <w:rFonts w:hint="eastAsia"/>
                  <w:vertAlign w:val="superscript"/>
                  <w:lang w:val="en-US" w:eastAsia="zh-CN"/>
                </w:rPr>
                <w:t>11</w:t>
              </w:r>
            </w:ins>
          </w:p>
        </w:tc>
        <w:tc>
          <w:tcPr>
            <w:tcW w:w="0" w:type="auto"/>
          </w:tcPr>
          <w:p w14:paraId="70FDE30F" w14:textId="77777777" w:rsidR="00C64FE2" w:rsidRDefault="00C64FE2" w:rsidP="005271B7">
            <w:pPr>
              <w:pStyle w:val="TAC"/>
              <w:rPr>
                <w:ins w:id="351" w:author="Huawei" w:date="2021-08-02T16:07:00Z"/>
                <w:lang w:val="en-US" w:eastAsia="zh-CN"/>
              </w:rPr>
            </w:pPr>
            <w:ins w:id="352" w:author="Huawei" w:date="2021-08-02T16:07:00Z">
              <w:r>
                <w:t>5</w:t>
              </w:r>
            </w:ins>
          </w:p>
        </w:tc>
        <w:tc>
          <w:tcPr>
            <w:tcW w:w="0" w:type="auto"/>
          </w:tcPr>
          <w:p w14:paraId="56FC9EE6" w14:textId="77777777" w:rsidR="00C64FE2" w:rsidRDefault="00C64FE2" w:rsidP="005271B7">
            <w:pPr>
              <w:pStyle w:val="TAC"/>
              <w:rPr>
                <w:ins w:id="353" w:author="Huawei" w:date="2021-08-02T16:07:00Z"/>
                <w:lang w:val="en-US" w:eastAsia="zh-CN"/>
              </w:rPr>
            </w:pPr>
            <w:ins w:id="354" w:author="Huawei" w:date="2021-08-02T16:07:00Z">
              <w:r>
                <w:t>25</w:t>
              </w:r>
            </w:ins>
          </w:p>
        </w:tc>
        <w:tc>
          <w:tcPr>
            <w:tcW w:w="0" w:type="auto"/>
          </w:tcPr>
          <w:p w14:paraId="3468BF7D" w14:textId="77777777" w:rsidR="00C64FE2" w:rsidRDefault="00C64FE2" w:rsidP="005271B7">
            <w:pPr>
              <w:pStyle w:val="TAC"/>
              <w:rPr>
                <w:ins w:id="355" w:author="Huawei" w:date="2021-08-02T16:07:00Z"/>
                <w:lang w:val="en-US" w:eastAsia="zh-CN"/>
              </w:rPr>
            </w:pPr>
            <w:ins w:id="356" w:author="Huawei" w:date="2021-08-02T16:07:00Z">
              <w:r>
                <w:t>15</w:t>
              </w:r>
            </w:ins>
          </w:p>
        </w:tc>
        <w:tc>
          <w:tcPr>
            <w:tcW w:w="0" w:type="auto"/>
          </w:tcPr>
          <w:p w14:paraId="3186E166" w14:textId="77777777" w:rsidR="00C64FE2" w:rsidRDefault="00C64FE2" w:rsidP="005271B7">
            <w:pPr>
              <w:pStyle w:val="TAC"/>
              <w:rPr>
                <w:ins w:id="357" w:author="Huawei" w:date="2021-08-02T16:07:00Z"/>
              </w:rPr>
            </w:pPr>
            <w:ins w:id="358" w:author="Huawei" w:date="2021-08-02T16:07:00Z">
              <w:r w:rsidRPr="00572D9A">
                <w:t>N/A</w:t>
              </w:r>
            </w:ins>
          </w:p>
        </w:tc>
      </w:tr>
      <w:tr w:rsidR="00C64FE2" w:rsidRPr="00A1115A" w14:paraId="6D227A01" w14:textId="77777777" w:rsidTr="005271B7">
        <w:trPr>
          <w:jc w:val="center"/>
          <w:ins w:id="359" w:author="Huawei" w:date="2021-08-02T16:07:00Z"/>
        </w:trPr>
        <w:tc>
          <w:tcPr>
            <w:tcW w:w="0" w:type="auto"/>
          </w:tcPr>
          <w:p w14:paraId="73F08E78" w14:textId="77777777" w:rsidR="00C64FE2" w:rsidRPr="00A1115A" w:rsidRDefault="00C64FE2" w:rsidP="005271B7">
            <w:pPr>
              <w:pStyle w:val="TAC"/>
              <w:rPr>
                <w:ins w:id="360" w:author="Huawei" w:date="2021-08-02T16:07:00Z"/>
                <w:rFonts w:hint="eastAsia"/>
                <w:lang w:val="en-US" w:eastAsia="zh-CN"/>
              </w:rPr>
            </w:pPr>
            <w:ins w:id="361" w:author="Huawei" w:date="2021-08-02T16:07:00Z">
              <w:r>
                <w:rPr>
                  <w:lang w:val="en-US" w:eastAsia="zh-CN"/>
                </w:rPr>
                <w:t>n8</w:t>
              </w:r>
            </w:ins>
          </w:p>
        </w:tc>
        <w:tc>
          <w:tcPr>
            <w:tcW w:w="0" w:type="auto"/>
          </w:tcPr>
          <w:p w14:paraId="6E968701" w14:textId="77777777" w:rsidR="00C64FE2" w:rsidRDefault="00C64FE2" w:rsidP="005271B7">
            <w:pPr>
              <w:pStyle w:val="TAC"/>
              <w:rPr>
                <w:ins w:id="362" w:author="Huawei" w:date="2021-08-02T16:07:00Z"/>
                <w:lang w:val="en-US" w:eastAsia="zh-CN"/>
              </w:rPr>
            </w:pPr>
            <w:ins w:id="363" w:author="Huawei" w:date="2021-08-02T16:07:00Z">
              <w:r>
                <w:rPr>
                  <w:lang w:val="en-US" w:eastAsia="zh-CN"/>
                </w:rPr>
                <w:t>5</w:t>
              </w:r>
            </w:ins>
          </w:p>
        </w:tc>
        <w:tc>
          <w:tcPr>
            <w:tcW w:w="0" w:type="auto"/>
          </w:tcPr>
          <w:p w14:paraId="1FC6237B" w14:textId="77777777" w:rsidR="00C64FE2" w:rsidRDefault="00C64FE2" w:rsidP="005271B7">
            <w:pPr>
              <w:pStyle w:val="TAC"/>
              <w:rPr>
                <w:ins w:id="364" w:author="Huawei" w:date="2021-08-02T16:07:00Z"/>
                <w:lang w:val="en-US" w:eastAsia="zh-CN"/>
              </w:rPr>
            </w:pPr>
            <w:ins w:id="365" w:author="Huawei" w:date="2021-08-02T16:07:00Z">
              <w:r>
                <w:rPr>
                  <w:lang w:val="en-US" w:eastAsia="zh-CN"/>
                </w:rPr>
                <w:t>16</w:t>
              </w:r>
            </w:ins>
          </w:p>
        </w:tc>
        <w:tc>
          <w:tcPr>
            <w:tcW w:w="0" w:type="auto"/>
          </w:tcPr>
          <w:p w14:paraId="0F4BF1BD" w14:textId="77777777" w:rsidR="00C64FE2" w:rsidRDefault="00C64FE2" w:rsidP="005271B7">
            <w:pPr>
              <w:pStyle w:val="TAC"/>
              <w:rPr>
                <w:ins w:id="366" w:author="Huawei" w:date="2021-08-02T16:07:00Z"/>
                <w:lang w:val="en-US" w:eastAsia="zh-CN"/>
              </w:rPr>
            </w:pPr>
            <w:ins w:id="367" w:author="Huawei" w:date="2021-08-02T16:07:00Z">
              <w:r>
                <w:rPr>
                  <w:lang w:val="en-US" w:eastAsia="zh-CN"/>
                </w:rPr>
                <w:t>15</w:t>
              </w:r>
            </w:ins>
          </w:p>
        </w:tc>
        <w:tc>
          <w:tcPr>
            <w:tcW w:w="0" w:type="auto"/>
            <w:vAlign w:val="center"/>
          </w:tcPr>
          <w:p w14:paraId="6F85A125" w14:textId="77777777" w:rsidR="00C64FE2" w:rsidRPr="001C0CC4" w:rsidRDefault="00C64FE2" w:rsidP="005271B7">
            <w:pPr>
              <w:pStyle w:val="TAC"/>
              <w:rPr>
                <w:ins w:id="368" w:author="Huawei" w:date="2021-08-02T16:07:00Z"/>
                <w:rFonts w:hint="eastAsia"/>
              </w:rPr>
            </w:pPr>
            <w:ins w:id="369" w:author="Huawei" w:date="2021-08-02T16:07:00Z">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ins>
          </w:p>
        </w:tc>
        <w:tc>
          <w:tcPr>
            <w:tcW w:w="0" w:type="auto"/>
          </w:tcPr>
          <w:p w14:paraId="7483FF33" w14:textId="77777777" w:rsidR="00C64FE2" w:rsidRDefault="00C64FE2" w:rsidP="005271B7">
            <w:pPr>
              <w:pStyle w:val="TAC"/>
              <w:rPr>
                <w:ins w:id="370" w:author="Huawei" w:date="2021-08-02T16:07:00Z"/>
                <w:lang w:val="en-US" w:eastAsia="zh-CN"/>
              </w:rPr>
            </w:pPr>
            <w:ins w:id="371" w:author="Huawei" w:date="2021-08-02T16:07:00Z">
              <w:r>
                <w:rPr>
                  <w:lang w:val="en-US" w:eastAsia="zh-CN"/>
                </w:rPr>
                <w:t>10</w:t>
              </w:r>
            </w:ins>
          </w:p>
        </w:tc>
        <w:tc>
          <w:tcPr>
            <w:tcW w:w="0" w:type="auto"/>
          </w:tcPr>
          <w:p w14:paraId="06E243FD" w14:textId="77777777" w:rsidR="00C64FE2" w:rsidRDefault="00C64FE2" w:rsidP="005271B7">
            <w:pPr>
              <w:pStyle w:val="TAC"/>
              <w:rPr>
                <w:ins w:id="372" w:author="Huawei" w:date="2021-08-02T16:07:00Z"/>
                <w:lang w:val="en-US" w:eastAsia="zh-CN"/>
              </w:rPr>
            </w:pPr>
            <w:ins w:id="373" w:author="Huawei" w:date="2021-08-02T16:07:00Z">
              <w:r>
                <w:rPr>
                  <w:lang w:val="en-US" w:eastAsia="zh-CN"/>
                </w:rPr>
                <w:t>50</w:t>
              </w:r>
            </w:ins>
          </w:p>
        </w:tc>
        <w:tc>
          <w:tcPr>
            <w:tcW w:w="0" w:type="auto"/>
          </w:tcPr>
          <w:p w14:paraId="3156E926" w14:textId="77777777" w:rsidR="00C64FE2" w:rsidRDefault="00C64FE2" w:rsidP="005271B7">
            <w:pPr>
              <w:pStyle w:val="TAC"/>
              <w:rPr>
                <w:ins w:id="374" w:author="Huawei" w:date="2021-08-02T16:07:00Z"/>
                <w:lang w:val="en-US" w:eastAsia="zh-CN"/>
              </w:rPr>
            </w:pPr>
            <w:ins w:id="375" w:author="Huawei" w:date="2021-08-02T16:07:00Z">
              <w:r>
                <w:rPr>
                  <w:lang w:val="en-US" w:eastAsia="zh-CN"/>
                </w:rPr>
                <w:t>15</w:t>
              </w:r>
            </w:ins>
          </w:p>
        </w:tc>
        <w:tc>
          <w:tcPr>
            <w:tcW w:w="0" w:type="auto"/>
          </w:tcPr>
          <w:p w14:paraId="6E3B1F08" w14:textId="77777777" w:rsidR="00C64FE2" w:rsidRDefault="00C64FE2" w:rsidP="005271B7">
            <w:pPr>
              <w:pStyle w:val="TAC"/>
              <w:rPr>
                <w:ins w:id="376" w:author="Huawei" w:date="2021-08-02T16:07:00Z"/>
              </w:rPr>
            </w:pPr>
            <w:ins w:id="377" w:author="Huawei" w:date="2021-08-02T16:07:00Z">
              <w:r>
                <w:t>13.0</w:t>
              </w:r>
            </w:ins>
          </w:p>
        </w:tc>
      </w:tr>
      <w:tr w:rsidR="00C64FE2" w:rsidRPr="00A1115A" w14:paraId="2D2BF6C9" w14:textId="77777777" w:rsidTr="005271B7">
        <w:trPr>
          <w:jc w:val="center"/>
          <w:ins w:id="378" w:author="Huawei" w:date="2021-08-02T16:07:00Z"/>
        </w:trPr>
        <w:tc>
          <w:tcPr>
            <w:tcW w:w="0" w:type="auto"/>
          </w:tcPr>
          <w:p w14:paraId="5EAF5B31" w14:textId="77777777" w:rsidR="00C64FE2" w:rsidRPr="00A1115A" w:rsidRDefault="00C64FE2" w:rsidP="005271B7">
            <w:pPr>
              <w:pStyle w:val="TAC"/>
              <w:rPr>
                <w:ins w:id="379" w:author="Huawei" w:date="2021-08-02T16:07:00Z"/>
                <w:rFonts w:hint="eastAsia"/>
                <w:lang w:val="en-US" w:eastAsia="zh-CN"/>
              </w:rPr>
            </w:pPr>
            <w:ins w:id="380" w:author="Huawei" w:date="2021-08-02T16:07:00Z">
              <w:r>
                <w:rPr>
                  <w:lang w:val="en-US" w:eastAsia="zh-CN"/>
                </w:rPr>
                <w:t>n8</w:t>
              </w:r>
            </w:ins>
          </w:p>
        </w:tc>
        <w:tc>
          <w:tcPr>
            <w:tcW w:w="0" w:type="auto"/>
          </w:tcPr>
          <w:p w14:paraId="084A571F" w14:textId="77777777" w:rsidR="00C64FE2" w:rsidRDefault="00C64FE2" w:rsidP="005271B7">
            <w:pPr>
              <w:pStyle w:val="TAC"/>
              <w:rPr>
                <w:ins w:id="381" w:author="Huawei" w:date="2021-08-02T16:07:00Z"/>
                <w:lang w:val="en-US" w:eastAsia="zh-CN"/>
              </w:rPr>
            </w:pPr>
            <w:ins w:id="382" w:author="Huawei" w:date="2021-08-02T16:07:00Z">
              <w:r>
                <w:rPr>
                  <w:lang w:val="en-US" w:eastAsia="zh-CN"/>
                </w:rPr>
                <w:t>5</w:t>
              </w:r>
            </w:ins>
          </w:p>
        </w:tc>
        <w:tc>
          <w:tcPr>
            <w:tcW w:w="0" w:type="auto"/>
          </w:tcPr>
          <w:p w14:paraId="26FCFE74" w14:textId="77777777" w:rsidR="00C64FE2" w:rsidRDefault="00C64FE2" w:rsidP="005271B7">
            <w:pPr>
              <w:pStyle w:val="TAC"/>
              <w:rPr>
                <w:ins w:id="383" w:author="Huawei" w:date="2021-08-02T16:07:00Z"/>
                <w:lang w:val="en-US" w:eastAsia="zh-CN"/>
              </w:rPr>
            </w:pPr>
            <w:ins w:id="384" w:author="Huawei" w:date="2021-08-02T16:07:00Z">
              <w:r>
                <w:rPr>
                  <w:lang w:val="en-US" w:eastAsia="zh-CN"/>
                </w:rPr>
                <w:t>12</w:t>
              </w:r>
            </w:ins>
          </w:p>
        </w:tc>
        <w:tc>
          <w:tcPr>
            <w:tcW w:w="0" w:type="auto"/>
          </w:tcPr>
          <w:p w14:paraId="52BA78D6" w14:textId="77777777" w:rsidR="00C64FE2" w:rsidRDefault="00C64FE2" w:rsidP="005271B7">
            <w:pPr>
              <w:pStyle w:val="TAC"/>
              <w:rPr>
                <w:ins w:id="385" w:author="Huawei" w:date="2021-08-02T16:07:00Z"/>
                <w:lang w:val="en-US" w:eastAsia="zh-CN"/>
              </w:rPr>
            </w:pPr>
            <w:ins w:id="386" w:author="Huawei" w:date="2021-08-02T16:07:00Z">
              <w:r>
                <w:rPr>
                  <w:lang w:val="en-US" w:eastAsia="zh-CN"/>
                </w:rPr>
                <w:t>15</w:t>
              </w:r>
            </w:ins>
          </w:p>
        </w:tc>
        <w:tc>
          <w:tcPr>
            <w:tcW w:w="0" w:type="auto"/>
            <w:vAlign w:val="center"/>
          </w:tcPr>
          <w:p w14:paraId="56BA9BA2" w14:textId="77777777" w:rsidR="00C64FE2" w:rsidRPr="001C0CC4" w:rsidRDefault="00C64FE2" w:rsidP="005271B7">
            <w:pPr>
              <w:pStyle w:val="TAC"/>
              <w:rPr>
                <w:ins w:id="387" w:author="Huawei" w:date="2021-08-02T16:07:00Z"/>
                <w:rFonts w:hint="eastAsia"/>
              </w:rPr>
            </w:pPr>
            <w:ins w:id="388" w:author="Huawei" w:date="2021-08-02T16:07:00Z">
              <w:r w:rsidRPr="001C0CC4">
                <w:rPr>
                  <w:rFonts w:hint="eastAsia"/>
                </w:rPr>
                <w:t>n78</w:t>
              </w:r>
              <w:r w:rsidRPr="001C0CC4">
                <w:rPr>
                  <w:rFonts w:hint="eastAsia"/>
                  <w:vertAlign w:val="superscript"/>
                </w:rPr>
                <w:t>4,5</w:t>
              </w:r>
            </w:ins>
          </w:p>
        </w:tc>
        <w:tc>
          <w:tcPr>
            <w:tcW w:w="0" w:type="auto"/>
          </w:tcPr>
          <w:p w14:paraId="4FF17349" w14:textId="77777777" w:rsidR="00C64FE2" w:rsidRDefault="00C64FE2" w:rsidP="005271B7">
            <w:pPr>
              <w:pStyle w:val="TAC"/>
              <w:rPr>
                <w:ins w:id="389" w:author="Huawei" w:date="2021-08-02T16:07:00Z"/>
                <w:lang w:val="en-US" w:eastAsia="zh-CN"/>
              </w:rPr>
            </w:pPr>
            <w:ins w:id="390" w:author="Huawei" w:date="2021-08-02T16:07:00Z">
              <w:r>
                <w:rPr>
                  <w:lang w:val="en-US" w:eastAsia="zh-CN"/>
                </w:rPr>
                <w:t>10</w:t>
              </w:r>
            </w:ins>
          </w:p>
        </w:tc>
        <w:tc>
          <w:tcPr>
            <w:tcW w:w="0" w:type="auto"/>
          </w:tcPr>
          <w:p w14:paraId="7CE0A4C3" w14:textId="77777777" w:rsidR="00C64FE2" w:rsidRDefault="00C64FE2" w:rsidP="005271B7">
            <w:pPr>
              <w:pStyle w:val="TAC"/>
              <w:rPr>
                <w:ins w:id="391" w:author="Huawei" w:date="2021-08-02T16:07:00Z"/>
                <w:lang w:val="en-US" w:eastAsia="zh-CN"/>
              </w:rPr>
            </w:pPr>
            <w:ins w:id="392" w:author="Huawei" w:date="2021-08-02T16:07:00Z">
              <w:r>
                <w:rPr>
                  <w:lang w:val="en-US" w:eastAsia="zh-CN"/>
                </w:rPr>
                <w:t>50</w:t>
              </w:r>
            </w:ins>
          </w:p>
        </w:tc>
        <w:tc>
          <w:tcPr>
            <w:tcW w:w="0" w:type="auto"/>
          </w:tcPr>
          <w:p w14:paraId="511DC699" w14:textId="77777777" w:rsidR="00C64FE2" w:rsidRDefault="00C64FE2" w:rsidP="005271B7">
            <w:pPr>
              <w:pStyle w:val="TAC"/>
              <w:rPr>
                <w:ins w:id="393" w:author="Huawei" w:date="2021-08-02T16:07:00Z"/>
                <w:lang w:val="en-US" w:eastAsia="zh-CN"/>
              </w:rPr>
            </w:pPr>
            <w:ins w:id="394" w:author="Huawei" w:date="2021-08-02T16:07:00Z">
              <w:r>
                <w:rPr>
                  <w:lang w:val="en-US" w:eastAsia="zh-CN"/>
                </w:rPr>
                <w:t>15</w:t>
              </w:r>
            </w:ins>
          </w:p>
        </w:tc>
        <w:tc>
          <w:tcPr>
            <w:tcW w:w="0" w:type="auto"/>
          </w:tcPr>
          <w:p w14:paraId="7E58BBDD" w14:textId="77777777" w:rsidR="00C64FE2" w:rsidRDefault="00C64FE2" w:rsidP="005271B7">
            <w:pPr>
              <w:pStyle w:val="TAC"/>
              <w:rPr>
                <w:ins w:id="395" w:author="Huawei" w:date="2021-08-02T16:07:00Z"/>
              </w:rPr>
            </w:pPr>
            <w:ins w:id="396" w:author="Huawei" w:date="2021-08-02T16:07:00Z">
              <w:r>
                <w:t>10.8</w:t>
              </w:r>
            </w:ins>
          </w:p>
        </w:tc>
      </w:tr>
      <w:tr w:rsidR="00C64FE2" w:rsidRPr="00A1115A" w14:paraId="2BF42152" w14:textId="77777777" w:rsidTr="005271B7">
        <w:trPr>
          <w:jc w:val="center"/>
          <w:ins w:id="397" w:author="Huawei" w:date="2021-08-02T16:07:00Z"/>
        </w:trPr>
        <w:tc>
          <w:tcPr>
            <w:tcW w:w="0" w:type="auto"/>
          </w:tcPr>
          <w:p w14:paraId="0AA74D45" w14:textId="77777777" w:rsidR="00C64FE2" w:rsidRPr="00A1115A" w:rsidRDefault="00C64FE2" w:rsidP="005271B7">
            <w:pPr>
              <w:pStyle w:val="TAC"/>
              <w:rPr>
                <w:ins w:id="398" w:author="Huawei" w:date="2021-08-02T16:07:00Z"/>
                <w:rFonts w:hint="eastAsia"/>
                <w:lang w:val="en-US" w:eastAsia="zh-CN"/>
              </w:rPr>
            </w:pPr>
            <w:ins w:id="399" w:author="Huawei" w:date="2021-08-02T16:07:00Z">
              <w:r>
                <w:rPr>
                  <w:lang w:val="en-US" w:eastAsia="zh-CN"/>
                </w:rPr>
                <w:t>n8</w:t>
              </w:r>
            </w:ins>
          </w:p>
        </w:tc>
        <w:tc>
          <w:tcPr>
            <w:tcW w:w="0" w:type="auto"/>
          </w:tcPr>
          <w:p w14:paraId="4F4C1826" w14:textId="77777777" w:rsidR="00C64FE2" w:rsidRDefault="00C64FE2" w:rsidP="005271B7">
            <w:pPr>
              <w:pStyle w:val="TAC"/>
              <w:rPr>
                <w:ins w:id="400" w:author="Huawei" w:date="2021-08-02T16:07:00Z"/>
                <w:lang w:val="en-US" w:eastAsia="zh-CN"/>
              </w:rPr>
            </w:pPr>
            <w:ins w:id="401" w:author="Huawei" w:date="2021-08-02T16:07:00Z">
              <w:r>
                <w:rPr>
                  <w:lang w:val="en-US" w:eastAsia="zh-CN"/>
                </w:rPr>
                <w:t>5</w:t>
              </w:r>
            </w:ins>
          </w:p>
        </w:tc>
        <w:tc>
          <w:tcPr>
            <w:tcW w:w="0" w:type="auto"/>
          </w:tcPr>
          <w:p w14:paraId="3547399B" w14:textId="77777777" w:rsidR="00C64FE2" w:rsidRDefault="00C64FE2" w:rsidP="005271B7">
            <w:pPr>
              <w:pStyle w:val="TAC"/>
              <w:rPr>
                <w:ins w:id="402" w:author="Huawei" w:date="2021-08-02T16:07:00Z"/>
                <w:lang w:val="en-US" w:eastAsia="zh-CN"/>
              </w:rPr>
            </w:pPr>
            <w:ins w:id="403" w:author="Huawei" w:date="2021-08-02T16:07:00Z">
              <w:r>
                <w:rPr>
                  <w:lang w:val="en-US" w:eastAsia="zh-CN"/>
                </w:rPr>
                <w:t>25</w:t>
              </w:r>
            </w:ins>
          </w:p>
        </w:tc>
        <w:tc>
          <w:tcPr>
            <w:tcW w:w="0" w:type="auto"/>
          </w:tcPr>
          <w:p w14:paraId="0879B3F2" w14:textId="77777777" w:rsidR="00C64FE2" w:rsidRDefault="00C64FE2" w:rsidP="005271B7">
            <w:pPr>
              <w:pStyle w:val="TAC"/>
              <w:rPr>
                <w:ins w:id="404" w:author="Huawei" w:date="2021-08-02T16:07:00Z"/>
                <w:lang w:val="en-US" w:eastAsia="zh-CN"/>
              </w:rPr>
            </w:pPr>
            <w:ins w:id="405" w:author="Huawei" w:date="2021-08-02T16:07:00Z">
              <w:r>
                <w:rPr>
                  <w:lang w:val="en-US" w:eastAsia="zh-CN"/>
                </w:rPr>
                <w:t>15</w:t>
              </w:r>
            </w:ins>
          </w:p>
        </w:tc>
        <w:tc>
          <w:tcPr>
            <w:tcW w:w="0" w:type="auto"/>
            <w:vAlign w:val="center"/>
          </w:tcPr>
          <w:p w14:paraId="3FF90D13" w14:textId="77777777" w:rsidR="00C64FE2" w:rsidRPr="001C0CC4" w:rsidRDefault="00C64FE2" w:rsidP="005271B7">
            <w:pPr>
              <w:pStyle w:val="TAC"/>
              <w:rPr>
                <w:ins w:id="406" w:author="Huawei" w:date="2021-08-02T16:07:00Z"/>
                <w:rFonts w:hint="eastAsia"/>
              </w:rPr>
            </w:pPr>
            <w:ins w:id="407" w:author="Huawei" w:date="2021-08-02T16:07:00Z">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ins>
          </w:p>
        </w:tc>
        <w:tc>
          <w:tcPr>
            <w:tcW w:w="0" w:type="auto"/>
          </w:tcPr>
          <w:p w14:paraId="50777AA7" w14:textId="77777777" w:rsidR="00C64FE2" w:rsidRDefault="00C64FE2" w:rsidP="005271B7">
            <w:pPr>
              <w:pStyle w:val="TAC"/>
              <w:rPr>
                <w:ins w:id="408" w:author="Huawei" w:date="2021-08-02T16:07:00Z"/>
                <w:lang w:val="en-US" w:eastAsia="zh-CN"/>
              </w:rPr>
            </w:pPr>
            <w:ins w:id="409" w:author="Huawei" w:date="2021-08-02T16:07:00Z">
              <w:r>
                <w:rPr>
                  <w:lang w:val="en-US" w:eastAsia="zh-CN"/>
                </w:rPr>
                <w:t>40</w:t>
              </w:r>
            </w:ins>
          </w:p>
        </w:tc>
        <w:tc>
          <w:tcPr>
            <w:tcW w:w="0" w:type="auto"/>
          </w:tcPr>
          <w:p w14:paraId="12A92FF6" w14:textId="77777777" w:rsidR="00C64FE2" w:rsidRDefault="00C64FE2" w:rsidP="005271B7">
            <w:pPr>
              <w:pStyle w:val="TAC"/>
              <w:rPr>
                <w:ins w:id="410" w:author="Huawei" w:date="2021-08-02T16:07:00Z"/>
                <w:lang w:val="en-US" w:eastAsia="zh-CN"/>
              </w:rPr>
            </w:pPr>
            <w:ins w:id="411" w:author="Huawei" w:date="2021-08-02T16:07:00Z">
              <w:r>
                <w:rPr>
                  <w:lang w:val="en-US" w:eastAsia="zh-CN"/>
                </w:rPr>
                <w:t>216</w:t>
              </w:r>
            </w:ins>
          </w:p>
        </w:tc>
        <w:tc>
          <w:tcPr>
            <w:tcW w:w="0" w:type="auto"/>
          </w:tcPr>
          <w:p w14:paraId="7FA1BB4B" w14:textId="77777777" w:rsidR="00C64FE2" w:rsidRDefault="00C64FE2" w:rsidP="005271B7">
            <w:pPr>
              <w:pStyle w:val="TAC"/>
              <w:rPr>
                <w:ins w:id="412" w:author="Huawei" w:date="2021-08-02T16:07:00Z"/>
                <w:lang w:val="en-US" w:eastAsia="zh-CN"/>
              </w:rPr>
            </w:pPr>
            <w:ins w:id="413" w:author="Huawei" w:date="2021-08-02T16:07:00Z">
              <w:r>
                <w:rPr>
                  <w:lang w:val="en-US" w:eastAsia="zh-CN"/>
                </w:rPr>
                <w:t>15</w:t>
              </w:r>
            </w:ins>
          </w:p>
        </w:tc>
        <w:tc>
          <w:tcPr>
            <w:tcW w:w="0" w:type="auto"/>
          </w:tcPr>
          <w:p w14:paraId="7A9B1EA9" w14:textId="77777777" w:rsidR="00C64FE2" w:rsidRDefault="00C64FE2" w:rsidP="005271B7">
            <w:pPr>
              <w:pStyle w:val="TAC"/>
              <w:rPr>
                <w:ins w:id="414" w:author="Huawei" w:date="2021-08-02T16:07:00Z"/>
              </w:rPr>
            </w:pPr>
            <w:ins w:id="415" w:author="Huawei" w:date="2021-08-02T16:07:00Z">
              <w:r>
                <w:t>6.8</w:t>
              </w:r>
            </w:ins>
          </w:p>
        </w:tc>
      </w:tr>
      <w:tr w:rsidR="00C64FE2" w:rsidRPr="00A1115A" w14:paraId="4F324C13" w14:textId="77777777" w:rsidTr="005271B7">
        <w:trPr>
          <w:jc w:val="center"/>
          <w:ins w:id="416" w:author="Huawei" w:date="2021-08-02T16:07:00Z"/>
        </w:trPr>
        <w:tc>
          <w:tcPr>
            <w:tcW w:w="0" w:type="auto"/>
          </w:tcPr>
          <w:p w14:paraId="4FAF1E3B" w14:textId="77777777" w:rsidR="00C64FE2" w:rsidRPr="00A1115A" w:rsidRDefault="00C64FE2" w:rsidP="005271B7">
            <w:pPr>
              <w:pStyle w:val="TAC"/>
              <w:rPr>
                <w:ins w:id="417" w:author="Huawei" w:date="2021-08-02T16:07:00Z"/>
                <w:rFonts w:hint="eastAsia"/>
                <w:lang w:val="en-US" w:eastAsia="zh-CN"/>
              </w:rPr>
            </w:pPr>
            <w:ins w:id="418" w:author="Huawei" w:date="2021-08-02T16:07:00Z">
              <w:r>
                <w:rPr>
                  <w:lang w:val="en-US" w:eastAsia="zh-CN"/>
                </w:rPr>
                <w:t>n12</w:t>
              </w:r>
            </w:ins>
          </w:p>
        </w:tc>
        <w:tc>
          <w:tcPr>
            <w:tcW w:w="0" w:type="auto"/>
          </w:tcPr>
          <w:p w14:paraId="0C27964D" w14:textId="77777777" w:rsidR="00C64FE2" w:rsidRDefault="00C64FE2" w:rsidP="005271B7">
            <w:pPr>
              <w:pStyle w:val="TAC"/>
              <w:rPr>
                <w:ins w:id="419" w:author="Huawei" w:date="2021-08-02T16:07:00Z"/>
                <w:lang w:val="en-US" w:eastAsia="zh-CN"/>
              </w:rPr>
            </w:pPr>
            <w:ins w:id="420" w:author="Huawei" w:date="2021-08-02T16:07:00Z">
              <w:r>
                <w:rPr>
                  <w:lang w:val="en-US" w:eastAsia="zh-CN"/>
                </w:rPr>
                <w:t>5</w:t>
              </w:r>
            </w:ins>
          </w:p>
        </w:tc>
        <w:tc>
          <w:tcPr>
            <w:tcW w:w="0" w:type="auto"/>
          </w:tcPr>
          <w:p w14:paraId="65BDCBC8" w14:textId="77777777" w:rsidR="00C64FE2" w:rsidRDefault="00C64FE2" w:rsidP="005271B7">
            <w:pPr>
              <w:pStyle w:val="TAC"/>
              <w:rPr>
                <w:ins w:id="421" w:author="Huawei" w:date="2021-08-02T16:07:00Z"/>
                <w:lang w:val="en-US" w:eastAsia="zh-CN"/>
              </w:rPr>
            </w:pPr>
            <w:ins w:id="422" w:author="Huawei" w:date="2021-08-02T16:07:00Z">
              <w:r>
                <w:rPr>
                  <w:lang w:val="en-US" w:eastAsia="zh-CN"/>
                </w:rPr>
                <w:t>8</w:t>
              </w:r>
            </w:ins>
          </w:p>
        </w:tc>
        <w:tc>
          <w:tcPr>
            <w:tcW w:w="0" w:type="auto"/>
          </w:tcPr>
          <w:p w14:paraId="3D3FA042" w14:textId="77777777" w:rsidR="00C64FE2" w:rsidRDefault="00C64FE2" w:rsidP="005271B7">
            <w:pPr>
              <w:pStyle w:val="TAC"/>
              <w:rPr>
                <w:ins w:id="423" w:author="Huawei" w:date="2021-08-02T16:07:00Z"/>
                <w:lang w:val="en-US" w:eastAsia="zh-CN"/>
              </w:rPr>
            </w:pPr>
            <w:ins w:id="424" w:author="Huawei" w:date="2021-08-02T16:07:00Z">
              <w:r>
                <w:rPr>
                  <w:lang w:val="en-US" w:eastAsia="zh-CN"/>
                </w:rPr>
                <w:t>15</w:t>
              </w:r>
            </w:ins>
          </w:p>
        </w:tc>
        <w:tc>
          <w:tcPr>
            <w:tcW w:w="0" w:type="auto"/>
            <w:vAlign w:val="center"/>
          </w:tcPr>
          <w:p w14:paraId="4CF3CD55" w14:textId="77777777" w:rsidR="00C64FE2" w:rsidRPr="001C0CC4" w:rsidRDefault="00C64FE2" w:rsidP="005271B7">
            <w:pPr>
              <w:pStyle w:val="TAC"/>
              <w:rPr>
                <w:ins w:id="425" w:author="Huawei" w:date="2021-08-02T16:07:00Z"/>
                <w:rFonts w:hint="eastAsia"/>
              </w:rPr>
            </w:pPr>
            <w:ins w:id="426" w:author="Huawei" w:date="2021-08-02T16:07:00Z">
              <w:r>
                <w:rPr>
                  <w:lang w:eastAsia="ja-JP"/>
                </w:rPr>
                <w:t>n66</w:t>
              </w:r>
              <w:r>
                <w:rPr>
                  <w:vertAlign w:val="superscript"/>
                  <w:lang w:eastAsia="ja-JP"/>
                </w:rPr>
                <w:t>8,9</w:t>
              </w:r>
            </w:ins>
          </w:p>
        </w:tc>
        <w:tc>
          <w:tcPr>
            <w:tcW w:w="0" w:type="auto"/>
          </w:tcPr>
          <w:p w14:paraId="4019090D" w14:textId="77777777" w:rsidR="00C64FE2" w:rsidRDefault="00C64FE2" w:rsidP="005271B7">
            <w:pPr>
              <w:pStyle w:val="TAC"/>
              <w:rPr>
                <w:ins w:id="427" w:author="Huawei" w:date="2021-08-02T16:07:00Z"/>
                <w:lang w:val="en-US" w:eastAsia="zh-CN"/>
              </w:rPr>
            </w:pPr>
            <w:ins w:id="428" w:author="Huawei" w:date="2021-08-02T16:07:00Z">
              <w:r>
                <w:t>5</w:t>
              </w:r>
            </w:ins>
          </w:p>
        </w:tc>
        <w:tc>
          <w:tcPr>
            <w:tcW w:w="0" w:type="auto"/>
          </w:tcPr>
          <w:p w14:paraId="1B7D0307" w14:textId="77777777" w:rsidR="00C64FE2" w:rsidRDefault="00C64FE2" w:rsidP="005271B7">
            <w:pPr>
              <w:pStyle w:val="TAC"/>
              <w:rPr>
                <w:ins w:id="429" w:author="Huawei" w:date="2021-08-02T16:07:00Z"/>
                <w:lang w:val="en-US" w:eastAsia="zh-CN"/>
              </w:rPr>
            </w:pPr>
            <w:ins w:id="430" w:author="Huawei" w:date="2021-08-02T16:07:00Z">
              <w:r>
                <w:t>25</w:t>
              </w:r>
            </w:ins>
          </w:p>
        </w:tc>
        <w:tc>
          <w:tcPr>
            <w:tcW w:w="0" w:type="auto"/>
          </w:tcPr>
          <w:p w14:paraId="25E9EC13" w14:textId="77777777" w:rsidR="00C64FE2" w:rsidRDefault="00C64FE2" w:rsidP="005271B7">
            <w:pPr>
              <w:pStyle w:val="TAC"/>
              <w:rPr>
                <w:ins w:id="431" w:author="Huawei" w:date="2021-08-02T16:07:00Z"/>
                <w:lang w:val="en-US" w:eastAsia="zh-CN"/>
              </w:rPr>
            </w:pPr>
            <w:ins w:id="432" w:author="Huawei" w:date="2021-08-02T16:07:00Z">
              <w:r>
                <w:t>15</w:t>
              </w:r>
            </w:ins>
          </w:p>
        </w:tc>
        <w:tc>
          <w:tcPr>
            <w:tcW w:w="0" w:type="auto"/>
          </w:tcPr>
          <w:p w14:paraId="1A126826" w14:textId="77777777" w:rsidR="00C64FE2" w:rsidRDefault="00C64FE2" w:rsidP="005271B7">
            <w:pPr>
              <w:pStyle w:val="TAC"/>
              <w:rPr>
                <w:ins w:id="433" w:author="Huawei" w:date="2021-08-02T16:07:00Z"/>
              </w:rPr>
            </w:pPr>
            <w:ins w:id="434" w:author="Huawei" w:date="2021-08-02T16:07:00Z">
              <w:r>
                <w:t>10</w:t>
              </w:r>
            </w:ins>
          </w:p>
        </w:tc>
      </w:tr>
      <w:tr w:rsidR="00C64FE2" w:rsidRPr="00A1115A" w14:paraId="436331E5" w14:textId="77777777" w:rsidTr="005271B7">
        <w:trPr>
          <w:jc w:val="center"/>
          <w:ins w:id="435" w:author="Huawei" w:date="2021-08-02T16:07:00Z"/>
        </w:trPr>
        <w:tc>
          <w:tcPr>
            <w:tcW w:w="0" w:type="auto"/>
          </w:tcPr>
          <w:p w14:paraId="579D5FAD" w14:textId="77777777" w:rsidR="00C64FE2" w:rsidRPr="00A1115A" w:rsidRDefault="00C64FE2" w:rsidP="005271B7">
            <w:pPr>
              <w:pStyle w:val="TAC"/>
              <w:rPr>
                <w:ins w:id="436" w:author="Huawei" w:date="2021-08-02T16:07:00Z"/>
                <w:rFonts w:hint="eastAsia"/>
                <w:lang w:val="en-US" w:eastAsia="zh-CN"/>
              </w:rPr>
            </w:pPr>
            <w:ins w:id="437" w:author="Huawei" w:date="2021-08-02T16:07:00Z">
              <w:r>
                <w:rPr>
                  <w:lang w:val="en-US" w:eastAsia="zh-CN"/>
                </w:rPr>
                <w:t>n12</w:t>
              </w:r>
            </w:ins>
          </w:p>
        </w:tc>
        <w:tc>
          <w:tcPr>
            <w:tcW w:w="0" w:type="auto"/>
          </w:tcPr>
          <w:p w14:paraId="4B6C4378" w14:textId="77777777" w:rsidR="00C64FE2" w:rsidRDefault="00C64FE2" w:rsidP="005271B7">
            <w:pPr>
              <w:pStyle w:val="TAC"/>
              <w:rPr>
                <w:ins w:id="438" w:author="Huawei" w:date="2021-08-02T16:07:00Z"/>
                <w:lang w:val="en-US" w:eastAsia="zh-CN"/>
              </w:rPr>
            </w:pPr>
            <w:ins w:id="439" w:author="Huawei" w:date="2021-08-02T16:07:00Z">
              <w:r>
                <w:rPr>
                  <w:lang w:val="en-US" w:eastAsia="zh-CN"/>
                </w:rPr>
                <w:t>5</w:t>
              </w:r>
            </w:ins>
          </w:p>
        </w:tc>
        <w:tc>
          <w:tcPr>
            <w:tcW w:w="0" w:type="auto"/>
          </w:tcPr>
          <w:p w14:paraId="13652159" w14:textId="77777777" w:rsidR="00C64FE2" w:rsidRDefault="00C64FE2" w:rsidP="005271B7">
            <w:pPr>
              <w:pStyle w:val="TAC"/>
              <w:rPr>
                <w:ins w:id="440" w:author="Huawei" w:date="2021-08-02T16:07:00Z"/>
                <w:lang w:val="en-US" w:eastAsia="zh-CN"/>
              </w:rPr>
            </w:pPr>
            <w:ins w:id="441" w:author="Huawei" w:date="2021-08-02T16:07:00Z">
              <w:r>
                <w:rPr>
                  <w:lang w:val="en-US" w:eastAsia="zh-CN"/>
                </w:rPr>
                <w:t>10</w:t>
              </w:r>
            </w:ins>
          </w:p>
        </w:tc>
        <w:tc>
          <w:tcPr>
            <w:tcW w:w="0" w:type="auto"/>
          </w:tcPr>
          <w:p w14:paraId="29BD0323" w14:textId="77777777" w:rsidR="00C64FE2" w:rsidRDefault="00C64FE2" w:rsidP="005271B7">
            <w:pPr>
              <w:pStyle w:val="TAC"/>
              <w:rPr>
                <w:ins w:id="442" w:author="Huawei" w:date="2021-08-02T16:07:00Z"/>
                <w:lang w:val="en-US" w:eastAsia="zh-CN"/>
              </w:rPr>
            </w:pPr>
            <w:ins w:id="443" w:author="Huawei" w:date="2021-08-02T16:07:00Z">
              <w:r>
                <w:rPr>
                  <w:lang w:val="en-US" w:eastAsia="zh-CN"/>
                </w:rPr>
                <w:t>15</w:t>
              </w:r>
            </w:ins>
          </w:p>
        </w:tc>
        <w:tc>
          <w:tcPr>
            <w:tcW w:w="0" w:type="auto"/>
          </w:tcPr>
          <w:p w14:paraId="532E2B35" w14:textId="77777777" w:rsidR="00C64FE2" w:rsidRPr="001C0CC4" w:rsidRDefault="00C64FE2" w:rsidP="005271B7">
            <w:pPr>
              <w:pStyle w:val="TAC"/>
              <w:rPr>
                <w:ins w:id="444" w:author="Huawei" w:date="2021-08-02T16:07:00Z"/>
                <w:rFonts w:hint="eastAsia"/>
              </w:rPr>
            </w:pPr>
            <w:ins w:id="445" w:author="Huawei" w:date="2021-08-02T16:07:00Z">
              <w:r>
                <w:rPr>
                  <w:lang w:eastAsia="ja-JP"/>
                </w:rPr>
                <w:t>n77</w:t>
              </w:r>
              <w:r>
                <w:rPr>
                  <w:rFonts w:cs="Arial"/>
                  <w:vertAlign w:val="superscript"/>
                </w:rPr>
                <w:t>4,5</w:t>
              </w:r>
            </w:ins>
          </w:p>
        </w:tc>
        <w:tc>
          <w:tcPr>
            <w:tcW w:w="0" w:type="auto"/>
          </w:tcPr>
          <w:p w14:paraId="2D3C73C3" w14:textId="77777777" w:rsidR="00C64FE2" w:rsidRDefault="00C64FE2" w:rsidP="005271B7">
            <w:pPr>
              <w:pStyle w:val="TAC"/>
              <w:rPr>
                <w:ins w:id="446" w:author="Huawei" w:date="2021-08-02T16:07:00Z"/>
                <w:lang w:val="en-US" w:eastAsia="zh-CN"/>
              </w:rPr>
            </w:pPr>
            <w:ins w:id="447" w:author="Huawei" w:date="2021-08-02T16:07:00Z">
              <w:r>
                <w:rPr>
                  <w:lang w:val="en-US" w:eastAsia="zh-CN"/>
                </w:rPr>
                <w:t>10</w:t>
              </w:r>
            </w:ins>
          </w:p>
        </w:tc>
        <w:tc>
          <w:tcPr>
            <w:tcW w:w="0" w:type="auto"/>
          </w:tcPr>
          <w:p w14:paraId="0331BBB6" w14:textId="77777777" w:rsidR="00C64FE2" w:rsidRDefault="00C64FE2" w:rsidP="005271B7">
            <w:pPr>
              <w:pStyle w:val="TAC"/>
              <w:rPr>
                <w:ins w:id="448" w:author="Huawei" w:date="2021-08-02T16:07:00Z"/>
                <w:lang w:val="en-US" w:eastAsia="zh-CN"/>
              </w:rPr>
            </w:pPr>
            <w:ins w:id="449" w:author="Huawei" w:date="2021-08-02T16:07:00Z">
              <w:r>
                <w:rPr>
                  <w:lang w:val="en-US" w:eastAsia="zh-CN"/>
                </w:rPr>
                <w:t>50</w:t>
              </w:r>
            </w:ins>
          </w:p>
        </w:tc>
        <w:tc>
          <w:tcPr>
            <w:tcW w:w="0" w:type="auto"/>
          </w:tcPr>
          <w:p w14:paraId="25FAED9D" w14:textId="77777777" w:rsidR="00C64FE2" w:rsidRDefault="00C64FE2" w:rsidP="005271B7">
            <w:pPr>
              <w:pStyle w:val="TAC"/>
              <w:rPr>
                <w:ins w:id="450" w:author="Huawei" w:date="2021-08-02T16:07:00Z"/>
                <w:lang w:val="en-US" w:eastAsia="zh-CN"/>
              </w:rPr>
            </w:pPr>
            <w:ins w:id="451" w:author="Huawei" w:date="2021-08-02T16:07:00Z">
              <w:r>
                <w:rPr>
                  <w:lang w:val="en-US" w:eastAsia="zh-CN"/>
                </w:rPr>
                <w:t>15</w:t>
              </w:r>
            </w:ins>
          </w:p>
        </w:tc>
        <w:tc>
          <w:tcPr>
            <w:tcW w:w="0" w:type="auto"/>
          </w:tcPr>
          <w:p w14:paraId="267A783B" w14:textId="77777777" w:rsidR="00C64FE2" w:rsidRDefault="00C64FE2" w:rsidP="005271B7">
            <w:pPr>
              <w:pStyle w:val="TAC"/>
              <w:rPr>
                <w:ins w:id="452" w:author="Huawei" w:date="2021-08-02T16:07:00Z"/>
              </w:rPr>
            </w:pPr>
            <w:ins w:id="453" w:author="Huawei" w:date="2021-08-02T16:07:00Z">
              <w:r>
                <w:t>10.4</w:t>
              </w:r>
            </w:ins>
          </w:p>
        </w:tc>
      </w:tr>
      <w:tr w:rsidR="00C64FE2" w:rsidRPr="00A1115A" w14:paraId="6BFA99E6" w14:textId="77777777" w:rsidTr="005271B7">
        <w:trPr>
          <w:jc w:val="center"/>
          <w:ins w:id="454" w:author="Huawei" w:date="2021-08-02T16:07:00Z"/>
        </w:trPr>
        <w:tc>
          <w:tcPr>
            <w:tcW w:w="0" w:type="auto"/>
          </w:tcPr>
          <w:p w14:paraId="4F7DFC73" w14:textId="77777777" w:rsidR="00C64FE2" w:rsidRPr="00A1115A" w:rsidRDefault="00C64FE2" w:rsidP="005271B7">
            <w:pPr>
              <w:pStyle w:val="TAC"/>
              <w:rPr>
                <w:ins w:id="455" w:author="Huawei" w:date="2021-08-02T16:07:00Z"/>
                <w:rFonts w:hint="eastAsia"/>
                <w:lang w:val="en-US" w:eastAsia="zh-CN"/>
              </w:rPr>
            </w:pPr>
            <w:ins w:id="456" w:author="Huawei" w:date="2021-08-02T16:07:00Z">
              <w:r>
                <w:rPr>
                  <w:lang w:val="en-US" w:eastAsia="zh-CN"/>
                </w:rPr>
                <w:t>n13</w:t>
              </w:r>
            </w:ins>
          </w:p>
        </w:tc>
        <w:tc>
          <w:tcPr>
            <w:tcW w:w="0" w:type="auto"/>
          </w:tcPr>
          <w:p w14:paraId="2F4AB4F3" w14:textId="77777777" w:rsidR="00C64FE2" w:rsidRDefault="00C64FE2" w:rsidP="005271B7">
            <w:pPr>
              <w:pStyle w:val="TAC"/>
              <w:rPr>
                <w:ins w:id="457" w:author="Huawei" w:date="2021-08-02T16:07:00Z"/>
                <w:lang w:val="en-US" w:eastAsia="zh-CN"/>
              </w:rPr>
            </w:pPr>
            <w:ins w:id="458" w:author="Huawei" w:date="2021-08-02T16:07:00Z">
              <w:r>
                <w:rPr>
                  <w:lang w:val="en-US" w:eastAsia="zh-CN"/>
                </w:rPr>
                <w:t>5</w:t>
              </w:r>
            </w:ins>
          </w:p>
        </w:tc>
        <w:tc>
          <w:tcPr>
            <w:tcW w:w="0" w:type="auto"/>
          </w:tcPr>
          <w:p w14:paraId="600C9AB4" w14:textId="77777777" w:rsidR="00C64FE2" w:rsidRDefault="00C64FE2" w:rsidP="005271B7">
            <w:pPr>
              <w:pStyle w:val="TAC"/>
              <w:rPr>
                <w:ins w:id="459" w:author="Huawei" w:date="2021-08-02T16:07:00Z"/>
                <w:lang w:val="en-US" w:eastAsia="zh-CN"/>
              </w:rPr>
            </w:pPr>
            <w:ins w:id="460" w:author="Huawei" w:date="2021-08-02T16:07:00Z">
              <w:r>
                <w:rPr>
                  <w:lang w:val="en-US" w:eastAsia="zh-CN"/>
                </w:rPr>
                <w:t>10</w:t>
              </w:r>
            </w:ins>
          </w:p>
        </w:tc>
        <w:tc>
          <w:tcPr>
            <w:tcW w:w="0" w:type="auto"/>
          </w:tcPr>
          <w:p w14:paraId="5E97CFB8" w14:textId="77777777" w:rsidR="00C64FE2" w:rsidRDefault="00C64FE2" w:rsidP="005271B7">
            <w:pPr>
              <w:pStyle w:val="TAC"/>
              <w:rPr>
                <w:ins w:id="461" w:author="Huawei" w:date="2021-08-02T16:07:00Z"/>
                <w:lang w:val="en-US" w:eastAsia="zh-CN"/>
              </w:rPr>
            </w:pPr>
            <w:ins w:id="462" w:author="Huawei" w:date="2021-08-02T16:07:00Z">
              <w:r>
                <w:rPr>
                  <w:lang w:val="en-US" w:eastAsia="zh-CN"/>
                </w:rPr>
                <w:t>15</w:t>
              </w:r>
            </w:ins>
          </w:p>
        </w:tc>
        <w:tc>
          <w:tcPr>
            <w:tcW w:w="0" w:type="auto"/>
            <w:vAlign w:val="center"/>
          </w:tcPr>
          <w:p w14:paraId="0108A801" w14:textId="77777777" w:rsidR="00C64FE2" w:rsidRPr="001C0CC4" w:rsidRDefault="00C64FE2" w:rsidP="005271B7">
            <w:pPr>
              <w:pStyle w:val="TAC"/>
              <w:rPr>
                <w:ins w:id="463" w:author="Huawei" w:date="2021-08-02T16:07:00Z"/>
                <w:rFonts w:hint="eastAsia"/>
              </w:rPr>
            </w:pPr>
            <w:ins w:id="464" w:author="Huawei" w:date="2021-08-02T16:07:00Z">
              <w:r>
                <w:rPr>
                  <w:rFonts w:cs="Arial"/>
                  <w:szCs w:val="18"/>
                </w:rPr>
                <w:t>n7</w:t>
              </w:r>
              <w:r>
                <w:rPr>
                  <w:rFonts w:cs="Arial"/>
                  <w:szCs w:val="18"/>
                  <w:lang w:val="en-US" w:eastAsia="zh-CN"/>
                </w:rPr>
                <w:t>7</w:t>
              </w:r>
              <w:r>
                <w:rPr>
                  <w:rFonts w:cs="Arial"/>
                  <w:szCs w:val="18"/>
                  <w:vertAlign w:val="superscript"/>
                </w:rPr>
                <w:t>6,7</w:t>
              </w:r>
            </w:ins>
          </w:p>
        </w:tc>
        <w:tc>
          <w:tcPr>
            <w:tcW w:w="0" w:type="auto"/>
          </w:tcPr>
          <w:p w14:paraId="4421DFE4" w14:textId="77777777" w:rsidR="00C64FE2" w:rsidRDefault="00C64FE2" w:rsidP="005271B7">
            <w:pPr>
              <w:pStyle w:val="TAC"/>
              <w:rPr>
                <w:ins w:id="465" w:author="Huawei" w:date="2021-08-02T16:07:00Z"/>
                <w:lang w:val="en-US" w:eastAsia="zh-CN"/>
              </w:rPr>
            </w:pPr>
            <w:ins w:id="466" w:author="Huawei" w:date="2021-08-02T16:07:00Z">
              <w:r>
                <w:rPr>
                  <w:lang w:val="en-US" w:eastAsia="zh-CN"/>
                </w:rPr>
                <w:t>10</w:t>
              </w:r>
            </w:ins>
          </w:p>
        </w:tc>
        <w:tc>
          <w:tcPr>
            <w:tcW w:w="0" w:type="auto"/>
          </w:tcPr>
          <w:p w14:paraId="62970A24" w14:textId="77777777" w:rsidR="00C64FE2" w:rsidRDefault="00C64FE2" w:rsidP="005271B7">
            <w:pPr>
              <w:pStyle w:val="TAC"/>
              <w:rPr>
                <w:ins w:id="467" w:author="Huawei" w:date="2021-08-02T16:07:00Z"/>
                <w:lang w:val="en-US" w:eastAsia="zh-CN"/>
              </w:rPr>
            </w:pPr>
            <w:ins w:id="468" w:author="Huawei" w:date="2021-08-02T16:07:00Z">
              <w:r>
                <w:rPr>
                  <w:lang w:val="en-US" w:eastAsia="zh-CN"/>
                </w:rPr>
                <w:t>50</w:t>
              </w:r>
            </w:ins>
          </w:p>
        </w:tc>
        <w:tc>
          <w:tcPr>
            <w:tcW w:w="0" w:type="auto"/>
          </w:tcPr>
          <w:p w14:paraId="576CE3FD" w14:textId="77777777" w:rsidR="00C64FE2" w:rsidRDefault="00C64FE2" w:rsidP="005271B7">
            <w:pPr>
              <w:pStyle w:val="TAC"/>
              <w:rPr>
                <w:ins w:id="469" w:author="Huawei" w:date="2021-08-02T16:07:00Z"/>
                <w:lang w:val="en-US" w:eastAsia="zh-CN"/>
              </w:rPr>
            </w:pPr>
            <w:ins w:id="470" w:author="Huawei" w:date="2021-08-02T16:07:00Z">
              <w:r>
                <w:rPr>
                  <w:lang w:val="en-US" w:eastAsia="zh-CN"/>
                </w:rPr>
                <w:t>15</w:t>
              </w:r>
            </w:ins>
          </w:p>
        </w:tc>
        <w:tc>
          <w:tcPr>
            <w:tcW w:w="0" w:type="auto"/>
          </w:tcPr>
          <w:p w14:paraId="077343BF" w14:textId="77777777" w:rsidR="00C64FE2" w:rsidRDefault="00C64FE2" w:rsidP="005271B7">
            <w:pPr>
              <w:pStyle w:val="TAC"/>
              <w:rPr>
                <w:ins w:id="471" w:author="Huawei" w:date="2021-08-02T16:07:00Z"/>
              </w:rPr>
            </w:pPr>
            <w:ins w:id="472" w:author="Huawei" w:date="2021-08-02T16:07:00Z">
              <w:r>
                <w:t>10.4</w:t>
              </w:r>
            </w:ins>
          </w:p>
        </w:tc>
      </w:tr>
      <w:tr w:rsidR="00C64FE2" w:rsidRPr="00A1115A" w14:paraId="73CD43B5" w14:textId="77777777" w:rsidTr="005271B7">
        <w:trPr>
          <w:jc w:val="center"/>
          <w:ins w:id="473" w:author="Huawei" w:date="2021-08-02T16:07:00Z"/>
        </w:trPr>
        <w:tc>
          <w:tcPr>
            <w:tcW w:w="0" w:type="auto"/>
          </w:tcPr>
          <w:p w14:paraId="07EF1082" w14:textId="77777777" w:rsidR="00C64FE2" w:rsidRPr="00A1115A" w:rsidRDefault="00C64FE2" w:rsidP="005271B7">
            <w:pPr>
              <w:pStyle w:val="TAC"/>
              <w:rPr>
                <w:ins w:id="474" w:author="Huawei" w:date="2021-08-02T16:07:00Z"/>
                <w:rFonts w:hint="eastAsia"/>
                <w:lang w:val="en-US" w:eastAsia="zh-CN"/>
              </w:rPr>
            </w:pPr>
            <w:ins w:id="475" w:author="Huawei" w:date="2021-08-02T16:07:00Z">
              <w:r>
                <w:rPr>
                  <w:lang w:val="en-US" w:eastAsia="zh-CN"/>
                </w:rPr>
                <w:t>n14</w:t>
              </w:r>
            </w:ins>
          </w:p>
        </w:tc>
        <w:tc>
          <w:tcPr>
            <w:tcW w:w="0" w:type="auto"/>
          </w:tcPr>
          <w:p w14:paraId="7958F9C1" w14:textId="77777777" w:rsidR="00C64FE2" w:rsidRDefault="00C64FE2" w:rsidP="005271B7">
            <w:pPr>
              <w:pStyle w:val="TAC"/>
              <w:rPr>
                <w:ins w:id="476" w:author="Huawei" w:date="2021-08-02T16:07:00Z"/>
                <w:lang w:val="en-US" w:eastAsia="zh-CN"/>
              </w:rPr>
            </w:pPr>
            <w:ins w:id="477" w:author="Huawei" w:date="2021-08-02T16:07:00Z">
              <w:r>
                <w:rPr>
                  <w:lang w:val="en-US" w:eastAsia="zh-CN"/>
                </w:rPr>
                <w:t>5</w:t>
              </w:r>
            </w:ins>
          </w:p>
        </w:tc>
        <w:tc>
          <w:tcPr>
            <w:tcW w:w="0" w:type="auto"/>
          </w:tcPr>
          <w:p w14:paraId="65725999" w14:textId="77777777" w:rsidR="00C64FE2" w:rsidRDefault="00C64FE2" w:rsidP="005271B7">
            <w:pPr>
              <w:pStyle w:val="TAC"/>
              <w:rPr>
                <w:ins w:id="478" w:author="Huawei" w:date="2021-08-02T16:07:00Z"/>
                <w:lang w:val="en-US" w:eastAsia="zh-CN"/>
              </w:rPr>
            </w:pPr>
            <w:ins w:id="479" w:author="Huawei" w:date="2021-08-02T16:07:00Z">
              <w:r>
                <w:rPr>
                  <w:lang w:val="en-US" w:eastAsia="zh-CN"/>
                </w:rPr>
                <w:t>10</w:t>
              </w:r>
            </w:ins>
          </w:p>
        </w:tc>
        <w:tc>
          <w:tcPr>
            <w:tcW w:w="0" w:type="auto"/>
          </w:tcPr>
          <w:p w14:paraId="6EE41F6A" w14:textId="77777777" w:rsidR="00C64FE2" w:rsidRDefault="00C64FE2" w:rsidP="005271B7">
            <w:pPr>
              <w:pStyle w:val="TAC"/>
              <w:rPr>
                <w:ins w:id="480" w:author="Huawei" w:date="2021-08-02T16:07:00Z"/>
                <w:lang w:val="en-US" w:eastAsia="zh-CN"/>
              </w:rPr>
            </w:pPr>
            <w:ins w:id="481" w:author="Huawei" w:date="2021-08-02T16:07:00Z">
              <w:r>
                <w:rPr>
                  <w:lang w:val="en-US" w:eastAsia="zh-CN"/>
                </w:rPr>
                <w:t>15</w:t>
              </w:r>
            </w:ins>
          </w:p>
        </w:tc>
        <w:tc>
          <w:tcPr>
            <w:tcW w:w="0" w:type="auto"/>
          </w:tcPr>
          <w:p w14:paraId="409627BC" w14:textId="77777777" w:rsidR="00C64FE2" w:rsidRPr="001C0CC4" w:rsidRDefault="00C64FE2" w:rsidP="005271B7">
            <w:pPr>
              <w:pStyle w:val="TAC"/>
              <w:rPr>
                <w:ins w:id="482" w:author="Huawei" w:date="2021-08-02T16:07:00Z"/>
                <w:rFonts w:hint="eastAsia"/>
              </w:rPr>
            </w:pPr>
            <w:ins w:id="483" w:author="Huawei" w:date="2021-08-02T16:07:00Z">
              <w:r>
                <w:rPr>
                  <w:lang w:eastAsia="ja-JP"/>
                </w:rPr>
                <w:t>n77</w:t>
              </w:r>
              <w:r>
                <w:rPr>
                  <w:rFonts w:cs="Arial"/>
                  <w:vertAlign w:val="superscript"/>
                </w:rPr>
                <w:t>4,5</w:t>
              </w:r>
            </w:ins>
          </w:p>
        </w:tc>
        <w:tc>
          <w:tcPr>
            <w:tcW w:w="0" w:type="auto"/>
          </w:tcPr>
          <w:p w14:paraId="5B7F2572" w14:textId="77777777" w:rsidR="00C64FE2" w:rsidRDefault="00C64FE2" w:rsidP="005271B7">
            <w:pPr>
              <w:pStyle w:val="TAC"/>
              <w:rPr>
                <w:ins w:id="484" w:author="Huawei" w:date="2021-08-02T16:07:00Z"/>
                <w:lang w:val="en-US" w:eastAsia="zh-CN"/>
              </w:rPr>
            </w:pPr>
            <w:ins w:id="485" w:author="Huawei" w:date="2021-08-02T16:07:00Z">
              <w:r>
                <w:rPr>
                  <w:lang w:val="en-US" w:eastAsia="zh-CN"/>
                </w:rPr>
                <w:t>10</w:t>
              </w:r>
            </w:ins>
          </w:p>
        </w:tc>
        <w:tc>
          <w:tcPr>
            <w:tcW w:w="0" w:type="auto"/>
          </w:tcPr>
          <w:p w14:paraId="37CC7190" w14:textId="77777777" w:rsidR="00C64FE2" w:rsidRDefault="00C64FE2" w:rsidP="005271B7">
            <w:pPr>
              <w:pStyle w:val="TAC"/>
              <w:rPr>
                <w:ins w:id="486" w:author="Huawei" w:date="2021-08-02T16:07:00Z"/>
                <w:lang w:val="en-US" w:eastAsia="zh-CN"/>
              </w:rPr>
            </w:pPr>
            <w:ins w:id="487" w:author="Huawei" w:date="2021-08-02T16:07:00Z">
              <w:r>
                <w:rPr>
                  <w:lang w:val="en-US" w:eastAsia="zh-CN"/>
                </w:rPr>
                <w:t>50</w:t>
              </w:r>
            </w:ins>
          </w:p>
        </w:tc>
        <w:tc>
          <w:tcPr>
            <w:tcW w:w="0" w:type="auto"/>
          </w:tcPr>
          <w:p w14:paraId="392D7169" w14:textId="77777777" w:rsidR="00C64FE2" w:rsidRDefault="00C64FE2" w:rsidP="005271B7">
            <w:pPr>
              <w:pStyle w:val="TAC"/>
              <w:rPr>
                <w:ins w:id="488" w:author="Huawei" w:date="2021-08-02T16:07:00Z"/>
                <w:lang w:val="en-US" w:eastAsia="zh-CN"/>
              </w:rPr>
            </w:pPr>
            <w:ins w:id="489" w:author="Huawei" w:date="2021-08-02T16:07:00Z">
              <w:r>
                <w:rPr>
                  <w:lang w:val="en-US" w:eastAsia="zh-CN"/>
                </w:rPr>
                <w:t>15</w:t>
              </w:r>
            </w:ins>
          </w:p>
        </w:tc>
        <w:tc>
          <w:tcPr>
            <w:tcW w:w="0" w:type="auto"/>
          </w:tcPr>
          <w:p w14:paraId="1F64A9A8" w14:textId="77777777" w:rsidR="00C64FE2" w:rsidRDefault="00C64FE2" w:rsidP="005271B7">
            <w:pPr>
              <w:pStyle w:val="TAC"/>
              <w:rPr>
                <w:ins w:id="490" w:author="Huawei" w:date="2021-08-02T16:07:00Z"/>
              </w:rPr>
            </w:pPr>
            <w:ins w:id="491" w:author="Huawei" w:date="2021-08-02T16:07:00Z">
              <w:r>
                <w:t>10.4</w:t>
              </w:r>
            </w:ins>
          </w:p>
        </w:tc>
      </w:tr>
      <w:tr w:rsidR="00C64FE2" w:rsidRPr="00A1115A" w14:paraId="48757A63" w14:textId="77777777" w:rsidTr="005271B7">
        <w:trPr>
          <w:jc w:val="center"/>
          <w:ins w:id="492" w:author="Huawei" w:date="2021-08-02T16:07:00Z"/>
        </w:trPr>
        <w:tc>
          <w:tcPr>
            <w:tcW w:w="0" w:type="auto"/>
          </w:tcPr>
          <w:p w14:paraId="24AB6101" w14:textId="77777777" w:rsidR="00C64FE2" w:rsidRPr="00A1115A" w:rsidRDefault="00C64FE2" w:rsidP="005271B7">
            <w:pPr>
              <w:pStyle w:val="TAC"/>
              <w:rPr>
                <w:ins w:id="493" w:author="Huawei" w:date="2021-08-02T16:07:00Z"/>
                <w:rFonts w:hint="eastAsia"/>
                <w:lang w:val="en-US" w:eastAsia="zh-CN"/>
              </w:rPr>
            </w:pPr>
            <w:ins w:id="494" w:author="Huawei" w:date="2021-08-02T16:07:00Z">
              <w:r>
                <w:rPr>
                  <w:lang w:val="en-US" w:eastAsia="zh-CN"/>
                </w:rPr>
                <w:t>n18</w:t>
              </w:r>
            </w:ins>
          </w:p>
        </w:tc>
        <w:tc>
          <w:tcPr>
            <w:tcW w:w="0" w:type="auto"/>
          </w:tcPr>
          <w:p w14:paraId="5DB52CB7" w14:textId="77777777" w:rsidR="00C64FE2" w:rsidRDefault="00C64FE2" w:rsidP="005271B7">
            <w:pPr>
              <w:pStyle w:val="TAC"/>
              <w:rPr>
                <w:ins w:id="495" w:author="Huawei" w:date="2021-08-02T16:07:00Z"/>
                <w:lang w:val="en-US" w:eastAsia="zh-CN"/>
              </w:rPr>
            </w:pPr>
            <w:ins w:id="496" w:author="Huawei" w:date="2021-08-02T16:07:00Z">
              <w:r>
                <w:rPr>
                  <w:lang w:val="en-US" w:eastAsia="zh-CN"/>
                </w:rPr>
                <w:t>5</w:t>
              </w:r>
            </w:ins>
          </w:p>
        </w:tc>
        <w:tc>
          <w:tcPr>
            <w:tcW w:w="0" w:type="auto"/>
          </w:tcPr>
          <w:p w14:paraId="0A816205" w14:textId="77777777" w:rsidR="00C64FE2" w:rsidRDefault="00C64FE2" w:rsidP="005271B7">
            <w:pPr>
              <w:pStyle w:val="TAC"/>
              <w:rPr>
                <w:ins w:id="497" w:author="Huawei" w:date="2021-08-02T16:07:00Z"/>
                <w:lang w:val="en-US" w:eastAsia="zh-CN"/>
              </w:rPr>
            </w:pPr>
            <w:ins w:id="498" w:author="Huawei" w:date="2021-08-02T16:07:00Z">
              <w:r>
                <w:rPr>
                  <w:lang w:val="en-US" w:eastAsia="zh-CN"/>
                </w:rPr>
                <w:t>16</w:t>
              </w:r>
            </w:ins>
          </w:p>
        </w:tc>
        <w:tc>
          <w:tcPr>
            <w:tcW w:w="0" w:type="auto"/>
          </w:tcPr>
          <w:p w14:paraId="2099FEC2" w14:textId="77777777" w:rsidR="00C64FE2" w:rsidRDefault="00C64FE2" w:rsidP="005271B7">
            <w:pPr>
              <w:pStyle w:val="TAC"/>
              <w:rPr>
                <w:ins w:id="499" w:author="Huawei" w:date="2021-08-02T16:07:00Z"/>
                <w:lang w:val="en-US" w:eastAsia="zh-CN"/>
              </w:rPr>
            </w:pPr>
            <w:ins w:id="500" w:author="Huawei" w:date="2021-08-02T16:07:00Z">
              <w:r>
                <w:rPr>
                  <w:lang w:val="en-US" w:eastAsia="zh-CN"/>
                </w:rPr>
                <w:t>15</w:t>
              </w:r>
            </w:ins>
          </w:p>
        </w:tc>
        <w:tc>
          <w:tcPr>
            <w:tcW w:w="0" w:type="auto"/>
            <w:vAlign w:val="center"/>
          </w:tcPr>
          <w:p w14:paraId="4ECF2102" w14:textId="77777777" w:rsidR="00C64FE2" w:rsidRPr="001C0CC4" w:rsidRDefault="00C64FE2" w:rsidP="005271B7">
            <w:pPr>
              <w:pStyle w:val="TAC"/>
              <w:rPr>
                <w:ins w:id="501" w:author="Huawei" w:date="2021-08-02T16:07:00Z"/>
                <w:rFonts w:hint="eastAsia"/>
              </w:rPr>
            </w:pPr>
            <w:ins w:id="502" w:author="Huawei" w:date="2021-08-02T16:07:00Z">
              <w:r>
                <w:rPr>
                  <w:rFonts w:cs="Arial"/>
                  <w:szCs w:val="18"/>
                </w:rPr>
                <w:t>n7</w:t>
              </w:r>
              <w:r>
                <w:rPr>
                  <w:rFonts w:cs="Arial"/>
                  <w:szCs w:val="18"/>
                  <w:lang w:val="en-US" w:eastAsia="zh-CN"/>
                </w:rPr>
                <w:t>7</w:t>
              </w:r>
              <w:r>
                <w:rPr>
                  <w:rFonts w:cs="Arial"/>
                  <w:szCs w:val="18"/>
                  <w:vertAlign w:val="superscript"/>
                </w:rPr>
                <w:t>6,7</w:t>
              </w:r>
            </w:ins>
          </w:p>
        </w:tc>
        <w:tc>
          <w:tcPr>
            <w:tcW w:w="0" w:type="auto"/>
          </w:tcPr>
          <w:p w14:paraId="7B321CF8" w14:textId="77777777" w:rsidR="00C64FE2" w:rsidRDefault="00C64FE2" w:rsidP="005271B7">
            <w:pPr>
              <w:pStyle w:val="TAC"/>
              <w:rPr>
                <w:ins w:id="503" w:author="Huawei" w:date="2021-08-02T16:07:00Z"/>
                <w:lang w:val="en-US" w:eastAsia="zh-CN"/>
              </w:rPr>
            </w:pPr>
            <w:ins w:id="504" w:author="Huawei" w:date="2021-08-02T16:07:00Z">
              <w:r>
                <w:rPr>
                  <w:lang w:val="en-US" w:eastAsia="zh-CN"/>
                </w:rPr>
                <w:t>10</w:t>
              </w:r>
            </w:ins>
          </w:p>
        </w:tc>
        <w:tc>
          <w:tcPr>
            <w:tcW w:w="0" w:type="auto"/>
          </w:tcPr>
          <w:p w14:paraId="4C8E4EBA" w14:textId="77777777" w:rsidR="00C64FE2" w:rsidRDefault="00C64FE2" w:rsidP="005271B7">
            <w:pPr>
              <w:pStyle w:val="TAC"/>
              <w:rPr>
                <w:ins w:id="505" w:author="Huawei" w:date="2021-08-02T16:07:00Z"/>
                <w:lang w:val="en-US" w:eastAsia="zh-CN"/>
              </w:rPr>
            </w:pPr>
            <w:ins w:id="506" w:author="Huawei" w:date="2021-08-02T16:07:00Z">
              <w:r>
                <w:rPr>
                  <w:lang w:val="en-US" w:eastAsia="zh-CN"/>
                </w:rPr>
                <w:t>50</w:t>
              </w:r>
            </w:ins>
          </w:p>
        </w:tc>
        <w:tc>
          <w:tcPr>
            <w:tcW w:w="0" w:type="auto"/>
          </w:tcPr>
          <w:p w14:paraId="0A6F207F" w14:textId="77777777" w:rsidR="00C64FE2" w:rsidRDefault="00C64FE2" w:rsidP="005271B7">
            <w:pPr>
              <w:pStyle w:val="TAC"/>
              <w:rPr>
                <w:ins w:id="507" w:author="Huawei" w:date="2021-08-02T16:07:00Z"/>
                <w:lang w:val="en-US" w:eastAsia="zh-CN"/>
              </w:rPr>
            </w:pPr>
            <w:ins w:id="508" w:author="Huawei" w:date="2021-08-02T16:07:00Z">
              <w:r>
                <w:rPr>
                  <w:lang w:val="en-US" w:eastAsia="zh-CN"/>
                </w:rPr>
                <w:t>15</w:t>
              </w:r>
            </w:ins>
          </w:p>
        </w:tc>
        <w:tc>
          <w:tcPr>
            <w:tcW w:w="0" w:type="auto"/>
          </w:tcPr>
          <w:p w14:paraId="643E6354" w14:textId="77777777" w:rsidR="00C64FE2" w:rsidRDefault="00C64FE2" w:rsidP="005271B7">
            <w:pPr>
              <w:pStyle w:val="TAC"/>
              <w:rPr>
                <w:ins w:id="509" w:author="Huawei" w:date="2021-08-02T16:07:00Z"/>
              </w:rPr>
            </w:pPr>
            <w:ins w:id="510" w:author="Huawei" w:date="2021-08-02T16:07:00Z">
              <w:r>
                <w:t>10.4</w:t>
              </w:r>
            </w:ins>
          </w:p>
        </w:tc>
      </w:tr>
      <w:tr w:rsidR="00C64FE2" w:rsidRPr="00A1115A" w14:paraId="326D3381" w14:textId="77777777" w:rsidTr="005271B7">
        <w:trPr>
          <w:jc w:val="center"/>
          <w:ins w:id="511" w:author="Huawei" w:date="2021-08-02T16:07:00Z"/>
        </w:trPr>
        <w:tc>
          <w:tcPr>
            <w:tcW w:w="0" w:type="auto"/>
          </w:tcPr>
          <w:p w14:paraId="5DE4FEE1" w14:textId="77777777" w:rsidR="00C64FE2" w:rsidRPr="00A1115A" w:rsidRDefault="00C64FE2" w:rsidP="005271B7">
            <w:pPr>
              <w:pStyle w:val="TAC"/>
              <w:rPr>
                <w:ins w:id="512" w:author="Huawei" w:date="2021-08-02T16:07:00Z"/>
                <w:rFonts w:hint="eastAsia"/>
                <w:lang w:val="en-US" w:eastAsia="zh-CN"/>
              </w:rPr>
            </w:pPr>
            <w:ins w:id="513" w:author="Huawei" w:date="2021-08-02T16:07:00Z">
              <w:r>
                <w:rPr>
                  <w:lang w:val="en-US" w:eastAsia="zh-CN"/>
                </w:rPr>
                <w:t>n20</w:t>
              </w:r>
            </w:ins>
          </w:p>
        </w:tc>
        <w:tc>
          <w:tcPr>
            <w:tcW w:w="0" w:type="auto"/>
          </w:tcPr>
          <w:p w14:paraId="3512F28D" w14:textId="77777777" w:rsidR="00C64FE2" w:rsidRDefault="00C64FE2" w:rsidP="005271B7">
            <w:pPr>
              <w:pStyle w:val="TAC"/>
              <w:rPr>
                <w:ins w:id="514" w:author="Huawei" w:date="2021-08-02T16:07:00Z"/>
                <w:lang w:val="en-US" w:eastAsia="zh-CN"/>
              </w:rPr>
            </w:pPr>
            <w:ins w:id="515" w:author="Huawei" w:date="2021-08-02T16:07:00Z">
              <w:r>
                <w:rPr>
                  <w:lang w:val="en-US" w:eastAsia="zh-CN"/>
                </w:rPr>
                <w:t>5</w:t>
              </w:r>
            </w:ins>
          </w:p>
        </w:tc>
        <w:tc>
          <w:tcPr>
            <w:tcW w:w="0" w:type="auto"/>
          </w:tcPr>
          <w:p w14:paraId="32EFEBE2" w14:textId="77777777" w:rsidR="00C64FE2" w:rsidRDefault="00C64FE2" w:rsidP="005271B7">
            <w:pPr>
              <w:pStyle w:val="TAC"/>
              <w:rPr>
                <w:ins w:id="516" w:author="Huawei" w:date="2021-08-02T16:07:00Z"/>
                <w:lang w:val="en-US" w:eastAsia="zh-CN"/>
              </w:rPr>
            </w:pPr>
            <w:ins w:id="517" w:author="Huawei" w:date="2021-08-02T16:07:00Z">
              <w:r>
                <w:rPr>
                  <w:lang w:val="en-US" w:eastAsia="zh-CN"/>
                </w:rPr>
                <w:t>16</w:t>
              </w:r>
            </w:ins>
          </w:p>
        </w:tc>
        <w:tc>
          <w:tcPr>
            <w:tcW w:w="0" w:type="auto"/>
          </w:tcPr>
          <w:p w14:paraId="3938FCB7" w14:textId="77777777" w:rsidR="00C64FE2" w:rsidRDefault="00C64FE2" w:rsidP="005271B7">
            <w:pPr>
              <w:pStyle w:val="TAC"/>
              <w:rPr>
                <w:ins w:id="518" w:author="Huawei" w:date="2021-08-02T16:07:00Z"/>
                <w:lang w:val="en-US" w:eastAsia="zh-CN"/>
              </w:rPr>
            </w:pPr>
            <w:ins w:id="519" w:author="Huawei" w:date="2021-08-02T16:07:00Z">
              <w:r>
                <w:rPr>
                  <w:lang w:val="en-US" w:eastAsia="zh-CN"/>
                </w:rPr>
                <w:t>15</w:t>
              </w:r>
            </w:ins>
          </w:p>
        </w:tc>
        <w:tc>
          <w:tcPr>
            <w:tcW w:w="0" w:type="auto"/>
          </w:tcPr>
          <w:p w14:paraId="5A43DA7C" w14:textId="77777777" w:rsidR="00C64FE2" w:rsidRPr="001C0CC4" w:rsidRDefault="00C64FE2" w:rsidP="005271B7">
            <w:pPr>
              <w:pStyle w:val="TAC"/>
              <w:rPr>
                <w:ins w:id="520" w:author="Huawei" w:date="2021-08-02T16:07:00Z"/>
                <w:rFonts w:hint="eastAsia"/>
              </w:rPr>
            </w:pPr>
            <w:ins w:id="521" w:author="Huawei" w:date="2021-08-02T16:07:00Z">
              <w:r>
                <w:rPr>
                  <w:lang w:eastAsia="ja-JP"/>
                </w:rPr>
                <w:t>n78</w:t>
              </w:r>
              <w:r>
                <w:rPr>
                  <w:rFonts w:cs="Arial"/>
                  <w:vertAlign w:val="superscript"/>
                </w:rPr>
                <w:t>4,5</w:t>
              </w:r>
            </w:ins>
          </w:p>
        </w:tc>
        <w:tc>
          <w:tcPr>
            <w:tcW w:w="0" w:type="auto"/>
          </w:tcPr>
          <w:p w14:paraId="7821B75C" w14:textId="77777777" w:rsidR="00C64FE2" w:rsidRDefault="00C64FE2" w:rsidP="005271B7">
            <w:pPr>
              <w:pStyle w:val="TAC"/>
              <w:rPr>
                <w:ins w:id="522" w:author="Huawei" w:date="2021-08-02T16:07:00Z"/>
                <w:lang w:val="en-US" w:eastAsia="zh-CN"/>
              </w:rPr>
            </w:pPr>
            <w:ins w:id="523" w:author="Huawei" w:date="2021-08-02T16:07:00Z">
              <w:r>
                <w:rPr>
                  <w:lang w:val="en-US" w:eastAsia="zh-CN"/>
                </w:rPr>
                <w:t>10</w:t>
              </w:r>
            </w:ins>
          </w:p>
        </w:tc>
        <w:tc>
          <w:tcPr>
            <w:tcW w:w="0" w:type="auto"/>
          </w:tcPr>
          <w:p w14:paraId="40844F57" w14:textId="77777777" w:rsidR="00C64FE2" w:rsidRDefault="00C64FE2" w:rsidP="005271B7">
            <w:pPr>
              <w:pStyle w:val="TAC"/>
              <w:rPr>
                <w:ins w:id="524" w:author="Huawei" w:date="2021-08-02T16:07:00Z"/>
                <w:lang w:val="en-US" w:eastAsia="zh-CN"/>
              </w:rPr>
            </w:pPr>
            <w:ins w:id="525" w:author="Huawei" w:date="2021-08-02T16:07:00Z">
              <w:r>
                <w:rPr>
                  <w:lang w:val="en-US" w:eastAsia="zh-CN"/>
                </w:rPr>
                <w:t>50</w:t>
              </w:r>
            </w:ins>
          </w:p>
        </w:tc>
        <w:tc>
          <w:tcPr>
            <w:tcW w:w="0" w:type="auto"/>
          </w:tcPr>
          <w:p w14:paraId="2EE48D74" w14:textId="77777777" w:rsidR="00C64FE2" w:rsidRDefault="00C64FE2" w:rsidP="005271B7">
            <w:pPr>
              <w:pStyle w:val="TAC"/>
              <w:rPr>
                <w:ins w:id="526" w:author="Huawei" w:date="2021-08-02T16:07:00Z"/>
                <w:lang w:val="en-US" w:eastAsia="zh-CN"/>
              </w:rPr>
            </w:pPr>
            <w:ins w:id="527" w:author="Huawei" w:date="2021-08-02T16:07:00Z">
              <w:r>
                <w:rPr>
                  <w:lang w:val="en-US" w:eastAsia="zh-CN"/>
                </w:rPr>
                <w:t>15</w:t>
              </w:r>
            </w:ins>
          </w:p>
        </w:tc>
        <w:tc>
          <w:tcPr>
            <w:tcW w:w="0" w:type="auto"/>
          </w:tcPr>
          <w:p w14:paraId="1113749C" w14:textId="77777777" w:rsidR="00C64FE2" w:rsidRDefault="00C64FE2" w:rsidP="005271B7">
            <w:pPr>
              <w:pStyle w:val="TAC"/>
              <w:rPr>
                <w:ins w:id="528" w:author="Huawei" w:date="2021-08-02T16:07:00Z"/>
              </w:rPr>
            </w:pPr>
            <w:ins w:id="529" w:author="Huawei" w:date="2021-08-02T16:07:00Z">
              <w:r>
                <w:t>10.8</w:t>
              </w:r>
            </w:ins>
          </w:p>
        </w:tc>
      </w:tr>
      <w:tr w:rsidR="00C64FE2" w:rsidRPr="00A1115A" w14:paraId="3005565A" w14:textId="77777777" w:rsidTr="005271B7">
        <w:trPr>
          <w:jc w:val="center"/>
          <w:ins w:id="530" w:author="Huawei" w:date="2021-08-02T16:07:00Z"/>
        </w:trPr>
        <w:tc>
          <w:tcPr>
            <w:tcW w:w="0" w:type="auto"/>
          </w:tcPr>
          <w:p w14:paraId="225DA37F" w14:textId="77777777" w:rsidR="00C64FE2" w:rsidRPr="00A1115A" w:rsidRDefault="00C64FE2" w:rsidP="005271B7">
            <w:pPr>
              <w:pStyle w:val="TAC"/>
              <w:rPr>
                <w:ins w:id="531" w:author="Huawei" w:date="2021-08-02T16:07:00Z"/>
                <w:rFonts w:hint="eastAsia"/>
                <w:lang w:val="en-US" w:eastAsia="zh-CN"/>
              </w:rPr>
            </w:pPr>
            <w:ins w:id="532" w:author="Huawei" w:date="2021-08-02T16:07:00Z">
              <w:r w:rsidRPr="00A1115A">
                <w:rPr>
                  <w:rFonts w:hint="eastAsia"/>
                  <w:lang w:val="en-US" w:eastAsia="zh-CN"/>
                </w:rPr>
                <w:t>n</w:t>
              </w:r>
              <w:r>
                <w:rPr>
                  <w:lang w:val="en-US" w:eastAsia="zh-CN"/>
                </w:rPr>
                <w:t>24</w:t>
              </w:r>
            </w:ins>
          </w:p>
        </w:tc>
        <w:tc>
          <w:tcPr>
            <w:tcW w:w="0" w:type="auto"/>
          </w:tcPr>
          <w:p w14:paraId="7D560B7C" w14:textId="77777777" w:rsidR="00C64FE2" w:rsidRDefault="00C64FE2" w:rsidP="005271B7">
            <w:pPr>
              <w:pStyle w:val="TAC"/>
              <w:rPr>
                <w:ins w:id="533" w:author="Huawei" w:date="2021-08-02T16:07:00Z"/>
                <w:lang w:val="en-US" w:eastAsia="zh-CN"/>
              </w:rPr>
            </w:pPr>
            <w:ins w:id="534" w:author="Huawei" w:date="2021-08-02T16:07:00Z">
              <w:r>
                <w:rPr>
                  <w:lang w:val="en-US" w:eastAsia="zh-CN"/>
                </w:rPr>
                <w:t>5</w:t>
              </w:r>
            </w:ins>
          </w:p>
        </w:tc>
        <w:tc>
          <w:tcPr>
            <w:tcW w:w="0" w:type="auto"/>
          </w:tcPr>
          <w:p w14:paraId="690397C5" w14:textId="77777777" w:rsidR="00C64FE2" w:rsidRDefault="00C64FE2" w:rsidP="005271B7">
            <w:pPr>
              <w:pStyle w:val="TAC"/>
              <w:rPr>
                <w:ins w:id="535" w:author="Huawei" w:date="2021-08-02T16:07:00Z"/>
                <w:lang w:val="en-US" w:eastAsia="zh-CN"/>
              </w:rPr>
            </w:pPr>
            <w:ins w:id="536" w:author="Huawei" w:date="2021-08-02T16:07:00Z">
              <w:r>
                <w:rPr>
                  <w:lang w:val="en-US" w:eastAsia="zh-CN"/>
                </w:rPr>
                <w:t>25</w:t>
              </w:r>
            </w:ins>
          </w:p>
        </w:tc>
        <w:tc>
          <w:tcPr>
            <w:tcW w:w="0" w:type="auto"/>
          </w:tcPr>
          <w:p w14:paraId="49E246FE" w14:textId="77777777" w:rsidR="00C64FE2" w:rsidRDefault="00C64FE2" w:rsidP="005271B7">
            <w:pPr>
              <w:pStyle w:val="TAC"/>
              <w:rPr>
                <w:ins w:id="537" w:author="Huawei" w:date="2021-08-02T16:07:00Z"/>
                <w:lang w:val="en-US" w:eastAsia="zh-CN"/>
              </w:rPr>
            </w:pPr>
            <w:ins w:id="538" w:author="Huawei" w:date="2021-08-02T16:07:00Z">
              <w:r>
                <w:rPr>
                  <w:lang w:val="en-US" w:eastAsia="zh-CN"/>
                </w:rPr>
                <w:t>15</w:t>
              </w:r>
            </w:ins>
          </w:p>
        </w:tc>
        <w:tc>
          <w:tcPr>
            <w:tcW w:w="0" w:type="auto"/>
            <w:vAlign w:val="center"/>
          </w:tcPr>
          <w:p w14:paraId="08CA63BB" w14:textId="77777777" w:rsidR="00C64FE2" w:rsidRPr="001C0CC4" w:rsidRDefault="00C64FE2" w:rsidP="005271B7">
            <w:pPr>
              <w:pStyle w:val="TAC"/>
              <w:rPr>
                <w:ins w:id="539" w:author="Huawei" w:date="2021-08-02T16:07:00Z"/>
                <w:rFonts w:hint="eastAsia"/>
              </w:rPr>
            </w:pPr>
            <w:ins w:id="540" w:author="Huawei" w:date="2021-08-02T16:07:00Z">
              <w:r w:rsidRPr="001C0CC4">
                <w:rPr>
                  <w:rFonts w:hint="eastAsia"/>
                </w:rPr>
                <w:t>n7</w:t>
              </w:r>
              <w:r w:rsidRPr="001C0CC4">
                <w:t>7</w:t>
              </w:r>
              <w:r w:rsidRPr="001C0CC4">
                <w:rPr>
                  <w:rFonts w:hint="eastAsia"/>
                  <w:vertAlign w:val="superscript"/>
                </w:rPr>
                <w:t>1,2</w:t>
              </w:r>
            </w:ins>
          </w:p>
        </w:tc>
        <w:tc>
          <w:tcPr>
            <w:tcW w:w="0" w:type="auto"/>
          </w:tcPr>
          <w:p w14:paraId="5760AE29" w14:textId="77777777" w:rsidR="00C64FE2" w:rsidRDefault="00C64FE2" w:rsidP="005271B7">
            <w:pPr>
              <w:pStyle w:val="TAC"/>
              <w:rPr>
                <w:ins w:id="541" w:author="Huawei" w:date="2021-08-02T16:07:00Z"/>
                <w:lang w:val="en-US" w:eastAsia="zh-CN"/>
              </w:rPr>
            </w:pPr>
            <w:ins w:id="542" w:author="Huawei" w:date="2021-08-02T16:07:00Z">
              <w:r>
                <w:rPr>
                  <w:lang w:val="en-US" w:eastAsia="zh-CN"/>
                </w:rPr>
                <w:t>10</w:t>
              </w:r>
            </w:ins>
          </w:p>
        </w:tc>
        <w:tc>
          <w:tcPr>
            <w:tcW w:w="0" w:type="auto"/>
          </w:tcPr>
          <w:p w14:paraId="330641B2" w14:textId="77777777" w:rsidR="00C64FE2" w:rsidRDefault="00C64FE2" w:rsidP="005271B7">
            <w:pPr>
              <w:pStyle w:val="TAC"/>
              <w:rPr>
                <w:ins w:id="543" w:author="Huawei" w:date="2021-08-02T16:07:00Z"/>
                <w:lang w:val="en-US" w:eastAsia="zh-CN"/>
              </w:rPr>
            </w:pPr>
            <w:ins w:id="544" w:author="Huawei" w:date="2021-08-02T16:07:00Z">
              <w:r>
                <w:rPr>
                  <w:lang w:val="en-US" w:eastAsia="zh-CN"/>
                </w:rPr>
                <w:t>50</w:t>
              </w:r>
            </w:ins>
          </w:p>
        </w:tc>
        <w:tc>
          <w:tcPr>
            <w:tcW w:w="0" w:type="auto"/>
          </w:tcPr>
          <w:p w14:paraId="12132B99" w14:textId="77777777" w:rsidR="00C64FE2" w:rsidRDefault="00C64FE2" w:rsidP="005271B7">
            <w:pPr>
              <w:pStyle w:val="TAC"/>
              <w:rPr>
                <w:ins w:id="545" w:author="Huawei" w:date="2021-08-02T16:07:00Z"/>
                <w:lang w:val="en-US" w:eastAsia="zh-CN"/>
              </w:rPr>
            </w:pPr>
            <w:ins w:id="546" w:author="Huawei" w:date="2021-08-02T16:07:00Z">
              <w:r>
                <w:rPr>
                  <w:lang w:val="en-US" w:eastAsia="zh-CN"/>
                </w:rPr>
                <w:t>15</w:t>
              </w:r>
            </w:ins>
          </w:p>
        </w:tc>
        <w:tc>
          <w:tcPr>
            <w:tcW w:w="0" w:type="auto"/>
          </w:tcPr>
          <w:p w14:paraId="047C4F92" w14:textId="77777777" w:rsidR="00C64FE2" w:rsidRDefault="00C64FE2" w:rsidP="005271B7">
            <w:pPr>
              <w:pStyle w:val="TAC"/>
              <w:rPr>
                <w:ins w:id="547" w:author="Huawei" w:date="2021-08-02T16:07:00Z"/>
              </w:rPr>
            </w:pPr>
            <w:ins w:id="548" w:author="Huawei" w:date="2021-08-02T16:07:00Z">
              <w:r>
                <w:t>23.9</w:t>
              </w:r>
            </w:ins>
          </w:p>
        </w:tc>
      </w:tr>
      <w:tr w:rsidR="00C64FE2" w:rsidRPr="00A1115A" w14:paraId="35C6C332" w14:textId="77777777" w:rsidTr="005271B7">
        <w:trPr>
          <w:jc w:val="center"/>
          <w:ins w:id="549" w:author="Huawei" w:date="2021-08-02T16:07:00Z"/>
        </w:trPr>
        <w:tc>
          <w:tcPr>
            <w:tcW w:w="0" w:type="auto"/>
          </w:tcPr>
          <w:p w14:paraId="57CE8B04" w14:textId="77777777" w:rsidR="00C64FE2" w:rsidRPr="00A1115A" w:rsidRDefault="00C64FE2" w:rsidP="005271B7">
            <w:pPr>
              <w:pStyle w:val="TAC"/>
              <w:rPr>
                <w:ins w:id="550" w:author="Huawei" w:date="2021-08-02T16:07:00Z"/>
                <w:rFonts w:hint="eastAsia"/>
                <w:lang w:val="en-US" w:eastAsia="zh-CN"/>
              </w:rPr>
            </w:pPr>
            <w:ins w:id="551" w:author="Huawei" w:date="2021-08-02T16:07:00Z">
              <w:r w:rsidRPr="00A1115A">
                <w:rPr>
                  <w:rFonts w:hint="eastAsia"/>
                  <w:lang w:val="en-US" w:eastAsia="zh-CN"/>
                </w:rPr>
                <w:t>n</w:t>
              </w:r>
              <w:r>
                <w:rPr>
                  <w:lang w:val="en-US" w:eastAsia="zh-CN"/>
                </w:rPr>
                <w:t>24</w:t>
              </w:r>
            </w:ins>
          </w:p>
        </w:tc>
        <w:tc>
          <w:tcPr>
            <w:tcW w:w="0" w:type="auto"/>
          </w:tcPr>
          <w:p w14:paraId="29B80DDE" w14:textId="77777777" w:rsidR="00C64FE2" w:rsidRDefault="00C64FE2" w:rsidP="005271B7">
            <w:pPr>
              <w:pStyle w:val="TAC"/>
              <w:rPr>
                <w:ins w:id="552" w:author="Huawei" w:date="2021-08-02T16:07:00Z"/>
                <w:lang w:val="en-US" w:eastAsia="zh-CN"/>
              </w:rPr>
            </w:pPr>
            <w:ins w:id="553" w:author="Huawei" w:date="2021-08-02T16:07:00Z">
              <w:r>
                <w:rPr>
                  <w:lang w:val="en-US" w:eastAsia="zh-CN"/>
                </w:rPr>
                <w:t>5</w:t>
              </w:r>
            </w:ins>
          </w:p>
        </w:tc>
        <w:tc>
          <w:tcPr>
            <w:tcW w:w="0" w:type="auto"/>
          </w:tcPr>
          <w:p w14:paraId="14F8C954" w14:textId="77777777" w:rsidR="00C64FE2" w:rsidRDefault="00C64FE2" w:rsidP="005271B7">
            <w:pPr>
              <w:pStyle w:val="TAC"/>
              <w:rPr>
                <w:ins w:id="554" w:author="Huawei" w:date="2021-08-02T16:07:00Z"/>
                <w:lang w:val="en-US" w:eastAsia="zh-CN"/>
              </w:rPr>
            </w:pPr>
            <w:ins w:id="555" w:author="Huawei" w:date="2021-08-02T16:07:00Z">
              <w:r>
                <w:rPr>
                  <w:lang w:val="en-US" w:eastAsia="zh-CN"/>
                </w:rPr>
                <w:t>25</w:t>
              </w:r>
            </w:ins>
          </w:p>
        </w:tc>
        <w:tc>
          <w:tcPr>
            <w:tcW w:w="0" w:type="auto"/>
          </w:tcPr>
          <w:p w14:paraId="27506087" w14:textId="77777777" w:rsidR="00C64FE2" w:rsidRDefault="00C64FE2" w:rsidP="005271B7">
            <w:pPr>
              <w:pStyle w:val="TAC"/>
              <w:rPr>
                <w:ins w:id="556" w:author="Huawei" w:date="2021-08-02T16:07:00Z"/>
                <w:lang w:val="en-US" w:eastAsia="zh-CN"/>
              </w:rPr>
            </w:pPr>
            <w:ins w:id="557" w:author="Huawei" w:date="2021-08-02T16:07:00Z">
              <w:r>
                <w:rPr>
                  <w:lang w:val="en-US" w:eastAsia="zh-CN"/>
                </w:rPr>
                <w:t>15</w:t>
              </w:r>
            </w:ins>
          </w:p>
        </w:tc>
        <w:tc>
          <w:tcPr>
            <w:tcW w:w="0" w:type="auto"/>
            <w:vAlign w:val="center"/>
          </w:tcPr>
          <w:p w14:paraId="5193D9AF" w14:textId="77777777" w:rsidR="00C64FE2" w:rsidRPr="001C0CC4" w:rsidRDefault="00C64FE2" w:rsidP="005271B7">
            <w:pPr>
              <w:pStyle w:val="TAC"/>
              <w:rPr>
                <w:ins w:id="558" w:author="Huawei" w:date="2021-08-02T16:07:00Z"/>
                <w:rFonts w:hint="eastAsia"/>
              </w:rPr>
            </w:pPr>
            <w:ins w:id="559" w:author="Huawei" w:date="2021-08-02T16:07:00Z">
              <w:r w:rsidRPr="001C0CC4">
                <w:rPr>
                  <w:rFonts w:hint="eastAsia"/>
                </w:rPr>
                <w:t>n7</w:t>
              </w:r>
              <w:r w:rsidRPr="001C0CC4">
                <w:t>7</w:t>
              </w:r>
              <w:r w:rsidRPr="001C0CC4">
                <w:rPr>
                  <w:rFonts w:hint="eastAsia"/>
                  <w:vertAlign w:val="superscript"/>
                </w:rPr>
                <w:t>3</w:t>
              </w:r>
            </w:ins>
          </w:p>
        </w:tc>
        <w:tc>
          <w:tcPr>
            <w:tcW w:w="0" w:type="auto"/>
          </w:tcPr>
          <w:p w14:paraId="3012E2B8" w14:textId="77777777" w:rsidR="00C64FE2" w:rsidRDefault="00C64FE2" w:rsidP="005271B7">
            <w:pPr>
              <w:pStyle w:val="TAC"/>
              <w:rPr>
                <w:ins w:id="560" w:author="Huawei" w:date="2021-08-02T16:07:00Z"/>
                <w:lang w:val="en-US" w:eastAsia="zh-CN"/>
              </w:rPr>
            </w:pPr>
            <w:ins w:id="561" w:author="Huawei" w:date="2021-08-02T16:07:00Z">
              <w:r>
                <w:rPr>
                  <w:lang w:val="en-US" w:eastAsia="zh-CN"/>
                </w:rPr>
                <w:t>10</w:t>
              </w:r>
            </w:ins>
          </w:p>
        </w:tc>
        <w:tc>
          <w:tcPr>
            <w:tcW w:w="0" w:type="auto"/>
          </w:tcPr>
          <w:p w14:paraId="5F908602" w14:textId="77777777" w:rsidR="00C64FE2" w:rsidRDefault="00C64FE2" w:rsidP="005271B7">
            <w:pPr>
              <w:pStyle w:val="TAC"/>
              <w:rPr>
                <w:ins w:id="562" w:author="Huawei" w:date="2021-08-02T16:07:00Z"/>
                <w:lang w:val="en-US" w:eastAsia="zh-CN"/>
              </w:rPr>
            </w:pPr>
            <w:ins w:id="563" w:author="Huawei" w:date="2021-08-02T16:07:00Z">
              <w:r>
                <w:rPr>
                  <w:lang w:val="en-US" w:eastAsia="zh-CN"/>
                </w:rPr>
                <w:t>50</w:t>
              </w:r>
            </w:ins>
          </w:p>
        </w:tc>
        <w:tc>
          <w:tcPr>
            <w:tcW w:w="0" w:type="auto"/>
          </w:tcPr>
          <w:p w14:paraId="4671DA69" w14:textId="77777777" w:rsidR="00C64FE2" w:rsidRDefault="00C64FE2" w:rsidP="005271B7">
            <w:pPr>
              <w:pStyle w:val="TAC"/>
              <w:rPr>
                <w:ins w:id="564" w:author="Huawei" w:date="2021-08-02T16:07:00Z"/>
                <w:lang w:val="en-US" w:eastAsia="zh-CN"/>
              </w:rPr>
            </w:pPr>
            <w:ins w:id="565" w:author="Huawei" w:date="2021-08-02T16:07:00Z">
              <w:r>
                <w:rPr>
                  <w:lang w:val="en-US" w:eastAsia="zh-CN"/>
                </w:rPr>
                <w:t>15</w:t>
              </w:r>
            </w:ins>
          </w:p>
        </w:tc>
        <w:tc>
          <w:tcPr>
            <w:tcW w:w="0" w:type="auto"/>
          </w:tcPr>
          <w:p w14:paraId="18D4C643" w14:textId="77777777" w:rsidR="00C64FE2" w:rsidRDefault="00C64FE2" w:rsidP="005271B7">
            <w:pPr>
              <w:pStyle w:val="TAC"/>
              <w:rPr>
                <w:ins w:id="566" w:author="Huawei" w:date="2021-08-02T16:07:00Z"/>
              </w:rPr>
            </w:pPr>
            <w:ins w:id="567" w:author="Huawei" w:date="2021-08-02T16:07:00Z">
              <w:r>
                <w:t>1.1</w:t>
              </w:r>
            </w:ins>
          </w:p>
        </w:tc>
      </w:tr>
      <w:tr w:rsidR="00C64FE2" w:rsidRPr="00A1115A" w14:paraId="31E68059" w14:textId="77777777" w:rsidTr="005271B7">
        <w:trPr>
          <w:jc w:val="center"/>
          <w:ins w:id="568" w:author="Huawei" w:date="2021-08-02T16:07:00Z"/>
        </w:trPr>
        <w:tc>
          <w:tcPr>
            <w:tcW w:w="0" w:type="auto"/>
          </w:tcPr>
          <w:p w14:paraId="253B1A40" w14:textId="77777777" w:rsidR="00C64FE2" w:rsidRPr="00A1115A" w:rsidRDefault="00C64FE2" w:rsidP="005271B7">
            <w:pPr>
              <w:pStyle w:val="TAC"/>
              <w:rPr>
                <w:ins w:id="569" w:author="Huawei" w:date="2021-08-02T16:07:00Z"/>
                <w:rFonts w:hint="eastAsia"/>
                <w:lang w:val="en-US" w:eastAsia="zh-CN"/>
              </w:rPr>
            </w:pPr>
            <w:ins w:id="570" w:author="Huawei" w:date="2021-08-02T16:07:00Z">
              <w:r w:rsidRPr="00A1115A">
                <w:rPr>
                  <w:rFonts w:hint="eastAsia"/>
                  <w:lang w:val="en-US" w:eastAsia="zh-CN"/>
                </w:rPr>
                <w:t>n</w:t>
              </w:r>
              <w:r>
                <w:rPr>
                  <w:lang w:val="en-US" w:eastAsia="zh-CN"/>
                </w:rPr>
                <w:t>25</w:t>
              </w:r>
            </w:ins>
          </w:p>
        </w:tc>
        <w:tc>
          <w:tcPr>
            <w:tcW w:w="0" w:type="auto"/>
          </w:tcPr>
          <w:p w14:paraId="676ACEDB" w14:textId="77777777" w:rsidR="00C64FE2" w:rsidRDefault="00C64FE2" w:rsidP="005271B7">
            <w:pPr>
              <w:pStyle w:val="TAC"/>
              <w:rPr>
                <w:ins w:id="571" w:author="Huawei" w:date="2021-08-02T16:07:00Z"/>
                <w:lang w:val="en-US" w:eastAsia="zh-CN"/>
              </w:rPr>
            </w:pPr>
            <w:ins w:id="572" w:author="Huawei" w:date="2021-08-02T16:07:00Z">
              <w:r>
                <w:rPr>
                  <w:lang w:val="en-US" w:eastAsia="zh-CN"/>
                </w:rPr>
                <w:t>5</w:t>
              </w:r>
            </w:ins>
          </w:p>
        </w:tc>
        <w:tc>
          <w:tcPr>
            <w:tcW w:w="0" w:type="auto"/>
          </w:tcPr>
          <w:p w14:paraId="078E9DF3" w14:textId="77777777" w:rsidR="00C64FE2" w:rsidRDefault="00C64FE2" w:rsidP="005271B7">
            <w:pPr>
              <w:pStyle w:val="TAC"/>
              <w:rPr>
                <w:ins w:id="573" w:author="Huawei" w:date="2021-08-02T16:07:00Z"/>
                <w:lang w:val="en-US" w:eastAsia="zh-CN"/>
              </w:rPr>
            </w:pPr>
            <w:ins w:id="574" w:author="Huawei" w:date="2021-08-02T16:07:00Z">
              <w:r>
                <w:rPr>
                  <w:lang w:val="en-US" w:eastAsia="zh-CN"/>
                </w:rPr>
                <w:t>25</w:t>
              </w:r>
            </w:ins>
          </w:p>
        </w:tc>
        <w:tc>
          <w:tcPr>
            <w:tcW w:w="0" w:type="auto"/>
          </w:tcPr>
          <w:p w14:paraId="054E2675" w14:textId="77777777" w:rsidR="00C64FE2" w:rsidRDefault="00C64FE2" w:rsidP="005271B7">
            <w:pPr>
              <w:pStyle w:val="TAC"/>
              <w:rPr>
                <w:ins w:id="575" w:author="Huawei" w:date="2021-08-02T16:07:00Z"/>
                <w:lang w:val="en-US" w:eastAsia="zh-CN"/>
              </w:rPr>
            </w:pPr>
            <w:ins w:id="576" w:author="Huawei" w:date="2021-08-02T16:07:00Z">
              <w:r>
                <w:rPr>
                  <w:lang w:val="en-US" w:eastAsia="zh-CN"/>
                </w:rPr>
                <w:t>15</w:t>
              </w:r>
            </w:ins>
          </w:p>
        </w:tc>
        <w:tc>
          <w:tcPr>
            <w:tcW w:w="0" w:type="auto"/>
            <w:vAlign w:val="center"/>
          </w:tcPr>
          <w:p w14:paraId="22260C4E" w14:textId="77777777" w:rsidR="00C64FE2" w:rsidRPr="001C0CC4" w:rsidRDefault="00C64FE2" w:rsidP="005271B7">
            <w:pPr>
              <w:pStyle w:val="TAC"/>
              <w:rPr>
                <w:ins w:id="577" w:author="Huawei" w:date="2021-08-02T16:07:00Z"/>
                <w:rFonts w:hint="eastAsia"/>
              </w:rPr>
            </w:pPr>
            <w:ins w:id="578" w:author="Huawei" w:date="2021-08-02T16:07:00Z">
              <w:r w:rsidRPr="001C0CC4">
                <w:rPr>
                  <w:rFonts w:hint="eastAsia"/>
                </w:rPr>
                <w:t>n</w:t>
              </w:r>
              <w:r>
                <w:t>48</w:t>
              </w:r>
              <w:r w:rsidRPr="001C0CC4">
                <w:rPr>
                  <w:rFonts w:hint="eastAsia"/>
                  <w:vertAlign w:val="superscript"/>
                </w:rPr>
                <w:t>1,2</w:t>
              </w:r>
            </w:ins>
          </w:p>
        </w:tc>
        <w:tc>
          <w:tcPr>
            <w:tcW w:w="0" w:type="auto"/>
          </w:tcPr>
          <w:p w14:paraId="28B2CFD9" w14:textId="77777777" w:rsidR="00C64FE2" w:rsidRDefault="00C64FE2" w:rsidP="005271B7">
            <w:pPr>
              <w:pStyle w:val="TAC"/>
              <w:rPr>
                <w:ins w:id="579" w:author="Huawei" w:date="2021-08-02T16:07:00Z"/>
                <w:lang w:val="en-US" w:eastAsia="zh-CN"/>
              </w:rPr>
            </w:pPr>
            <w:ins w:id="580" w:author="Huawei" w:date="2021-08-02T16:07:00Z">
              <w:r>
                <w:rPr>
                  <w:lang w:val="en-US" w:eastAsia="zh-CN"/>
                </w:rPr>
                <w:t>10</w:t>
              </w:r>
            </w:ins>
          </w:p>
        </w:tc>
        <w:tc>
          <w:tcPr>
            <w:tcW w:w="0" w:type="auto"/>
          </w:tcPr>
          <w:p w14:paraId="6EDC848E" w14:textId="77777777" w:rsidR="00C64FE2" w:rsidRDefault="00C64FE2" w:rsidP="005271B7">
            <w:pPr>
              <w:pStyle w:val="TAC"/>
              <w:rPr>
                <w:ins w:id="581" w:author="Huawei" w:date="2021-08-02T16:07:00Z"/>
                <w:lang w:val="en-US" w:eastAsia="zh-CN"/>
              </w:rPr>
            </w:pPr>
            <w:ins w:id="582" w:author="Huawei" w:date="2021-08-02T16:07:00Z">
              <w:r>
                <w:rPr>
                  <w:lang w:val="en-US" w:eastAsia="zh-CN"/>
                </w:rPr>
                <w:t>50</w:t>
              </w:r>
            </w:ins>
          </w:p>
        </w:tc>
        <w:tc>
          <w:tcPr>
            <w:tcW w:w="0" w:type="auto"/>
          </w:tcPr>
          <w:p w14:paraId="1CD63BCA" w14:textId="77777777" w:rsidR="00C64FE2" w:rsidRDefault="00C64FE2" w:rsidP="005271B7">
            <w:pPr>
              <w:pStyle w:val="TAC"/>
              <w:rPr>
                <w:ins w:id="583" w:author="Huawei" w:date="2021-08-02T16:07:00Z"/>
                <w:lang w:val="en-US" w:eastAsia="zh-CN"/>
              </w:rPr>
            </w:pPr>
            <w:ins w:id="584" w:author="Huawei" w:date="2021-08-02T16:07:00Z">
              <w:r>
                <w:rPr>
                  <w:lang w:val="en-US" w:eastAsia="zh-CN"/>
                </w:rPr>
                <w:t>15</w:t>
              </w:r>
            </w:ins>
          </w:p>
        </w:tc>
        <w:tc>
          <w:tcPr>
            <w:tcW w:w="0" w:type="auto"/>
          </w:tcPr>
          <w:p w14:paraId="61C08621" w14:textId="77777777" w:rsidR="00C64FE2" w:rsidRDefault="00C64FE2" w:rsidP="005271B7">
            <w:pPr>
              <w:pStyle w:val="TAC"/>
              <w:rPr>
                <w:ins w:id="585" w:author="Huawei" w:date="2021-08-02T16:07:00Z"/>
              </w:rPr>
            </w:pPr>
            <w:ins w:id="586" w:author="Huawei" w:date="2021-08-02T16:07:00Z">
              <w:r>
                <w:t>23.9</w:t>
              </w:r>
            </w:ins>
          </w:p>
        </w:tc>
      </w:tr>
      <w:tr w:rsidR="00C64FE2" w:rsidRPr="00A1115A" w14:paraId="4E287E11" w14:textId="77777777" w:rsidTr="005271B7">
        <w:trPr>
          <w:jc w:val="center"/>
          <w:ins w:id="587" w:author="Huawei" w:date="2021-08-02T16:07:00Z"/>
        </w:trPr>
        <w:tc>
          <w:tcPr>
            <w:tcW w:w="0" w:type="auto"/>
          </w:tcPr>
          <w:p w14:paraId="72D6A06F" w14:textId="77777777" w:rsidR="00C64FE2" w:rsidRPr="00A1115A" w:rsidRDefault="00C64FE2" w:rsidP="005271B7">
            <w:pPr>
              <w:pStyle w:val="TAC"/>
              <w:rPr>
                <w:ins w:id="588" w:author="Huawei" w:date="2021-08-02T16:07:00Z"/>
                <w:rFonts w:hint="eastAsia"/>
                <w:lang w:val="en-US" w:eastAsia="zh-CN"/>
              </w:rPr>
            </w:pPr>
            <w:ins w:id="589" w:author="Huawei" w:date="2021-08-02T16:07:00Z">
              <w:r w:rsidRPr="00A1115A">
                <w:rPr>
                  <w:rFonts w:hint="eastAsia"/>
                  <w:lang w:val="en-US" w:eastAsia="zh-CN"/>
                </w:rPr>
                <w:t>n</w:t>
              </w:r>
              <w:r>
                <w:rPr>
                  <w:lang w:val="en-US" w:eastAsia="zh-CN"/>
                </w:rPr>
                <w:t>25</w:t>
              </w:r>
            </w:ins>
          </w:p>
        </w:tc>
        <w:tc>
          <w:tcPr>
            <w:tcW w:w="0" w:type="auto"/>
          </w:tcPr>
          <w:p w14:paraId="2ED5B4D1" w14:textId="77777777" w:rsidR="00C64FE2" w:rsidRDefault="00C64FE2" w:rsidP="005271B7">
            <w:pPr>
              <w:pStyle w:val="TAC"/>
              <w:rPr>
                <w:ins w:id="590" w:author="Huawei" w:date="2021-08-02T16:07:00Z"/>
                <w:lang w:val="en-US" w:eastAsia="zh-CN"/>
              </w:rPr>
            </w:pPr>
            <w:ins w:id="591" w:author="Huawei" w:date="2021-08-02T16:07:00Z">
              <w:r>
                <w:rPr>
                  <w:lang w:val="en-US" w:eastAsia="zh-CN"/>
                </w:rPr>
                <w:t>5</w:t>
              </w:r>
            </w:ins>
          </w:p>
        </w:tc>
        <w:tc>
          <w:tcPr>
            <w:tcW w:w="0" w:type="auto"/>
          </w:tcPr>
          <w:p w14:paraId="57867E61" w14:textId="77777777" w:rsidR="00C64FE2" w:rsidRDefault="00C64FE2" w:rsidP="005271B7">
            <w:pPr>
              <w:pStyle w:val="TAC"/>
              <w:rPr>
                <w:ins w:id="592" w:author="Huawei" w:date="2021-08-02T16:07:00Z"/>
                <w:lang w:val="en-US" w:eastAsia="zh-CN"/>
              </w:rPr>
            </w:pPr>
            <w:ins w:id="593" w:author="Huawei" w:date="2021-08-02T16:07:00Z">
              <w:r>
                <w:rPr>
                  <w:lang w:val="en-US" w:eastAsia="zh-CN"/>
                </w:rPr>
                <w:t>25</w:t>
              </w:r>
            </w:ins>
          </w:p>
        </w:tc>
        <w:tc>
          <w:tcPr>
            <w:tcW w:w="0" w:type="auto"/>
          </w:tcPr>
          <w:p w14:paraId="5DAB41E1" w14:textId="77777777" w:rsidR="00C64FE2" w:rsidRDefault="00C64FE2" w:rsidP="005271B7">
            <w:pPr>
              <w:pStyle w:val="TAC"/>
              <w:rPr>
                <w:ins w:id="594" w:author="Huawei" w:date="2021-08-02T16:07:00Z"/>
                <w:lang w:val="en-US" w:eastAsia="zh-CN"/>
              </w:rPr>
            </w:pPr>
            <w:ins w:id="595" w:author="Huawei" w:date="2021-08-02T16:07:00Z">
              <w:r>
                <w:rPr>
                  <w:lang w:val="en-US" w:eastAsia="zh-CN"/>
                </w:rPr>
                <w:t>15</w:t>
              </w:r>
            </w:ins>
          </w:p>
        </w:tc>
        <w:tc>
          <w:tcPr>
            <w:tcW w:w="0" w:type="auto"/>
            <w:vAlign w:val="center"/>
          </w:tcPr>
          <w:p w14:paraId="0E0B2B22" w14:textId="77777777" w:rsidR="00C64FE2" w:rsidRPr="001C0CC4" w:rsidRDefault="00C64FE2" w:rsidP="005271B7">
            <w:pPr>
              <w:pStyle w:val="TAC"/>
              <w:rPr>
                <w:ins w:id="596" w:author="Huawei" w:date="2021-08-02T16:07:00Z"/>
                <w:rFonts w:hint="eastAsia"/>
              </w:rPr>
            </w:pPr>
            <w:ins w:id="597" w:author="Huawei" w:date="2021-08-02T16:07:00Z">
              <w:r w:rsidRPr="001C0CC4">
                <w:rPr>
                  <w:rFonts w:hint="eastAsia"/>
                </w:rPr>
                <w:t>n</w:t>
              </w:r>
              <w:r>
                <w:t>48</w:t>
              </w:r>
              <w:r w:rsidRPr="001C0CC4">
                <w:rPr>
                  <w:rFonts w:hint="eastAsia"/>
                  <w:vertAlign w:val="superscript"/>
                </w:rPr>
                <w:t>3</w:t>
              </w:r>
            </w:ins>
          </w:p>
        </w:tc>
        <w:tc>
          <w:tcPr>
            <w:tcW w:w="0" w:type="auto"/>
          </w:tcPr>
          <w:p w14:paraId="5D827B63" w14:textId="77777777" w:rsidR="00C64FE2" w:rsidRDefault="00C64FE2" w:rsidP="005271B7">
            <w:pPr>
              <w:pStyle w:val="TAC"/>
              <w:rPr>
                <w:ins w:id="598" w:author="Huawei" w:date="2021-08-02T16:07:00Z"/>
                <w:lang w:val="en-US" w:eastAsia="zh-CN"/>
              </w:rPr>
            </w:pPr>
            <w:ins w:id="599" w:author="Huawei" w:date="2021-08-02T16:07:00Z">
              <w:r>
                <w:rPr>
                  <w:lang w:val="en-US" w:eastAsia="zh-CN"/>
                </w:rPr>
                <w:t>10</w:t>
              </w:r>
            </w:ins>
          </w:p>
        </w:tc>
        <w:tc>
          <w:tcPr>
            <w:tcW w:w="0" w:type="auto"/>
          </w:tcPr>
          <w:p w14:paraId="71C45C1B" w14:textId="77777777" w:rsidR="00C64FE2" w:rsidRDefault="00C64FE2" w:rsidP="005271B7">
            <w:pPr>
              <w:pStyle w:val="TAC"/>
              <w:rPr>
                <w:ins w:id="600" w:author="Huawei" w:date="2021-08-02T16:07:00Z"/>
                <w:lang w:val="en-US" w:eastAsia="zh-CN"/>
              </w:rPr>
            </w:pPr>
            <w:ins w:id="601" w:author="Huawei" w:date="2021-08-02T16:07:00Z">
              <w:r>
                <w:rPr>
                  <w:lang w:val="en-US" w:eastAsia="zh-CN"/>
                </w:rPr>
                <w:t>50</w:t>
              </w:r>
            </w:ins>
          </w:p>
        </w:tc>
        <w:tc>
          <w:tcPr>
            <w:tcW w:w="0" w:type="auto"/>
          </w:tcPr>
          <w:p w14:paraId="150E5B2B" w14:textId="77777777" w:rsidR="00C64FE2" w:rsidRDefault="00C64FE2" w:rsidP="005271B7">
            <w:pPr>
              <w:pStyle w:val="TAC"/>
              <w:rPr>
                <w:ins w:id="602" w:author="Huawei" w:date="2021-08-02T16:07:00Z"/>
                <w:lang w:val="en-US" w:eastAsia="zh-CN"/>
              </w:rPr>
            </w:pPr>
            <w:ins w:id="603" w:author="Huawei" w:date="2021-08-02T16:07:00Z">
              <w:r>
                <w:rPr>
                  <w:lang w:val="en-US" w:eastAsia="zh-CN"/>
                </w:rPr>
                <w:t>15</w:t>
              </w:r>
            </w:ins>
          </w:p>
        </w:tc>
        <w:tc>
          <w:tcPr>
            <w:tcW w:w="0" w:type="auto"/>
          </w:tcPr>
          <w:p w14:paraId="62CC2EB3" w14:textId="77777777" w:rsidR="00C64FE2" w:rsidRDefault="00C64FE2" w:rsidP="005271B7">
            <w:pPr>
              <w:pStyle w:val="TAC"/>
              <w:rPr>
                <w:ins w:id="604" w:author="Huawei" w:date="2021-08-02T16:07:00Z"/>
              </w:rPr>
            </w:pPr>
            <w:ins w:id="605" w:author="Huawei" w:date="2021-08-02T16:07:00Z">
              <w:r>
                <w:t>1.1</w:t>
              </w:r>
            </w:ins>
          </w:p>
        </w:tc>
      </w:tr>
      <w:tr w:rsidR="00C64FE2" w:rsidRPr="00A1115A" w14:paraId="1EF47986" w14:textId="77777777" w:rsidTr="005271B7">
        <w:trPr>
          <w:jc w:val="center"/>
          <w:ins w:id="606" w:author="Huawei" w:date="2021-08-02T16:07:00Z"/>
        </w:trPr>
        <w:tc>
          <w:tcPr>
            <w:tcW w:w="0" w:type="auto"/>
          </w:tcPr>
          <w:p w14:paraId="02792161" w14:textId="77777777" w:rsidR="00C64FE2" w:rsidRPr="00A1115A" w:rsidRDefault="00C64FE2" w:rsidP="005271B7">
            <w:pPr>
              <w:pStyle w:val="TAC"/>
              <w:rPr>
                <w:ins w:id="607" w:author="Huawei" w:date="2021-08-02T16:07:00Z"/>
                <w:rFonts w:hint="eastAsia"/>
                <w:lang w:val="en-US" w:eastAsia="zh-CN"/>
              </w:rPr>
            </w:pPr>
            <w:ins w:id="608" w:author="Huawei" w:date="2021-08-02T16:07:00Z">
              <w:r w:rsidRPr="00A1115A">
                <w:rPr>
                  <w:rFonts w:hint="eastAsia"/>
                  <w:lang w:val="en-US" w:eastAsia="zh-CN"/>
                </w:rPr>
                <w:t>n</w:t>
              </w:r>
              <w:r>
                <w:rPr>
                  <w:lang w:val="en-US" w:eastAsia="zh-CN"/>
                </w:rPr>
                <w:t>25</w:t>
              </w:r>
            </w:ins>
          </w:p>
        </w:tc>
        <w:tc>
          <w:tcPr>
            <w:tcW w:w="0" w:type="auto"/>
          </w:tcPr>
          <w:p w14:paraId="7C02397C" w14:textId="77777777" w:rsidR="00C64FE2" w:rsidRDefault="00C64FE2" w:rsidP="005271B7">
            <w:pPr>
              <w:pStyle w:val="TAC"/>
              <w:rPr>
                <w:ins w:id="609" w:author="Huawei" w:date="2021-08-02T16:07:00Z"/>
                <w:lang w:val="en-US" w:eastAsia="zh-CN"/>
              </w:rPr>
            </w:pPr>
            <w:ins w:id="610" w:author="Huawei" w:date="2021-08-02T16:07:00Z">
              <w:r>
                <w:rPr>
                  <w:lang w:val="en-US" w:eastAsia="zh-CN"/>
                </w:rPr>
                <w:t>5</w:t>
              </w:r>
            </w:ins>
          </w:p>
        </w:tc>
        <w:tc>
          <w:tcPr>
            <w:tcW w:w="0" w:type="auto"/>
          </w:tcPr>
          <w:p w14:paraId="7C64538A" w14:textId="77777777" w:rsidR="00C64FE2" w:rsidRDefault="00C64FE2" w:rsidP="005271B7">
            <w:pPr>
              <w:pStyle w:val="TAC"/>
              <w:rPr>
                <w:ins w:id="611" w:author="Huawei" w:date="2021-08-02T16:07:00Z"/>
                <w:lang w:val="en-US" w:eastAsia="zh-CN"/>
              </w:rPr>
            </w:pPr>
            <w:ins w:id="612" w:author="Huawei" w:date="2021-08-02T16:07:00Z">
              <w:r>
                <w:rPr>
                  <w:lang w:val="en-US" w:eastAsia="zh-CN"/>
                </w:rPr>
                <w:t>25</w:t>
              </w:r>
            </w:ins>
          </w:p>
        </w:tc>
        <w:tc>
          <w:tcPr>
            <w:tcW w:w="0" w:type="auto"/>
          </w:tcPr>
          <w:p w14:paraId="2FE5D1E4" w14:textId="77777777" w:rsidR="00C64FE2" w:rsidRDefault="00C64FE2" w:rsidP="005271B7">
            <w:pPr>
              <w:pStyle w:val="TAC"/>
              <w:rPr>
                <w:ins w:id="613" w:author="Huawei" w:date="2021-08-02T16:07:00Z"/>
                <w:lang w:val="en-US" w:eastAsia="zh-CN"/>
              </w:rPr>
            </w:pPr>
            <w:ins w:id="614" w:author="Huawei" w:date="2021-08-02T16:07:00Z">
              <w:r>
                <w:rPr>
                  <w:lang w:val="en-US" w:eastAsia="zh-CN"/>
                </w:rPr>
                <w:t>15</w:t>
              </w:r>
            </w:ins>
          </w:p>
        </w:tc>
        <w:tc>
          <w:tcPr>
            <w:tcW w:w="0" w:type="auto"/>
            <w:vAlign w:val="center"/>
          </w:tcPr>
          <w:p w14:paraId="1EB1DBF1" w14:textId="77777777" w:rsidR="00C64FE2" w:rsidRPr="001C0CC4" w:rsidRDefault="00C64FE2" w:rsidP="005271B7">
            <w:pPr>
              <w:pStyle w:val="TAC"/>
              <w:rPr>
                <w:ins w:id="615" w:author="Huawei" w:date="2021-08-02T16:07:00Z"/>
                <w:rFonts w:hint="eastAsia"/>
              </w:rPr>
            </w:pPr>
            <w:ins w:id="616" w:author="Huawei" w:date="2021-08-02T16:07:00Z">
              <w:r w:rsidRPr="001C0CC4">
                <w:rPr>
                  <w:rFonts w:hint="eastAsia"/>
                </w:rPr>
                <w:t>n</w:t>
              </w:r>
              <w:r>
                <w:t>77</w:t>
              </w:r>
              <w:r w:rsidRPr="001C0CC4">
                <w:rPr>
                  <w:rFonts w:hint="eastAsia"/>
                  <w:vertAlign w:val="superscript"/>
                </w:rPr>
                <w:t>1,2</w:t>
              </w:r>
            </w:ins>
          </w:p>
        </w:tc>
        <w:tc>
          <w:tcPr>
            <w:tcW w:w="0" w:type="auto"/>
          </w:tcPr>
          <w:p w14:paraId="284F644D" w14:textId="77777777" w:rsidR="00C64FE2" w:rsidRDefault="00C64FE2" w:rsidP="005271B7">
            <w:pPr>
              <w:pStyle w:val="TAC"/>
              <w:rPr>
                <w:ins w:id="617" w:author="Huawei" w:date="2021-08-02T16:07:00Z"/>
                <w:lang w:val="en-US" w:eastAsia="zh-CN"/>
              </w:rPr>
            </w:pPr>
            <w:ins w:id="618" w:author="Huawei" w:date="2021-08-02T16:07:00Z">
              <w:r>
                <w:rPr>
                  <w:lang w:val="en-US" w:eastAsia="zh-CN"/>
                </w:rPr>
                <w:t>10</w:t>
              </w:r>
            </w:ins>
          </w:p>
        </w:tc>
        <w:tc>
          <w:tcPr>
            <w:tcW w:w="0" w:type="auto"/>
          </w:tcPr>
          <w:p w14:paraId="08C796D9" w14:textId="77777777" w:rsidR="00C64FE2" w:rsidRDefault="00C64FE2" w:rsidP="005271B7">
            <w:pPr>
              <w:pStyle w:val="TAC"/>
              <w:rPr>
                <w:ins w:id="619" w:author="Huawei" w:date="2021-08-02T16:07:00Z"/>
                <w:lang w:val="en-US" w:eastAsia="zh-CN"/>
              </w:rPr>
            </w:pPr>
            <w:ins w:id="620" w:author="Huawei" w:date="2021-08-02T16:07:00Z">
              <w:r>
                <w:rPr>
                  <w:lang w:val="en-US" w:eastAsia="zh-CN"/>
                </w:rPr>
                <w:t>50</w:t>
              </w:r>
            </w:ins>
          </w:p>
        </w:tc>
        <w:tc>
          <w:tcPr>
            <w:tcW w:w="0" w:type="auto"/>
          </w:tcPr>
          <w:p w14:paraId="6BF2B123" w14:textId="77777777" w:rsidR="00C64FE2" w:rsidRDefault="00C64FE2" w:rsidP="005271B7">
            <w:pPr>
              <w:pStyle w:val="TAC"/>
              <w:rPr>
                <w:ins w:id="621" w:author="Huawei" w:date="2021-08-02T16:07:00Z"/>
                <w:lang w:val="en-US" w:eastAsia="zh-CN"/>
              </w:rPr>
            </w:pPr>
            <w:ins w:id="622" w:author="Huawei" w:date="2021-08-02T16:07:00Z">
              <w:r>
                <w:rPr>
                  <w:lang w:val="en-US" w:eastAsia="zh-CN"/>
                </w:rPr>
                <w:t>15</w:t>
              </w:r>
            </w:ins>
          </w:p>
        </w:tc>
        <w:tc>
          <w:tcPr>
            <w:tcW w:w="0" w:type="auto"/>
          </w:tcPr>
          <w:p w14:paraId="58826F4B" w14:textId="77777777" w:rsidR="00C64FE2" w:rsidRDefault="00C64FE2" w:rsidP="005271B7">
            <w:pPr>
              <w:pStyle w:val="TAC"/>
              <w:rPr>
                <w:ins w:id="623" w:author="Huawei" w:date="2021-08-02T16:07:00Z"/>
              </w:rPr>
            </w:pPr>
            <w:ins w:id="624" w:author="Huawei" w:date="2021-08-02T16:07:00Z">
              <w:r>
                <w:t>23.9</w:t>
              </w:r>
            </w:ins>
          </w:p>
        </w:tc>
      </w:tr>
      <w:tr w:rsidR="00C64FE2" w:rsidRPr="00A1115A" w14:paraId="438A0938" w14:textId="77777777" w:rsidTr="005271B7">
        <w:trPr>
          <w:jc w:val="center"/>
          <w:ins w:id="625" w:author="Huawei" w:date="2021-08-02T16:07:00Z"/>
        </w:trPr>
        <w:tc>
          <w:tcPr>
            <w:tcW w:w="0" w:type="auto"/>
          </w:tcPr>
          <w:p w14:paraId="23E6C506" w14:textId="77777777" w:rsidR="00C64FE2" w:rsidRPr="00A1115A" w:rsidRDefault="00C64FE2" w:rsidP="005271B7">
            <w:pPr>
              <w:pStyle w:val="TAC"/>
              <w:rPr>
                <w:ins w:id="626" w:author="Huawei" w:date="2021-08-02T16:07:00Z"/>
                <w:rFonts w:hint="eastAsia"/>
                <w:lang w:val="en-US" w:eastAsia="zh-CN"/>
              </w:rPr>
            </w:pPr>
            <w:ins w:id="627" w:author="Huawei" w:date="2021-08-02T16:07:00Z">
              <w:r w:rsidRPr="00A1115A">
                <w:rPr>
                  <w:rFonts w:hint="eastAsia"/>
                  <w:lang w:val="en-US" w:eastAsia="zh-CN"/>
                </w:rPr>
                <w:t>n</w:t>
              </w:r>
              <w:r>
                <w:rPr>
                  <w:lang w:val="en-US" w:eastAsia="zh-CN"/>
                </w:rPr>
                <w:t>25</w:t>
              </w:r>
            </w:ins>
          </w:p>
        </w:tc>
        <w:tc>
          <w:tcPr>
            <w:tcW w:w="0" w:type="auto"/>
          </w:tcPr>
          <w:p w14:paraId="67214B9F" w14:textId="77777777" w:rsidR="00C64FE2" w:rsidRDefault="00C64FE2" w:rsidP="005271B7">
            <w:pPr>
              <w:pStyle w:val="TAC"/>
              <w:rPr>
                <w:ins w:id="628" w:author="Huawei" w:date="2021-08-02T16:07:00Z"/>
                <w:lang w:val="en-US" w:eastAsia="zh-CN"/>
              </w:rPr>
            </w:pPr>
            <w:ins w:id="629" w:author="Huawei" w:date="2021-08-02T16:07:00Z">
              <w:r>
                <w:rPr>
                  <w:lang w:val="en-US" w:eastAsia="zh-CN"/>
                </w:rPr>
                <w:t>5</w:t>
              </w:r>
            </w:ins>
          </w:p>
        </w:tc>
        <w:tc>
          <w:tcPr>
            <w:tcW w:w="0" w:type="auto"/>
          </w:tcPr>
          <w:p w14:paraId="035F07CE" w14:textId="77777777" w:rsidR="00C64FE2" w:rsidRDefault="00C64FE2" w:rsidP="005271B7">
            <w:pPr>
              <w:pStyle w:val="TAC"/>
              <w:rPr>
                <w:ins w:id="630" w:author="Huawei" w:date="2021-08-02T16:07:00Z"/>
                <w:lang w:val="en-US" w:eastAsia="zh-CN"/>
              </w:rPr>
            </w:pPr>
            <w:ins w:id="631" w:author="Huawei" w:date="2021-08-02T16:07:00Z">
              <w:r>
                <w:rPr>
                  <w:lang w:val="en-US" w:eastAsia="zh-CN"/>
                </w:rPr>
                <w:t>25</w:t>
              </w:r>
            </w:ins>
          </w:p>
        </w:tc>
        <w:tc>
          <w:tcPr>
            <w:tcW w:w="0" w:type="auto"/>
          </w:tcPr>
          <w:p w14:paraId="6FBB12AB" w14:textId="77777777" w:rsidR="00C64FE2" w:rsidRDefault="00C64FE2" w:rsidP="005271B7">
            <w:pPr>
              <w:pStyle w:val="TAC"/>
              <w:rPr>
                <w:ins w:id="632" w:author="Huawei" w:date="2021-08-02T16:07:00Z"/>
                <w:lang w:val="en-US" w:eastAsia="zh-CN"/>
              </w:rPr>
            </w:pPr>
            <w:ins w:id="633" w:author="Huawei" w:date="2021-08-02T16:07:00Z">
              <w:r>
                <w:rPr>
                  <w:lang w:val="en-US" w:eastAsia="zh-CN"/>
                </w:rPr>
                <w:t>15</w:t>
              </w:r>
            </w:ins>
          </w:p>
        </w:tc>
        <w:tc>
          <w:tcPr>
            <w:tcW w:w="0" w:type="auto"/>
            <w:vAlign w:val="center"/>
          </w:tcPr>
          <w:p w14:paraId="76C82A18" w14:textId="77777777" w:rsidR="00C64FE2" w:rsidRPr="001C0CC4" w:rsidRDefault="00C64FE2" w:rsidP="005271B7">
            <w:pPr>
              <w:pStyle w:val="TAC"/>
              <w:rPr>
                <w:ins w:id="634" w:author="Huawei" w:date="2021-08-02T16:07:00Z"/>
                <w:rFonts w:hint="eastAsia"/>
              </w:rPr>
            </w:pPr>
            <w:ins w:id="635" w:author="Huawei" w:date="2021-08-02T16:07:00Z">
              <w:r w:rsidRPr="001C0CC4">
                <w:rPr>
                  <w:rFonts w:hint="eastAsia"/>
                </w:rPr>
                <w:t>n</w:t>
              </w:r>
              <w:r>
                <w:t>77</w:t>
              </w:r>
              <w:r w:rsidRPr="001C0CC4">
                <w:rPr>
                  <w:rFonts w:hint="eastAsia"/>
                  <w:vertAlign w:val="superscript"/>
                </w:rPr>
                <w:t>3</w:t>
              </w:r>
            </w:ins>
          </w:p>
        </w:tc>
        <w:tc>
          <w:tcPr>
            <w:tcW w:w="0" w:type="auto"/>
          </w:tcPr>
          <w:p w14:paraId="7803E436" w14:textId="77777777" w:rsidR="00C64FE2" w:rsidRDefault="00C64FE2" w:rsidP="005271B7">
            <w:pPr>
              <w:pStyle w:val="TAC"/>
              <w:rPr>
                <w:ins w:id="636" w:author="Huawei" w:date="2021-08-02T16:07:00Z"/>
                <w:lang w:val="en-US" w:eastAsia="zh-CN"/>
              </w:rPr>
            </w:pPr>
            <w:ins w:id="637" w:author="Huawei" w:date="2021-08-02T16:07:00Z">
              <w:r>
                <w:rPr>
                  <w:lang w:val="en-US" w:eastAsia="zh-CN"/>
                </w:rPr>
                <w:t>10</w:t>
              </w:r>
            </w:ins>
          </w:p>
        </w:tc>
        <w:tc>
          <w:tcPr>
            <w:tcW w:w="0" w:type="auto"/>
          </w:tcPr>
          <w:p w14:paraId="4856D172" w14:textId="77777777" w:rsidR="00C64FE2" w:rsidRDefault="00C64FE2" w:rsidP="005271B7">
            <w:pPr>
              <w:pStyle w:val="TAC"/>
              <w:rPr>
                <w:ins w:id="638" w:author="Huawei" w:date="2021-08-02T16:07:00Z"/>
                <w:lang w:val="en-US" w:eastAsia="zh-CN"/>
              </w:rPr>
            </w:pPr>
            <w:ins w:id="639" w:author="Huawei" w:date="2021-08-02T16:07:00Z">
              <w:r>
                <w:rPr>
                  <w:lang w:val="en-US" w:eastAsia="zh-CN"/>
                </w:rPr>
                <w:t>50</w:t>
              </w:r>
            </w:ins>
          </w:p>
        </w:tc>
        <w:tc>
          <w:tcPr>
            <w:tcW w:w="0" w:type="auto"/>
          </w:tcPr>
          <w:p w14:paraId="45ADD68F" w14:textId="77777777" w:rsidR="00C64FE2" w:rsidRDefault="00C64FE2" w:rsidP="005271B7">
            <w:pPr>
              <w:pStyle w:val="TAC"/>
              <w:rPr>
                <w:ins w:id="640" w:author="Huawei" w:date="2021-08-02T16:07:00Z"/>
                <w:lang w:val="en-US" w:eastAsia="zh-CN"/>
              </w:rPr>
            </w:pPr>
            <w:ins w:id="641" w:author="Huawei" w:date="2021-08-02T16:07:00Z">
              <w:r>
                <w:rPr>
                  <w:lang w:val="en-US" w:eastAsia="zh-CN"/>
                </w:rPr>
                <w:t>15</w:t>
              </w:r>
            </w:ins>
          </w:p>
        </w:tc>
        <w:tc>
          <w:tcPr>
            <w:tcW w:w="0" w:type="auto"/>
          </w:tcPr>
          <w:p w14:paraId="390D051D" w14:textId="77777777" w:rsidR="00C64FE2" w:rsidRDefault="00C64FE2" w:rsidP="005271B7">
            <w:pPr>
              <w:pStyle w:val="TAC"/>
              <w:rPr>
                <w:ins w:id="642" w:author="Huawei" w:date="2021-08-02T16:07:00Z"/>
              </w:rPr>
            </w:pPr>
            <w:ins w:id="643" w:author="Huawei" w:date="2021-08-02T16:07:00Z">
              <w:r>
                <w:t>1.1</w:t>
              </w:r>
            </w:ins>
          </w:p>
        </w:tc>
      </w:tr>
      <w:tr w:rsidR="00C64FE2" w:rsidRPr="00A1115A" w14:paraId="27643BE5" w14:textId="77777777" w:rsidTr="005271B7">
        <w:trPr>
          <w:jc w:val="center"/>
          <w:ins w:id="644" w:author="Huawei" w:date="2021-08-02T16:07:00Z"/>
        </w:trPr>
        <w:tc>
          <w:tcPr>
            <w:tcW w:w="0" w:type="auto"/>
          </w:tcPr>
          <w:p w14:paraId="21908176" w14:textId="77777777" w:rsidR="00C64FE2" w:rsidRPr="00A1115A" w:rsidRDefault="00C64FE2" w:rsidP="005271B7">
            <w:pPr>
              <w:pStyle w:val="TAC"/>
              <w:rPr>
                <w:ins w:id="645" w:author="Huawei" w:date="2021-08-02T16:07:00Z"/>
                <w:rFonts w:hint="eastAsia"/>
                <w:lang w:val="en-US" w:eastAsia="zh-CN"/>
              </w:rPr>
            </w:pPr>
            <w:ins w:id="646" w:author="Huawei" w:date="2021-08-02T16:07:00Z">
              <w:r w:rsidRPr="00A1115A">
                <w:rPr>
                  <w:rFonts w:hint="eastAsia"/>
                  <w:lang w:val="en-US" w:eastAsia="zh-CN"/>
                </w:rPr>
                <w:t>n</w:t>
              </w:r>
              <w:r>
                <w:rPr>
                  <w:lang w:val="en-US" w:eastAsia="zh-CN"/>
                </w:rPr>
                <w:t>25</w:t>
              </w:r>
            </w:ins>
          </w:p>
        </w:tc>
        <w:tc>
          <w:tcPr>
            <w:tcW w:w="0" w:type="auto"/>
          </w:tcPr>
          <w:p w14:paraId="3FC356B9" w14:textId="77777777" w:rsidR="00C64FE2" w:rsidRDefault="00C64FE2" w:rsidP="005271B7">
            <w:pPr>
              <w:pStyle w:val="TAC"/>
              <w:rPr>
                <w:ins w:id="647" w:author="Huawei" w:date="2021-08-02T16:07:00Z"/>
                <w:lang w:val="en-US" w:eastAsia="zh-CN"/>
              </w:rPr>
            </w:pPr>
            <w:ins w:id="648" w:author="Huawei" w:date="2021-08-02T16:07:00Z">
              <w:r>
                <w:rPr>
                  <w:lang w:val="en-US" w:eastAsia="zh-CN"/>
                </w:rPr>
                <w:t>5</w:t>
              </w:r>
            </w:ins>
          </w:p>
        </w:tc>
        <w:tc>
          <w:tcPr>
            <w:tcW w:w="0" w:type="auto"/>
          </w:tcPr>
          <w:p w14:paraId="43E2BC4A" w14:textId="77777777" w:rsidR="00C64FE2" w:rsidRDefault="00C64FE2" w:rsidP="005271B7">
            <w:pPr>
              <w:pStyle w:val="TAC"/>
              <w:rPr>
                <w:ins w:id="649" w:author="Huawei" w:date="2021-08-02T16:07:00Z"/>
                <w:lang w:val="en-US" w:eastAsia="zh-CN"/>
              </w:rPr>
            </w:pPr>
            <w:ins w:id="650" w:author="Huawei" w:date="2021-08-02T16:07:00Z">
              <w:r>
                <w:rPr>
                  <w:lang w:val="en-US" w:eastAsia="zh-CN"/>
                </w:rPr>
                <w:t>25</w:t>
              </w:r>
            </w:ins>
          </w:p>
        </w:tc>
        <w:tc>
          <w:tcPr>
            <w:tcW w:w="0" w:type="auto"/>
          </w:tcPr>
          <w:p w14:paraId="6C5E4EDA" w14:textId="77777777" w:rsidR="00C64FE2" w:rsidRDefault="00C64FE2" w:rsidP="005271B7">
            <w:pPr>
              <w:pStyle w:val="TAC"/>
              <w:rPr>
                <w:ins w:id="651" w:author="Huawei" w:date="2021-08-02T16:07:00Z"/>
                <w:lang w:val="en-US" w:eastAsia="zh-CN"/>
              </w:rPr>
            </w:pPr>
            <w:ins w:id="652" w:author="Huawei" w:date="2021-08-02T16:07:00Z">
              <w:r>
                <w:rPr>
                  <w:lang w:val="en-US" w:eastAsia="zh-CN"/>
                </w:rPr>
                <w:t>15</w:t>
              </w:r>
            </w:ins>
          </w:p>
        </w:tc>
        <w:tc>
          <w:tcPr>
            <w:tcW w:w="0" w:type="auto"/>
            <w:vAlign w:val="center"/>
          </w:tcPr>
          <w:p w14:paraId="7903F794" w14:textId="77777777" w:rsidR="00C64FE2" w:rsidRPr="001C0CC4" w:rsidRDefault="00C64FE2" w:rsidP="005271B7">
            <w:pPr>
              <w:pStyle w:val="TAC"/>
              <w:rPr>
                <w:ins w:id="653" w:author="Huawei" w:date="2021-08-02T16:07:00Z"/>
                <w:rFonts w:hint="eastAsia"/>
              </w:rPr>
            </w:pPr>
            <w:ins w:id="654" w:author="Huawei" w:date="2021-08-02T16:07:00Z">
              <w:r w:rsidRPr="001C0CC4">
                <w:rPr>
                  <w:rFonts w:hint="eastAsia"/>
                </w:rPr>
                <w:t>n</w:t>
              </w:r>
              <w:r>
                <w:t>78</w:t>
              </w:r>
              <w:r w:rsidRPr="001C0CC4">
                <w:rPr>
                  <w:rFonts w:hint="eastAsia"/>
                  <w:vertAlign w:val="superscript"/>
                </w:rPr>
                <w:t>1,2</w:t>
              </w:r>
            </w:ins>
          </w:p>
        </w:tc>
        <w:tc>
          <w:tcPr>
            <w:tcW w:w="0" w:type="auto"/>
          </w:tcPr>
          <w:p w14:paraId="283DE8AC" w14:textId="77777777" w:rsidR="00C64FE2" w:rsidRDefault="00C64FE2" w:rsidP="005271B7">
            <w:pPr>
              <w:pStyle w:val="TAC"/>
              <w:rPr>
                <w:ins w:id="655" w:author="Huawei" w:date="2021-08-02T16:07:00Z"/>
                <w:lang w:val="en-US" w:eastAsia="zh-CN"/>
              </w:rPr>
            </w:pPr>
            <w:ins w:id="656" w:author="Huawei" w:date="2021-08-02T16:07:00Z">
              <w:r>
                <w:rPr>
                  <w:lang w:val="en-US" w:eastAsia="zh-CN"/>
                </w:rPr>
                <w:t>10</w:t>
              </w:r>
            </w:ins>
          </w:p>
        </w:tc>
        <w:tc>
          <w:tcPr>
            <w:tcW w:w="0" w:type="auto"/>
          </w:tcPr>
          <w:p w14:paraId="6A13C45B" w14:textId="77777777" w:rsidR="00C64FE2" w:rsidRDefault="00C64FE2" w:rsidP="005271B7">
            <w:pPr>
              <w:pStyle w:val="TAC"/>
              <w:rPr>
                <w:ins w:id="657" w:author="Huawei" w:date="2021-08-02T16:07:00Z"/>
                <w:lang w:val="en-US" w:eastAsia="zh-CN"/>
              </w:rPr>
            </w:pPr>
            <w:ins w:id="658" w:author="Huawei" w:date="2021-08-02T16:07:00Z">
              <w:r>
                <w:rPr>
                  <w:lang w:val="en-US" w:eastAsia="zh-CN"/>
                </w:rPr>
                <w:t>50</w:t>
              </w:r>
            </w:ins>
          </w:p>
        </w:tc>
        <w:tc>
          <w:tcPr>
            <w:tcW w:w="0" w:type="auto"/>
          </w:tcPr>
          <w:p w14:paraId="1360C7E7" w14:textId="77777777" w:rsidR="00C64FE2" w:rsidRDefault="00C64FE2" w:rsidP="005271B7">
            <w:pPr>
              <w:pStyle w:val="TAC"/>
              <w:rPr>
                <w:ins w:id="659" w:author="Huawei" w:date="2021-08-02T16:07:00Z"/>
                <w:lang w:val="en-US" w:eastAsia="zh-CN"/>
              </w:rPr>
            </w:pPr>
            <w:ins w:id="660" w:author="Huawei" w:date="2021-08-02T16:07:00Z">
              <w:r>
                <w:rPr>
                  <w:lang w:val="en-US" w:eastAsia="zh-CN"/>
                </w:rPr>
                <w:t>15</w:t>
              </w:r>
            </w:ins>
          </w:p>
        </w:tc>
        <w:tc>
          <w:tcPr>
            <w:tcW w:w="0" w:type="auto"/>
          </w:tcPr>
          <w:p w14:paraId="02E1B187" w14:textId="77777777" w:rsidR="00C64FE2" w:rsidRDefault="00C64FE2" w:rsidP="005271B7">
            <w:pPr>
              <w:pStyle w:val="TAC"/>
              <w:rPr>
                <w:ins w:id="661" w:author="Huawei" w:date="2021-08-02T16:07:00Z"/>
              </w:rPr>
            </w:pPr>
            <w:ins w:id="662" w:author="Huawei" w:date="2021-08-02T16:07:00Z">
              <w:r>
                <w:t>23.9</w:t>
              </w:r>
            </w:ins>
          </w:p>
        </w:tc>
      </w:tr>
      <w:tr w:rsidR="00C64FE2" w:rsidRPr="00A1115A" w14:paraId="0E9F445B" w14:textId="77777777" w:rsidTr="005271B7">
        <w:trPr>
          <w:jc w:val="center"/>
          <w:ins w:id="663" w:author="Huawei" w:date="2021-08-02T16:07:00Z"/>
        </w:trPr>
        <w:tc>
          <w:tcPr>
            <w:tcW w:w="0" w:type="auto"/>
          </w:tcPr>
          <w:p w14:paraId="4B5A8E58" w14:textId="77777777" w:rsidR="00C64FE2" w:rsidRPr="00A1115A" w:rsidRDefault="00C64FE2" w:rsidP="005271B7">
            <w:pPr>
              <w:pStyle w:val="TAC"/>
              <w:rPr>
                <w:ins w:id="664" w:author="Huawei" w:date="2021-08-02T16:07:00Z"/>
                <w:rFonts w:hint="eastAsia"/>
                <w:lang w:val="en-US" w:eastAsia="zh-CN"/>
              </w:rPr>
            </w:pPr>
            <w:ins w:id="665" w:author="Huawei" w:date="2021-08-02T16:07:00Z">
              <w:r w:rsidRPr="00A1115A">
                <w:rPr>
                  <w:rFonts w:hint="eastAsia"/>
                  <w:lang w:val="en-US" w:eastAsia="zh-CN"/>
                </w:rPr>
                <w:t>n</w:t>
              </w:r>
              <w:r>
                <w:rPr>
                  <w:lang w:val="en-US" w:eastAsia="zh-CN"/>
                </w:rPr>
                <w:t>25</w:t>
              </w:r>
            </w:ins>
          </w:p>
        </w:tc>
        <w:tc>
          <w:tcPr>
            <w:tcW w:w="0" w:type="auto"/>
          </w:tcPr>
          <w:p w14:paraId="6C13A1C1" w14:textId="77777777" w:rsidR="00C64FE2" w:rsidRDefault="00C64FE2" w:rsidP="005271B7">
            <w:pPr>
              <w:pStyle w:val="TAC"/>
              <w:rPr>
                <w:ins w:id="666" w:author="Huawei" w:date="2021-08-02T16:07:00Z"/>
                <w:lang w:val="en-US" w:eastAsia="zh-CN"/>
              </w:rPr>
            </w:pPr>
            <w:ins w:id="667" w:author="Huawei" w:date="2021-08-02T16:07:00Z">
              <w:r>
                <w:rPr>
                  <w:lang w:val="en-US" w:eastAsia="zh-CN"/>
                </w:rPr>
                <w:t>5</w:t>
              </w:r>
            </w:ins>
          </w:p>
        </w:tc>
        <w:tc>
          <w:tcPr>
            <w:tcW w:w="0" w:type="auto"/>
          </w:tcPr>
          <w:p w14:paraId="48315682" w14:textId="77777777" w:rsidR="00C64FE2" w:rsidRDefault="00C64FE2" w:rsidP="005271B7">
            <w:pPr>
              <w:pStyle w:val="TAC"/>
              <w:rPr>
                <w:ins w:id="668" w:author="Huawei" w:date="2021-08-02T16:07:00Z"/>
                <w:lang w:val="en-US" w:eastAsia="zh-CN"/>
              </w:rPr>
            </w:pPr>
            <w:ins w:id="669" w:author="Huawei" w:date="2021-08-02T16:07:00Z">
              <w:r>
                <w:rPr>
                  <w:lang w:val="en-US" w:eastAsia="zh-CN"/>
                </w:rPr>
                <w:t>25</w:t>
              </w:r>
            </w:ins>
          </w:p>
        </w:tc>
        <w:tc>
          <w:tcPr>
            <w:tcW w:w="0" w:type="auto"/>
          </w:tcPr>
          <w:p w14:paraId="27D09A8F" w14:textId="77777777" w:rsidR="00C64FE2" w:rsidRDefault="00C64FE2" w:rsidP="005271B7">
            <w:pPr>
              <w:pStyle w:val="TAC"/>
              <w:rPr>
                <w:ins w:id="670" w:author="Huawei" w:date="2021-08-02T16:07:00Z"/>
                <w:lang w:val="en-US" w:eastAsia="zh-CN"/>
              </w:rPr>
            </w:pPr>
            <w:ins w:id="671" w:author="Huawei" w:date="2021-08-02T16:07:00Z">
              <w:r>
                <w:rPr>
                  <w:lang w:val="en-US" w:eastAsia="zh-CN"/>
                </w:rPr>
                <w:t>15</w:t>
              </w:r>
            </w:ins>
          </w:p>
        </w:tc>
        <w:tc>
          <w:tcPr>
            <w:tcW w:w="0" w:type="auto"/>
            <w:vAlign w:val="center"/>
          </w:tcPr>
          <w:p w14:paraId="08C637EB" w14:textId="77777777" w:rsidR="00C64FE2" w:rsidRPr="001C0CC4" w:rsidRDefault="00C64FE2" w:rsidP="005271B7">
            <w:pPr>
              <w:pStyle w:val="TAC"/>
              <w:rPr>
                <w:ins w:id="672" w:author="Huawei" w:date="2021-08-02T16:07:00Z"/>
                <w:rFonts w:hint="eastAsia"/>
              </w:rPr>
            </w:pPr>
            <w:ins w:id="673" w:author="Huawei" w:date="2021-08-02T16:07:00Z">
              <w:r w:rsidRPr="001C0CC4">
                <w:rPr>
                  <w:rFonts w:hint="eastAsia"/>
                </w:rPr>
                <w:t>n</w:t>
              </w:r>
              <w:r>
                <w:t>78</w:t>
              </w:r>
              <w:r w:rsidRPr="001C0CC4">
                <w:rPr>
                  <w:rFonts w:hint="eastAsia"/>
                  <w:vertAlign w:val="superscript"/>
                </w:rPr>
                <w:t>3</w:t>
              </w:r>
            </w:ins>
          </w:p>
        </w:tc>
        <w:tc>
          <w:tcPr>
            <w:tcW w:w="0" w:type="auto"/>
          </w:tcPr>
          <w:p w14:paraId="375BEF4A" w14:textId="77777777" w:rsidR="00C64FE2" w:rsidRDefault="00C64FE2" w:rsidP="005271B7">
            <w:pPr>
              <w:pStyle w:val="TAC"/>
              <w:rPr>
                <w:ins w:id="674" w:author="Huawei" w:date="2021-08-02T16:07:00Z"/>
                <w:lang w:val="en-US" w:eastAsia="zh-CN"/>
              </w:rPr>
            </w:pPr>
            <w:ins w:id="675" w:author="Huawei" w:date="2021-08-02T16:07:00Z">
              <w:r>
                <w:rPr>
                  <w:lang w:val="en-US" w:eastAsia="zh-CN"/>
                </w:rPr>
                <w:t>10</w:t>
              </w:r>
            </w:ins>
          </w:p>
        </w:tc>
        <w:tc>
          <w:tcPr>
            <w:tcW w:w="0" w:type="auto"/>
          </w:tcPr>
          <w:p w14:paraId="5CF7B735" w14:textId="77777777" w:rsidR="00C64FE2" w:rsidRDefault="00C64FE2" w:rsidP="005271B7">
            <w:pPr>
              <w:pStyle w:val="TAC"/>
              <w:rPr>
                <w:ins w:id="676" w:author="Huawei" w:date="2021-08-02T16:07:00Z"/>
                <w:lang w:val="en-US" w:eastAsia="zh-CN"/>
              </w:rPr>
            </w:pPr>
            <w:ins w:id="677" w:author="Huawei" w:date="2021-08-02T16:07:00Z">
              <w:r>
                <w:rPr>
                  <w:lang w:val="en-US" w:eastAsia="zh-CN"/>
                </w:rPr>
                <w:t>50</w:t>
              </w:r>
            </w:ins>
          </w:p>
        </w:tc>
        <w:tc>
          <w:tcPr>
            <w:tcW w:w="0" w:type="auto"/>
          </w:tcPr>
          <w:p w14:paraId="263C577A" w14:textId="77777777" w:rsidR="00C64FE2" w:rsidRDefault="00C64FE2" w:rsidP="005271B7">
            <w:pPr>
              <w:pStyle w:val="TAC"/>
              <w:rPr>
                <w:ins w:id="678" w:author="Huawei" w:date="2021-08-02T16:07:00Z"/>
                <w:lang w:val="en-US" w:eastAsia="zh-CN"/>
              </w:rPr>
            </w:pPr>
            <w:ins w:id="679" w:author="Huawei" w:date="2021-08-02T16:07:00Z">
              <w:r>
                <w:rPr>
                  <w:lang w:val="en-US" w:eastAsia="zh-CN"/>
                </w:rPr>
                <w:t>15</w:t>
              </w:r>
            </w:ins>
          </w:p>
        </w:tc>
        <w:tc>
          <w:tcPr>
            <w:tcW w:w="0" w:type="auto"/>
          </w:tcPr>
          <w:p w14:paraId="73F4BA62" w14:textId="77777777" w:rsidR="00C64FE2" w:rsidRDefault="00C64FE2" w:rsidP="005271B7">
            <w:pPr>
              <w:pStyle w:val="TAC"/>
              <w:rPr>
                <w:ins w:id="680" w:author="Huawei" w:date="2021-08-02T16:07:00Z"/>
              </w:rPr>
            </w:pPr>
            <w:ins w:id="681" w:author="Huawei" w:date="2021-08-02T16:07:00Z">
              <w:r>
                <w:t>1.1</w:t>
              </w:r>
            </w:ins>
          </w:p>
        </w:tc>
      </w:tr>
      <w:tr w:rsidR="00C64FE2" w:rsidRPr="00A1115A" w14:paraId="3B0A4862" w14:textId="77777777" w:rsidTr="005271B7">
        <w:trPr>
          <w:jc w:val="center"/>
          <w:ins w:id="682" w:author="Huawei" w:date="2021-08-02T16:07:00Z"/>
        </w:trPr>
        <w:tc>
          <w:tcPr>
            <w:tcW w:w="0" w:type="auto"/>
          </w:tcPr>
          <w:p w14:paraId="0F0E0930" w14:textId="77777777" w:rsidR="00C64FE2" w:rsidRPr="00A1115A" w:rsidRDefault="00C64FE2" w:rsidP="005271B7">
            <w:pPr>
              <w:pStyle w:val="TAC"/>
              <w:rPr>
                <w:ins w:id="683" w:author="Huawei" w:date="2021-08-02T16:07:00Z"/>
                <w:rFonts w:hint="eastAsia"/>
                <w:lang w:val="en-US" w:eastAsia="zh-CN"/>
              </w:rPr>
            </w:pPr>
            <w:ins w:id="684" w:author="Huawei" w:date="2021-08-02T16:07:00Z">
              <w:r w:rsidRPr="00A1115A">
                <w:rPr>
                  <w:rFonts w:hint="eastAsia"/>
                  <w:lang w:val="en-US" w:eastAsia="zh-CN"/>
                </w:rPr>
                <w:t>n</w:t>
              </w:r>
              <w:r>
                <w:rPr>
                  <w:lang w:val="en-US" w:eastAsia="zh-CN"/>
                </w:rPr>
                <w:t>28</w:t>
              </w:r>
            </w:ins>
          </w:p>
        </w:tc>
        <w:tc>
          <w:tcPr>
            <w:tcW w:w="0" w:type="auto"/>
          </w:tcPr>
          <w:p w14:paraId="28833DC5" w14:textId="77777777" w:rsidR="00C64FE2" w:rsidRDefault="00C64FE2" w:rsidP="005271B7">
            <w:pPr>
              <w:pStyle w:val="TAC"/>
              <w:rPr>
                <w:ins w:id="685" w:author="Huawei" w:date="2021-08-02T16:07:00Z"/>
                <w:lang w:val="en-US" w:eastAsia="zh-CN"/>
              </w:rPr>
            </w:pPr>
            <w:ins w:id="686" w:author="Huawei" w:date="2021-08-02T16:07:00Z">
              <w:r>
                <w:rPr>
                  <w:lang w:val="en-US" w:eastAsia="zh-CN"/>
                </w:rPr>
                <w:t>5</w:t>
              </w:r>
            </w:ins>
          </w:p>
        </w:tc>
        <w:tc>
          <w:tcPr>
            <w:tcW w:w="0" w:type="auto"/>
          </w:tcPr>
          <w:p w14:paraId="4DE58568" w14:textId="77777777" w:rsidR="00C64FE2" w:rsidRDefault="00C64FE2" w:rsidP="005271B7">
            <w:pPr>
              <w:pStyle w:val="TAC"/>
              <w:rPr>
                <w:ins w:id="687" w:author="Huawei" w:date="2021-08-02T16:07:00Z"/>
                <w:lang w:val="en-US" w:eastAsia="zh-CN"/>
              </w:rPr>
            </w:pPr>
            <w:ins w:id="688" w:author="Huawei" w:date="2021-08-02T16:07:00Z">
              <w:r>
                <w:rPr>
                  <w:lang w:val="en-US" w:eastAsia="zh-CN"/>
                </w:rPr>
                <w:t>8</w:t>
              </w:r>
            </w:ins>
          </w:p>
        </w:tc>
        <w:tc>
          <w:tcPr>
            <w:tcW w:w="0" w:type="auto"/>
          </w:tcPr>
          <w:p w14:paraId="793BD49F" w14:textId="77777777" w:rsidR="00C64FE2" w:rsidRDefault="00C64FE2" w:rsidP="005271B7">
            <w:pPr>
              <w:pStyle w:val="TAC"/>
              <w:rPr>
                <w:ins w:id="689" w:author="Huawei" w:date="2021-08-02T16:07:00Z"/>
                <w:lang w:val="en-US" w:eastAsia="zh-CN"/>
              </w:rPr>
            </w:pPr>
            <w:ins w:id="690" w:author="Huawei" w:date="2021-08-02T16:07:00Z">
              <w:r>
                <w:rPr>
                  <w:lang w:val="en-US" w:eastAsia="zh-CN"/>
                </w:rPr>
                <w:t>15</w:t>
              </w:r>
            </w:ins>
          </w:p>
        </w:tc>
        <w:tc>
          <w:tcPr>
            <w:tcW w:w="0" w:type="auto"/>
            <w:vAlign w:val="center"/>
          </w:tcPr>
          <w:p w14:paraId="0758E2E8" w14:textId="77777777" w:rsidR="00C64FE2" w:rsidRPr="001C0CC4" w:rsidRDefault="00C64FE2" w:rsidP="005271B7">
            <w:pPr>
              <w:pStyle w:val="TAC"/>
              <w:rPr>
                <w:ins w:id="691" w:author="Huawei" w:date="2021-08-02T16:07:00Z"/>
                <w:rFonts w:hint="eastAsia"/>
              </w:rPr>
            </w:pPr>
            <w:ins w:id="692" w:author="Huawei" w:date="2021-08-02T16:07:00Z">
              <w:r w:rsidRPr="001C0CC4">
                <w:rPr>
                  <w:rFonts w:hint="eastAsia"/>
                  <w:lang w:val="en-US" w:eastAsia="zh-CN"/>
                </w:rPr>
                <w:t>n1</w:t>
              </w:r>
              <w:r w:rsidRPr="001C0CC4">
                <w:rPr>
                  <w:rFonts w:cs="Arial" w:hint="eastAsia"/>
                  <w:vertAlign w:val="superscript"/>
                  <w:lang w:val="en-US" w:eastAsia="zh-CN"/>
                </w:rPr>
                <w:t>8</w:t>
              </w:r>
              <w:r w:rsidRPr="001C0CC4">
                <w:rPr>
                  <w:rFonts w:cs="Arial" w:hint="eastAsia"/>
                  <w:vertAlign w:val="superscript"/>
                  <w:lang w:eastAsia="ja-JP"/>
                </w:rPr>
                <w:t>,</w:t>
              </w:r>
              <w:r w:rsidRPr="001C0CC4">
                <w:rPr>
                  <w:rFonts w:cs="Arial" w:hint="eastAsia"/>
                  <w:vertAlign w:val="superscript"/>
                  <w:lang w:val="en-US" w:eastAsia="zh-CN"/>
                </w:rPr>
                <w:t>9</w:t>
              </w:r>
            </w:ins>
          </w:p>
        </w:tc>
        <w:tc>
          <w:tcPr>
            <w:tcW w:w="0" w:type="auto"/>
          </w:tcPr>
          <w:p w14:paraId="78059D98" w14:textId="77777777" w:rsidR="00C64FE2" w:rsidRDefault="00C64FE2" w:rsidP="005271B7">
            <w:pPr>
              <w:pStyle w:val="TAC"/>
              <w:rPr>
                <w:ins w:id="693" w:author="Huawei" w:date="2021-08-02T16:07:00Z"/>
                <w:lang w:val="en-US" w:eastAsia="zh-CN"/>
              </w:rPr>
            </w:pPr>
            <w:ins w:id="694" w:author="Huawei" w:date="2021-08-02T16:07:00Z">
              <w:r>
                <w:t>5</w:t>
              </w:r>
            </w:ins>
          </w:p>
        </w:tc>
        <w:tc>
          <w:tcPr>
            <w:tcW w:w="0" w:type="auto"/>
          </w:tcPr>
          <w:p w14:paraId="0A7BBCB8" w14:textId="77777777" w:rsidR="00C64FE2" w:rsidRDefault="00C64FE2" w:rsidP="005271B7">
            <w:pPr>
              <w:pStyle w:val="TAC"/>
              <w:rPr>
                <w:ins w:id="695" w:author="Huawei" w:date="2021-08-02T16:07:00Z"/>
                <w:lang w:val="en-US" w:eastAsia="zh-CN"/>
              </w:rPr>
            </w:pPr>
            <w:ins w:id="696" w:author="Huawei" w:date="2021-08-02T16:07:00Z">
              <w:r>
                <w:t>25</w:t>
              </w:r>
            </w:ins>
          </w:p>
        </w:tc>
        <w:tc>
          <w:tcPr>
            <w:tcW w:w="0" w:type="auto"/>
          </w:tcPr>
          <w:p w14:paraId="480392EB" w14:textId="77777777" w:rsidR="00C64FE2" w:rsidRDefault="00C64FE2" w:rsidP="005271B7">
            <w:pPr>
              <w:pStyle w:val="TAC"/>
              <w:rPr>
                <w:ins w:id="697" w:author="Huawei" w:date="2021-08-02T16:07:00Z"/>
                <w:lang w:val="en-US" w:eastAsia="zh-CN"/>
              </w:rPr>
            </w:pPr>
            <w:ins w:id="698" w:author="Huawei" w:date="2021-08-02T16:07:00Z">
              <w:r>
                <w:t>15</w:t>
              </w:r>
            </w:ins>
          </w:p>
        </w:tc>
        <w:tc>
          <w:tcPr>
            <w:tcW w:w="0" w:type="auto"/>
            <w:vAlign w:val="center"/>
          </w:tcPr>
          <w:p w14:paraId="4C28246D" w14:textId="77777777" w:rsidR="00C64FE2" w:rsidRDefault="00C64FE2" w:rsidP="005271B7">
            <w:pPr>
              <w:pStyle w:val="TAC"/>
              <w:rPr>
                <w:ins w:id="699" w:author="Huawei" w:date="2021-08-02T16:07:00Z"/>
              </w:rPr>
            </w:pPr>
            <w:ins w:id="700" w:author="Huawei" w:date="2021-08-02T16:07:00Z">
              <w:r>
                <w:rPr>
                  <w:rFonts w:eastAsiaTheme="minorEastAsia"/>
                  <w:lang w:eastAsia="zh-CN"/>
                </w:rPr>
                <w:t>10.2</w:t>
              </w:r>
            </w:ins>
          </w:p>
        </w:tc>
      </w:tr>
      <w:tr w:rsidR="00C64FE2" w:rsidRPr="00A1115A" w14:paraId="0AE58663" w14:textId="77777777" w:rsidTr="005271B7">
        <w:trPr>
          <w:jc w:val="center"/>
          <w:ins w:id="701" w:author="Huawei" w:date="2021-08-02T16:07:00Z"/>
        </w:trPr>
        <w:tc>
          <w:tcPr>
            <w:tcW w:w="0" w:type="auto"/>
          </w:tcPr>
          <w:p w14:paraId="1487A8D4" w14:textId="77777777" w:rsidR="00C64FE2" w:rsidRPr="00A1115A" w:rsidRDefault="00C64FE2" w:rsidP="005271B7">
            <w:pPr>
              <w:pStyle w:val="TAC"/>
              <w:rPr>
                <w:ins w:id="702" w:author="Huawei" w:date="2021-08-02T16:07:00Z"/>
                <w:rFonts w:hint="eastAsia"/>
                <w:lang w:val="en-US" w:eastAsia="zh-CN"/>
              </w:rPr>
            </w:pPr>
            <w:ins w:id="703" w:author="Huawei" w:date="2021-08-02T16:07:00Z">
              <w:r w:rsidRPr="00A1115A">
                <w:rPr>
                  <w:rFonts w:hint="eastAsia"/>
                  <w:lang w:val="en-US" w:eastAsia="zh-CN"/>
                </w:rPr>
                <w:t>n</w:t>
              </w:r>
              <w:r>
                <w:rPr>
                  <w:lang w:val="en-US" w:eastAsia="zh-CN"/>
                </w:rPr>
                <w:t>28</w:t>
              </w:r>
            </w:ins>
          </w:p>
        </w:tc>
        <w:tc>
          <w:tcPr>
            <w:tcW w:w="0" w:type="auto"/>
          </w:tcPr>
          <w:p w14:paraId="33647C99" w14:textId="77777777" w:rsidR="00C64FE2" w:rsidRDefault="00C64FE2" w:rsidP="005271B7">
            <w:pPr>
              <w:pStyle w:val="TAC"/>
              <w:rPr>
                <w:ins w:id="704" w:author="Huawei" w:date="2021-08-02T16:07:00Z"/>
                <w:lang w:val="en-US" w:eastAsia="zh-CN"/>
              </w:rPr>
            </w:pPr>
            <w:ins w:id="705" w:author="Huawei" w:date="2021-08-02T16:07:00Z">
              <w:r>
                <w:rPr>
                  <w:lang w:val="en-US" w:eastAsia="zh-CN"/>
                </w:rPr>
                <w:t>5</w:t>
              </w:r>
            </w:ins>
          </w:p>
        </w:tc>
        <w:tc>
          <w:tcPr>
            <w:tcW w:w="0" w:type="auto"/>
          </w:tcPr>
          <w:p w14:paraId="310CBA2C" w14:textId="77777777" w:rsidR="00C64FE2" w:rsidRDefault="00C64FE2" w:rsidP="005271B7">
            <w:pPr>
              <w:pStyle w:val="TAC"/>
              <w:rPr>
                <w:ins w:id="706" w:author="Huawei" w:date="2021-08-02T16:07:00Z"/>
                <w:lang w:val="en-US" w:eastAsia="zh-CN"/>
              </w:rPr>
            </w:pPr>
            <w:ins w:id="707" w:author="Huawei" w:date="2021-08-02T16:07:00Z">
              <w:r>
                <w:rPr>
                  <w:lang w:val="en-US" w:eastAsia="zh-CN"/>
                </w:rPr>
                <w:t>25</w:t>
              </w:r>
            </w:ins>
          </w:p>
        </w:tc>
        <w:tc>
          <w:tcPr>
            <w:tcW w:w="0" w:type="auto"/>
          </w:tcPr>
          <w:p w14:paraId="504EF37D" w14:textId="77777777" w:rsidR="00C64FE2" w:rsidRDefault="00C64FE2" w:rsidP="005271B7">
            <w:pPr>
              <w:pStyle w:val="TAC"/>
              <w:rPr>
                <w:ins w:id="708" w:author="Huawei" w:date="2021-08-02T16:07:00Z"/>
                <w:lang w:val="en-US" w:eastAsia="zh-CN"/>
              </w:rPr>
            </w:pPr>
            <w:ins w:id="709" w:author="Huawei" w:date="2021-08-02T16:07:00Z">
              <w:r>
                <w:rPr>
                  <w:lang w:val="en-US" w:eastAsia="zh-CN"/>
                </w:rPr>
                <w:t>15</w:t>
              </w:r>
            </w:ins>
          </w:p>
        </w:tc>
        <w:tc>
          <w:tcPr>
            <w:tcW w:w="0" w:type="auto"/>
            <w:vAlign w:val="center"/>
          </w:tcPr>
          <w:p w14:paraId="7FDFE383" w14:textId="77777777" w:rsidR="00C64FE2" w:rsidRPr="001C0CC4" w:rsidRDefault="00C64FE2" w:rsidP="005271B7">
            <w:pPr>
              <w:pStyle w:val="TAC"/>
              <w:rPr>
                <w:ins w:id="710" w:author="Huawei" w:date="2021-08-02T16:07:00Z"/>
                <w:rFonts w:hint="eastAsia"/>
              </w:rPr>
            </w:pPr>
            <w:ins w:id="711" w:author="Huawei" w:date="2021-08-02T16:07:00Z">
              <w:r w:rsidRPr="001C0CC4">
                <w:rPr>
                  <w:rFonts w:hint="eastAsia"/>
                  <w:lang w:val="en-US" w:eastAsia="zh-CN"/>
                </w:rPr>
                <w:t>n50</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ins>
          </w:p>
        </w:tc>
        <w:tc>
          <w:tcPr>
            <w:tcW w:w="0" w:type="auto"/>
          </w:tcPr>
          <w:p w14:paraId="4B282860" w14:textId="77777777" w:rsidR="00C64FE2" w:rsidRDefault="00C64FE2" w:rsidP="005271B7">
            <w:pPr>
              <w:pStyle w:val="TAC"/>
              <w:rPr>
                <w:ins w:id="712" w:author="Huawei" w:date="2021-08-02T16:07:00Z"/>
                <w:lang w:val="en-US" w:eastAsia="zh-CN"/>
              </w:rPr>
            </w:pPr>
            <w:ins w:id="713" w:author="Huawei" w:date="2021-08-02T16:07:00Z">
              <w:r>
                <w:rPr>
                  <w:lang w:val="en-US" w:eastAsia="zh-CN"/>
                </w:rPr>
                <w:t>10</w:t>
              </w:r>
            </w:ins>
          </w:p>
        </w:tc>
        <w:tc>
          <w:tcPr>
            <w:tcW w:w="0" w:type="auto"/>
          </w:tcPr>
          <w:p w14:paraId="5EA1DA97" w14:textId="77777777" w:rsidR="00C64FE2" w:rsidRDefault="00C64FE2" w:rsidP="005271B7">
            <w:pPr>
              <w:pStyle w:val="TAC"/>
              <w:rPr>
                <w:ins w:id="714" w:author="Huawei" w:date="2021-08-02T16:07:00Z"/>
                <w:lang w:val="en-US" w:eastAsia="zh-CN"/>
              </w:rPr>
            </w:pPr>
            <w:ins w:id="715" w:author="Huawei" w:date="2021-08-02T16:07:00Z">
              <w:r>
                <w:rPr>
                  <w:lang w:val="en-US" w:eastAsia="zh-CN"/>
                </w:rPr>
                <w:t>50</w:t>
              </w:r>
            </w:ins>
          </w:p>
        </w:tc>
        <w:tc>
          <w:tcPr>
            <w:tcW w:w="0" w:type="auto"/>
          </w:tcPr>
          <w:p w14:paraId="024BCC65" w14:textId="77777777" w:rsidR="00C64FE2" w:rsidRDefault="00C64FE2" w:rsidP="005271B7">
            <w:pPr>
              <w:pStyle w:val="TAC"/>
              <w:rPr>
                <w:ins w:id="716" w:author="Huawei" w:date="2021-08-02T16:07:00Z"/>
                <w:lang w:val="en-US" w:eastAsia="zh-CN"/>
              </w:rPr>
            </w:pPr>
            <w:ins w:id="717" w:author="Huawei" w:date="2021-08-02T16:07:00Z">
              <w:r>
                <w:rPr>
                  <w:lang w:val="en-US" w:eastAsia="zh-CN"/>
                </w:rPr>
                <w:t>15</w:t>
              </w:r>
            </w:ins>
          </w:p>
        </w:tc>
        <w:tc>
          <w:tcPr>
            <w:tcW w:w="0" w:type="auto"/>
            <w:vAlign w:val="center"/>
          </w:tcPr>
          <w:p w14:paraId="30ECE3A2" w14:textId="77777777" w:rsidR="00C64FE2" w:rsidRDefault="00C64FE2" w:rsidP="005271B7">
            <w:pPr>
              <w:pStyle w:val="TAC"/>
              <w:rPr>
                <w:ins w:id="718" w:author="Huawei" w:date="2021-08-02T16:07:00Z"/>
              </w:rPr>
            </w:pPr>
            <w:ins w:id="719" w:author="Huawei" w:date="2021-08-02T16:07:00Z">
              <w:r>
                <w:rPr>
                  <w:rFonts w:eastAsiaTheme="minorEastAsia"/>
                  <w:lang w:eastAsia="zh-CN"/>
                </w:rPr>
                <w:t>19.8</w:t>
              </w:r>
            </w:ins>
          </w:p>
        </w:tc>
      </w:tr>
      <w:tr w:rsidR="00C64FE2" w:rsidRPr="00A1115A" w14:paraId="7006B152" w14:textId="77777777" w:rsidTr="005271B7">
        <w:trPr>
          <w:jc w:val="center"/>
          <w:ins w:id="720" w:author="Huawei" w:date="2021-08-02T16:07:00Z"/>
        </w:trPr>
        <w:tc>
          <w:tcPr>
            <w:tcW w:w="0" w:type="auto"/>
          </w:tcPr>
          <w:p w14:paraId="226147DA" w14:textId="77777777" w:rsidR="00C64FE2" w:rsidRPr="00A1115A" w:rsidRDefault="00C64FE2" w:rsidP="005271B7">
            <w:pPr>
              <w:pStyle w:val="TAC"/>
              <w:rPr>
                <w:ins w:id="721" w:author="Huawei" w:date="2021-08-02T16:07:00Z"/>
                <w:rFonts w:hint="eastAsia"/>
                <w:lang w:val="en-US" w:eastAsia="zh-CN"/>
              </w:rPr>
            </w:pPr>
            <w:ins w:id="722" w:author="Huawei" w:date="2021-08-02T16:07:00Z">
              <w:r w:rsidRPr="00A1115A">
                <w:rPr>
                  <w:rFonts w:hint="eastAsia"/>
                  <w:lang w:val="en-US" w:eastAsia="zh-CN"/>
                </w:rPr>
                <w:t>n</w:t>
              </w:r>
              <w:r>
                <w:rPr>
                  <w:lang w:val="en-US" w:eastAsia="zh-CN"/>
                </w:rPr>
                <w:t>28</w:t>
              </w:r>
            </w:ins>
          </w:p>
        </w:tc>
        <w:tc>
          <w:tcPr>
            <w:tcW w:w="0" w:type="auto"/>
          </w:tcPr>
          <w:p w14:paraId="090E3F67" w14:textId="77777777" w:rsidR="00C64FE2" w:rsidRDefault="00C64FE2" w:rsidP="005271B7">
            <w:pPr>
              <w:pStyle w:val="TAC"/>
              <w:rPr>
                <w:ins w:id="723" w:author="Huawei" w:date="2021-08-02T16:07:00Z"/>
                <w:lang w:val="en-US" w:eastAsia="zh-CN"/>
              </w:rPr>
            </w:pPr>
            <w:ins w:id="724" w:author="Huawei" w:date="2021-08-02T16:07:00Z">
              <w:r>
                <w:rPr>
                  <w:lang w:val="en-US" w:eastAsia="zh-CN"/>
                </w:rPr>
                <w:t>5</w:t>
              </w:r>
            </w:ins>
          </w:p>
        </w:tc>
        <w:tc>
          <w:tcPr>
            <w:tcW w:w="0" w:type="auto"/>
          </w:tcPr>
          <w:p w14:paraId="02A317A8" w14:textId="77777777" w:rsidR="00C64FE2" w:rsidRDefault="00C64FE2" w:rsidP="005271B7">
            <w:pPr>
              <w:pStyle w:val="TAC"/>
              <w:rPr>
                <w:ins w:id="725" w:author="Huawei" w:date="2021-08-02T16:07:00Z"/>
                <w:lang w:val="en-US" w:eastAsia="zh-CN"/>
              </w:rPr>
            </w:pPr>
            <w:ins w:id="726" w:author="Huawei" w:date="2021-08-02T16:07:00Z">
              <w:r>
                <w:rPr>
                  <w:lang w:val="en-US" w:eastAsia="zh-CN"/>
                </w:rPr>
                <w:t>12</w:t>
              </w:r>
            </w:ins>
          </w:p>
        </w:tc>
        <w:tc>
          <w:tcPr>
            <w:tcW w:w="0" w:type="auto"/>
          </w:tcPr>
          <w:p w14:paraId="45CF3537" w14:textId="77777777" w:rsidR="00C64FE2" w:rsidRDefault="00C64FE2" w:rsidP="005271B7">
            <w:pPr>
              <w:pStyle w:val="TAC"/>
              <w:rPr>
                <w:ins w:id="727" w:author="Huawei" w:date="2021-08-02T16:07:00Z"/>
                <w:lang w:val="en-US" w:eastAsia="zh-CN"/>
              </w:rPr>
            </w:pPr>
            <w:ins w:id="728" w:author="Huawei" w:date="2021-08-02T16:07:00Z">
              <w:r>
                <w:rPr>
                  <w:lang w:val="en-US" w:eastAsia="zh-CN"/>
                </w:rPr>
                <w:t>15</w:t>
              </w:r>
            </w:ins>
          </w:p>
        </w:tc>
        <w:tc>
          <w:tcPr>
            <w:tcW w:w="0" w:type="auto"/>
            <w:vAlign w:val="center"/>
          </w:tcPr>
          <w:p w14:paraId="393946C4" w14:textId="77777777" w:rsidR="00C64FE2" w:rsidRPr="001C0CC4" w:rsidRDefault="00C64FE2" w:rsidP="005271B7">
            <w:pPr>
              <w:pStyle w:val="TAC"/>
              <w:rPr>
                <w:ins w:id="729" w:author="Huawei" w:date="2021-08-02T16:07:00Z"/>
                <w:rFonts w:hint="eastAsia"/>
              </w:rPr>
            </w:pPr>
            <w:ins w:id="730" w:author="Huawei" w:date="2021-08-02T16:07:00Z">
              <w:r w:rsidRPr="001C0CC4">
                <w:t>n7</w:t>
              </w:r>
              <w:r>
                <w:t>4</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ins>
          </w:p>
        </w:tc>
        <w:tc>
          <w:tcPr>
            <w:tcW w:w="0" w:type="auto"/>
          </w:tcPr>
          <w:p w14:paraId="655C9821" w14:textId="77777777" w:rsidR="00C64FE2" w:rsidRDefault="00C64FE2" w:rsidP="005271B7">
            <w:pPr>
              <w:pStyle w:val="TAC"/>
              <w:rPr>
                <w:ins w:id="731" w:author="Huawei" w:date="2021-08-02T16:07:00Z"/>
                <w:lang w:val="en-US" w:eastAsia="zh-CN"/>
              </w:rPr>
            </w:pPr>
            <w:ins w:id="732" w:author="Huawei" w:date="2021-08-02T16:07:00Z">
              <w:r>
                <w:t>5</w:t>
              </w:r>
            </w:ins>
          </w:p>
        </w:tc>
        <w:tc>
          <w:tcPr>
            <w:tcW w:w="0" w:type="auto"/>
          </w:tcPr>
          <w:p w14:paraId="2C451C68" w14:textId="77777777" w:rsidR="00C64FE2" w:rsidRDefault="00C64FE2" w:rsidP="005271B7">
            <w:pPr>
              <w:pStyle w:val="TAC"/>
              <w:rPr>
                <w:ins w:id="733" w:author="Huawei" w:date="2021-08-02T16:07:00Z"/>
                <w:lang w:val="en-US" w:eastAsia="zh-CN"/>
              </w:rPr>
            </w:pPr>
            <w:ins w:id="734" w:author="Huawei" w:date="2021-08-02T16:07:00Z">
              <w:r>
                <w:t>25</w:t>
              </w:r>
            </w:ins>
          </w:p>
        </w:tc>
        <w:tc>
          <w:tcPr>
            <w:tcW w:w="0" w:type="auto"/>
          </w:tcPr>
          <w:p w14:paraId="725F8344" w14:textId="77777777" w:rsidR="00C64FE2" w:rsidRDefault="00C64FE2" w:rsidP="005271B7">
            <w:pPr>
              <w:pStyle w:val="TAC"/>
              <w:rPr>
                <w:ins w:id="735" w:author="Huawei" w:date="2021-08-02T16:07:00Z"/>
                <w:lang w:val="en-US" w:eastAsia="zh-CN"/>
              </w:rPr>
            </w:pPr>
            <w:ins w:id="736" w:author="Huawei" w:date="2021-08-02T16:07:00Z">
              <w:r>
                <w:t>15</w:t>
              </w:r>
            </w:ins>
          </w:p>
        </w:tc>
        <w:tc>
          <w:tcPr>
            <w:tcW w:w="0" w:type="auto"/>
            <w:vAlign w:val="center"/>
          </w:tcPr>
          <w:p w14:paraId="553BBE77" w14:textId="77777777" w:rsidR="00C64FE2" w:rsidRDefault="00C64FE2" w:rsidP="005271B7">
            <w:pPr>
              <w:pStyle w:val="TAC"/>
              <w:rPr>
                <w:ins w:id="737" w:author="Huawei" w:date="2021-08-02T16:07:00Z"/>
              </w:rPr>
            </w:pPr>
            <w:ins w:id="738" w:author="Huawei" w:date="2021-08-02T16:07:00Z">
              <w:r>
                <w:rPr>
                  <w:rFonts w:eastAsiaTheme="minorEastAsia" w:hint="eastAsia"/>
                  <w:lang w:eastAsia="zh-CN"/>
                </w:rPr>
                <w:t>2</w:t>
              </w:r>
              <w:r>
                <w:rPr>
                  <w:rFonts w:eastAsiaTheme="minorEastAsia"/>
                  <w:lang w:eastAsia="zh-CN"/>
                </w:rPr>
                <w:t>3.1</w:t>
              </w:r>
            </w:ins>
          </w:p>
        </w:tc>
      </w:tr>
      <w:tr w:rsidR="00C64FE2" w:rsidRPr="00A1115A" w14:paraId="3C47F613" w14:textId="77777777" w:rsidTr="005271B7">
        <w:trPr>
          <w:jc w:val="center"/>
          <w:ins w:id="739" w:author="Huawei" w:date="2021-08-02T16:07:00Z"/>
        </w:trPr>
        <w:tc>
          <w:tcPr>
            <w:tcW w:w="0" w:type="auto"/>
          </w:tcPr>
          <w:p w14:paraId="4BCD8BAD" w14:textId="77777777" w:rsidR="00C64FE2" w:rsidRPr="00A1115A" w:rsidRDefault="00C64FE2" w:rsidP="005271B7">
            <w:pPr>
              <w:pStyle w:val="TAC"/>
              <w:rPr>
                <w:ins w:id="740" w:author="Huawei" w:date="2021-08-02T16:07:00Z"/>
                <w:rFonts w:hint="eastAsia"/>
                <w:lang w:val="en-US" w:eastAsia="zh-CN"/>
              </w:rPr>
            </w:pPr>
            <w:ins w:id="741" w:author="Huawei" w:date="2021-08-02T16:07:00Z">
              <w:r w:rsidRPr="00A1115A">
                <w:rPr>
                  <w:rFonts w:hint="eastAsia"/>
                  <w:lang w:val="en-US" w:eastAsia="zh-CN"/>
                </w:rPr>
                <w:t>n</w:t>
              </w:r>
              <w:r>
                <w:rPr>
                  <w:lang w:val="en-US" w:eastAsia="zh-CN"/>
                </w:rPr>
                <w:t>28</w:t>
              </w:r>
            </w:ins>
          </w:p>
        </w:tc>
        <w:tc>
          <w:tcPr>
            <w:tcW w:w="0" w:type="auto"/>
          </w:tcPr>
          <w:p w14:paraId="2774537A" w14:textId="77777777" w:rsidR="00C64FE2" w:rsidRDefault="00C64FE2" w:rsidP="005271B7">
            <w:pPr>
              <w:pStyle w:val="TAC"/>
              <w:rPr>
                <w:ins w:id="742" w:author="Huawei" w:date="2021-08-02T16:07:00Z"/>
                <w:lang w:val="en-US" w:eastAsia="zh-CN"/>
              </w:rPr>
            </w:pPr>
            <w:ins w:id="743" w:author="Huawei" w:date="2021-08-02T16:07:00Z">
              <w:r>
                <w:rPr>
                  <w:lang w:val="en-US" w:eastAsia="zh-CN"/>
                </w:rPr>
                <w:t>5</w:t>
              </w:r>
            </w:ins>
          </w:p>
        </w:tc>
        <w:tc>
          <w:tcPr>
            <w:tcW w:w="0" w:type="auto"/>
          </w:tcPr>
          <w:p w14:paraId="34B32AD0" w14:textId="77777777" w:rsidR="00C64FE2" w:rsidRDefault="00C64FE2" w:rsidP="005271B7">
            <w:pPr>
              <w:pStyle w:val="TAC"/>
              <w:rPr>
                <w:ins w:id="744" w:author="Huawei" w:date="2021-08-02T16:07:00Z"/>
                <w:lang w:val="en-US" w:eastAsia="zh-CN"/>
              </w:rPr>
            </w:pPr>
            <w:ins w:id="745" w:author="Huawei" w:date="2021-08-02T16:07:00Z">
              <w:r>
                <w:rPr>
                  <w:lang w:val="en-US" w:eastAsia="zh-CN"/>
                </w:rPr>
                <w:t>12</w:t>
              </w:r>
            </w:ins>
          </w:p>
        </w:tc>
        <w:tc>
          <w:tcPr>
            <w:tcW w:w="0" w:type="auto"/>
          </w:tcPr>
          <w:p w14:paraId="587E4FF1" w14:textId="77777777" w:rsidR="00C64FE2" w:rsidRDefault="00C64FE2" w:rsidP="005271B7">
            <w:pPr>
              <w:pStyle w:val="TAC"/>
              <w:rPr>
                <w:ins w:id="746" w:author="Huawei" w:date="2021-08-02T16:07:00Z"/>
                <w:lang w:val="en-US" w:eastAsia="zh-CN"/>
              </w:rPr>
            </w:pPr>
            <w:ins w:id="747" w:author="Huawei" w:date="2021-08-02T16:07:00Z">
              <w:r>
                <w:rPr>
                  <w:lang w:val="en-US" w:eastAsia="zh-CN"/>
                </w:rPr>
                <w:t>15</w:t>
              </w:r>
            </w:ins>
          </w:p>
        </w:tc>
        <w:tc>
          <w:tcPr>
            <w:tcW w:w="0" w:type="auto"/>
            <w:vAlign w:val="center"/>
          </w:tcPr>
          <w:p w14:paraId="00CDBD5A" w14:textId="77777777" w:rsidR="00C64FE2" w:rsidRPr="001C0CC4" w:rsidRDefault="00C64FE2" w:rsidP="005271B7">
            <w:pPr>
              <w:pStyle w:val="TAC"/>
              <w:rPr>
                <w:ins w:id="748" w:author="Huawei" w:date="2021-08-02T16:07:00Z"/>
                <w:rFonts w:hint="eastAsia"/>
              </w:rPr>
            </w:pPr>
            <w:bookmarkStart w:id="749" w:name="OLE_LINK94"/>
            <w:ins w:id="750" w:author="Huawei" w:date="2021-08-02T16:07:00Z">
              <w:r w:rsidRPr="001C0CC4">
                <w:t>n75</w:t>
              </w:r>
              <w:r w:rsidRPr="001C0CC4">
                <w:rPr>
                  <w:rFonts w:cs="Arial" w:hint="eastAsia"/>
                  <w:vertAlign w:val="superscript"/>
                </w:rPr>
                <w:t>1</w:t>
              </w:r>
              <w:r w:rsidRPr="001C0CC4">
                <w:rPr>
                  <w:rFonts w:cs="Arial" w:hint="eastAsia"/>
                  <w:vertAlign w:val="superscript"/>
                  <w:lang w:eastAsia="ja-JP"/>
                </w:rPr>
                <w:t>,</w:t>
              </w:r>
              <w:r w:rsidRPr="001C0CC4">
                <w:rPr>
                  <w:rFonts w:cs="Arial" w:hint="eastAsia"/>
                  <w:vertAlign w:val="superscript"/>
                </w:rPr>
                <w:t>2</w:t>
              </w:r>
              <w:bookmarkEnd w:id="749"/>
            </w:ins>
          </w:p>
        </w:tc>
        <w:tc>
          <w:tcPr>
            <w:tcW w:w="0" w:type="auto"/>
          </w:tcPr>
          <w:p w14:paraId="6FE5CF47" w14:textId="77777777" w:rsidR="00C64FE2" w:rsidRDefault="00C64FE2" w:rsidP="005271B7">
            <w:pPr>
              <w:pStyle w:val="TAC"/>
              <w:rPr>
                <w:ins w:id="751" w:author="Huawei" w:date="2021-08-02T16:07:00Z"/>
                <w:lang w:val="en-US" w:eastAsia="zh-CN"/>
              </w:rPr>
            </w:pPr>
            <w:ins w:id="752" w:author="Huawei" w:date="2021-08-02T16:07:00Z">
              <w:r>
                <w:t>5</w:t>
              </w:r>
            </w:ins>
          </w:p>
        </w:tc>
        <w:tc>
          <w:tcPr>
            <w:tcW w:w="0" w:type="auto"/>
          </w:tcPr>
          <w:p w14:paraId="5E4DCFBA" w14:textId="77777777" w:rsidR="00C64FE2" w:rsidRDefault="00C64FE2" w:rsidP="005271B7">
            <w:pPr>
              <w:pStyle w:val="TAC"/>
              <w:rPr>
                <w:ins w:id="753" w:author="Huawei" w:date="2021-08-02T16:07:00Z"/>
                <w:lang w:val="en-US" w:eastAsia="zh-CN"/>
              </w:rPr>
            </w:pPr>
            <w:ins w:id="754" w:author="Huawei" w:date="2021-08-02T16:07:00Z">
              <w:r>
                <w:t>25</w:t>
              </w:r>
            </w:ins>
          </w:p>
        </w:tc>
        <w:tc>
          <w:tcPr>
            <w:tcW w:w="0" w:type="auto"/>
          </w:tcPr>
          <w:p w14:paraId="6A26FE64" w14:textId="77777777" w:rsidR="00C64FE2" w:rsidRDefault="00C64FE2" w:rsidP="005271B7">
            <w:pPr>
              <w:pStyle w:val="TAC"/>
              <w:rPr>
                <w:ins w:id="755" w:author="Huawei" w:date="2021-08-02T16:07:00Z"/>
                <w:lang w:val="en-US" w:eastAsia="zh-CN"/>
              </w:rPr>
            </w:pPr>
            <w:ins w:id="756" w:author="Huawei" w:date="2021-08-02T16:07:00Z">
              <w:r>
                <w:t>15</w:t>
              </w:r>
            </w:ins>
          </w:p>
        </w:tc>
        <w:tc>
          <w:tcPr>
            <w:tcW w:w="0" w:type="auto"/>
            <w:vAlign w:val="center"/>
          </w:tcPr>
          <w:p w14:paraId="74FA2AC6" w14:textId="77777777" w:rsidR="00C64FE2" w:rsidRDefault="00C64FE2" w:rsidP="005271B7">
            <w:pPr>
              <w:pStyle w:val="TAC"/>
              <w:rPr>
                <w:ins w:id="757" w:author="Huawei" w:date="2021-08-02T16:07:00Z"/>
              </w:rPr>
            </w:pPr>
            <w:ins w:id="758" w:author="Huawei" w:date="2021-08-02T16:07:00Z">
              <w:r>
                <w:rPr>
                  <w:rFonts w:eastAsiaTheme="minorEastAsia"/>
                  <w:lang w:eastAsia="zh-CN"/>
                </w:rPr>
                <w:t>28.1</w:t>
              </w:r>
            </w:ins>
          </w:p>
        </w:tc>
      </w:tr>
      <w:tr w:rsidR="00C64FE2" w:rsidRPr="00A1115A" w14:paraId="6E7CE3E8" w14:textId="77777777" w:rsidTr="005271B7">
        <w:trPr>
          <w:jc w:val="center"/>
          <w:ins w:id="759" w:author="Huawei" w:date="2021-08-02T16:07:00Z"/>
        </w:trPr>
        <w:tc>
          <w:tcPr>
            <w:tcW w:w="0" w:type="auto"/>
          </w:tcPr>
          <w:p w14:paraId="2FB81264" w14:textId="77777777" w:rsidR="00C64FE2" w:rsidRPr="00A1115A" w:rsidRDefault="00C64FE2" w:rsidP="005271B7">
            <w:pPr>
              <w:pStyle w:val="TAC"/>
              <w:rPr>
                <w:ins w:id="760" w:author="Huawei" w:date="2021-08-02T16:07:00Z"/>
                <w:rFonts w:hint="eastAsia"/>
                <w:lang w:val="en-US" w:eastAsia="zh-CN"/>
              </w:rPr>
            </w:pPr>
            <w:ins w:id="761" w:author="Huawei" w:date="2021-08-02T16:07:00Z">
              <w:r w:rsidRPr="00A1115A">
                <w:rPr>
                  <w:rFonts w:hint="eastAsia"/>
                  <w:lang w:val="en-US" w:eastAsia="zh-CN"/>
                </w:rPr>
                <w:t>n</w:t>
              </w:r>
              <w:r>
                <w:rPr>
                  <w:lang w:val="en-US" w:eastAsia="zh-CN"/>
                </w:rPr>
                <w:t>28</w:t>
              </w:r>
            </w:ins>
          </w:p>
        </w:tc>
        <w:tc>
          <w:tcPr>
            <w:tcW w:w="0" w:type="auto"/>
          </w:tcPr>
          <w:p w14:paraId="43A657DA" w14:textId="77777777" w:rsidR="00C64FE2" w:rsidRDefault="00C64FE2" w:rsidP="005271B7">
            <w:pPr>
              <w:pStyle w:val="TAC"/>
              <w:rPr>
                <w:ins w:id="762" w:author="Huawei" w:date="2021-08-02T16:07:00Z"/>
                <w:lang w:val="en-US" w:eastAsia="zh-CN"/>
              </w:rPr>
            </w:pPr>
            <w:ins w:id="763" w:author="Huawei" w:date="2021-08-02T16:07:00Z">
              <w:r>
                <w:rPr>
                  <w:lang w:val="en-US" w:eastAsia="zh-CN"/>
                </w:rPr>
                <w:t>5</w:t>
              </w:r>
            </w:ins>
          </w:p>
        </w:tc>
        <w:tc>
          <w:tcPr>
            <w:tcW w:w="0" w:type="auto"/>
          </w:tcPr>
          <w:p w14:paraId="5F8511A6" w14:textId="77777777" w:rsidR="00C64FE2" w:rsidRDefault="00C64FE2" w:rsidP="005271B7">
            <w:pPr>
              <w:pStyle w:val="TAC"/>
              <w:rPr>
                <w:ins w:id="764" w:author="Huawei" w:date="2021-08-02T16:07:00Z"/>
                <w:lang w:val="en-US" w:eastAsia="zh-CN"/>
              </w:rPr>
            </w:pPr>
            <w:ins w:id="765" w:author="Huawei" w:date="2021-08-02T16:07:00Z">
              <w:r>
                <w:rPr>
                  <w:lang w:val="en-US" w:eastAsia="zh-CN"/>
                </w:rPr>
                <w:t>10</w:t>
              </w:r>
            </w:ins>
          </w:p>
        </w:tc>
        <w:tc>
          <w:tcPr>
            <w:tcW w:w="0" w:type="auto"/>
          </w:tcPr>
          <w:p w14:paraId="0F02E3C6" w14:textId="77777777" w:rsidR="00C64FE2" w:rsidRDefault="00C64FE2" w:rsidP="005271B7">
            <w:pPr>
              <w:pStyle w:val="TAC"/>
              <w:rPr>
                <w:ins w:id="766" w:author="Huawei" w:date="2021-08-02T16:07:00Z"/>
                <w:lang w:val="en-US" w:eastAsia="zh-CN"/>
              </w:rPr>
            </w:pPr>
            <w:ins w:id="767" w:author="Huawei" w:date="2021-08-02T16:07:00Z">
              <w:r>
                <w:rPr>
                  <w:lang w:val="en-US" w:eastAsia="zh-CN"/>
                </w:rPr>
                <w:t>15</w:t>
              </w:r>
            </w:ins>
          </w:p>
        </w:tc>
        <w:tc>
          <w:tcPr>
            <w:tcW w:w="0" w:type="auto"/>
            <w:vAlign w:val="center"/>
          </w:tcPr>
          <w:p w14:paraId="7CE8EDEE" w14:textId="77777777" w:rsidR="00C64FE2" w:rsidRPr="001C0CC4" w:rsidRDefault="00C64FE2" w:rsidP="005271B7">
            <w:pPr>
              <w:pStyle w:val="TAC"/>
              <w:rPr>
                <w:ins w:id="768" w:author="Huawei" w:date="2021-08-02T16:07:00Z"/>
                <w:rFonts w:hint="eastAsia"/>
              </w:rPr>
            </w:pPr>
            <w:ins w:id="769" w:author="Huawei" w:date="2021-08-02T16:07:00Z">
              <w:r w:rsidRPr="001C0CC4">
                <w:rPr>
                  <w:rFonts w:hint="eastAsia"/>
                </w:rPr>
                <w:t>n7</w:t>
              </w:r>
              <w:r w:rsidRPr="001C0CC4">
                <w:rPr>
                  <w:rFonts w:hint="eastAsia"/>
                  <w:lang w:val="en-US" w:eastAsia="zh-CN"/>
                </w:rPr>
                <w:t>7</w:t>
              </w:r>
              <w:r w:rsidRPr="001C0CC4">
                <w:rPr>
                  <w:vertAlign w:val="superscript"/>
                </w:rPr>
                <w:t>6,7</w:t>
              </w:r>
            </w:ins>
          </w:p>
        </w:tc>
        <w:tc>
          <w:tcPr>
            <w:tcW w:w="0" w:type="auto"/>
          </w:tcPr>
          <w:p w14:paraId="0EFCBCD9" w14:textId="77777777" w:rsidR="00C64FE2" w:rsidRDefault="00C64FE2" w:rsidP="005271B7">
            <w:pPr>
              <w:pStyle w:val="TAC"/>
              <w:rPr>
                <w:ins w:id="770" w:author="Huawei" w:date="2021-08-02T16:07:00Z"/>
                <w:lang w:val="en-US" w:eastAsia="zh-CN"/>
              </w:rPr>
            </w:pPr>
            <w:ins w:id="771" w:author="Huawei" w:date="2021-08-02T16:07:00Z">
              <w:r>
                <w:rPr>
                  <w:lang w:val="en-US" w:eastAsia="zh-CN"/>
                </w:rPr>
                <w:t>10</w:t>
              </w:r>
            </w:ins>
          </w:p>
        </w:tc>
        <w:tc>
          <w:tcPr>
            <w:tcW w:w="0" w:type="auto"/>
          </w:tcPr>
          <w:p w14:paraId="10E58E34" w14:textId="77777777" w:rsidR="00C64FE2" w:rsidRDefault="00C64FE2" w:rsidP="005271B7">
            <w:pPr>
              <w:pStyle w:val="TAC"/>
              <w:rPr>
                <w:ins w:id="772" w:author="Huawei" w:date="2021-08-02T16:07:00Z"/>
                <w:lang w:val="en-US" w:eastAsia="zh-CN"/>
              </w:rPr>
            </w:pPr>
            <w:ins w:id="773" w:author="Huawei" w:date="2021-08-02T16:07:00Z">
              <w:r>
                <w:rPr>
                  <w:lang w:val="en-US" w:eastAsia="zh-CN"/>
                </w:rPr>
                <w:t>50</w:t>
              </w:r>
            </w:ins>
          </w:p>
        </w:tc>
        <w:tc>
          <w:tcPr>
            <w:tcW w:w="0" w:type="auto"/>
          </w:tcPr>
          <w:p w14:paraId="518D0B4D" w14:textId="77777777" w:rsidR="00C64FE2" w:rsidRDefault="00C64FE2" w:rsidP="005271B7">
            <w:pPr>
              <w:pStyle w:val="TAC"/>
              <w:rPr>
                <w:ins w:id="774" w:author="Huawei" w:date="2021-08-02T16:07:00Z"/>
                <w:lang w:val="en-US" w:eastAsia="zh-CN"/>
              </w:rPr>
            </w:pPr>
            <w:ins w:id="775" w:author="Huawei" w:date="2021-08-02T16:07:00Z">
              <w:r>
                <w:rPr>
                  <w:lang w:val="en-US" w:eastAsia="zh-CN"/>
                </w:rPr>
                <w:t>15</w:t>
              </w:r>
            </w:ins>
          </w:p>
        </w:tc>
        <w:tc>
          <w:tcPr>
            <w:tcW w:w="0" w:type="auto"/>
            <w:vAlign w:val="center"/>
          </w:tcPr>
          <w:p w14:paraId="2AF75B78" w14:textId="77777777" w:rsidR="00C64FE2" w:rsidRDefault="00C64FE2" w:rsidP="005271B7">
            <w:pPr>
              <w:pStyle w:val="TAC"/>
              <w:rPr>
                <w:ins w:id="776" w:author="Huawei" w:date="2021-08-02T16:07:00Z"/>
              </w:rPr>
            </w:pPr>
            <w:bookmarkStart w:id="777" w:name="OLE_LINK74"/>
            <w:ins w:id="778" w:author="Huawei" w:date="2021-08-02T16:07:00Z">
              <w:r>
                <w:rPr>
                  <w:rFonts w:eastAsiaTheme="minorEastAsia"/>
                  <w:lang w:eastAsia="zh-CN"/>
                </w:rPr>
                <w:t>10.4</w:t>
              </w:r>
              <w:bookmarkEnd w:id="777"/>
            </w:ins>
          </w:p>
        </w:tc>
      </w:tr>
      <w:tr w:rsidR="00C64FE2" w:rsidRPr="00A1115A" w14:paraId="7C920232" w14:textId="77777777" w:rsidTr="005271B7">
        <w:trPr>
          <w:jc w:val="center"/>
          <w:ins w:id="779" w:author="Huawei" w:date="2021-08-02T16:07:00Z"/>
        </w:trPr>
        <w:tc>
          <w:tcPr>
            <w:tcW w:w="0" w:type="auto"/>
          </w:tcPr>
          <w:p w14:paraId="484028E7" w14:textId="77777777" w:rsidR="00C64FE2" w:rsidRPr="00A1115A" w:rsidRDefault="00C64FE2" w:rsidP="005271B7">
            <w:pPr>
              <w:pStyle w:val="TAC"/>
              <w:rPr>
                <w:ins w:id="780" w:author="Huawei" w:date="2021-08-02T16:07:00Z"/>
                <w:rFonts w:hint="eastAsia"/>
                <w:lang w:val="en-US" w:eastAsia="zh-CN"/>
              </w:rPr>
            </w:pPr>
            <w:ins w:id="781" w:author="Huawei" w:date="2021-08-02T16:07:00Z">
              <w:r w:rsidRPr="00A1115A">
                <w:rPr>
                  <w:rFonts w:hint="eastAsia"/>
                  <w:lang w:val="en-US" w:eastAsia="zh-CN"/>
                </w:rPr>
                <w:t>n</w:t>
              </w:r>
              <w:r>
                <w:rPr>
                  <w:lang w:val="en-US" w:eastAsia="zh-CN"/>
                </w:rPr>
                <w:t>28</w:t>
              </w:r>
            </w:ins>
          </w:p>
        </w:tc>
        <w:tc>
          <w:tcPr>
            <w:tcW w:w="0" w:type="auto"/>
          </w:tcPr>
          <w:p w14:paraId="606DF5DD" w14:textId="77777777" w:rsidR="00C64FE2" w:rsidRDefault="00C64FE2" w:rsidP="005271B7">
            <w:pPr>
              <w:pStyle w:val="TAC"/>
              <w:rPr>
                <w:ins w:id="782" w:author="Huawei" w:date="2021-08-02T16:07:00Z"/>
                <w:lang w:val="en-US" w:eastAsia="zh-CN"/>
              </w:rPr>
            </w:pPr>
            <w:ins w:id="783" w:author="Huawei" w:date="2021-08-02T16:07:00Z">
              <w:r>
                <w:rPr>
                  <w:lang w:val="en-US" w:eastAsia="zh-CN"/>
                </w:rPr>
                <w:t>5</w:t>
              </w:r>
            </w:ins>
          </w:p>
        </w:tc>
        <w:tc>
          <w:tcPr>
            <w:tcW w:w="0" w:type="auto"/>
          </w:tcPr>
          <w:p w14:paraId="757E1837" w14:textId="77777777" w:rsidR="00C64FE2" w:rsidRDefault="00C64FE2" w:rsidP="005271B7">
            <w:pPr>
              <w:pStyle w:val="TAC"/>
              <w:rPr>
                <w:ins w:id="784" w:author="Huawei" w:date="2021-08-02T16:07:00Z"/>
                <w:lang w:val="en-US" w:eastAsia="zh-CN"/>
              </w:rPr>
            </w:pPr>
            <w:ins w:id="785" w:author="Huawei" w:date="2021-08-02T16:07:00Z">
              <w:r>
                <w:rPr>
                  <w:lang w:val="en-US" w:eastAsia="zh-CN"/>
                </w:rPr>
                <w:t>10</w:t>
              </w:r>
            </w:ins>
          </w:p>
        </w:tc>
        <w:tc>
          <w:tcPr>
            <w:tcW w:w="0" w:type="auto"/>
          </w:tcPr>
          <w:p w14:paraId="0173FCA1" w14:textId="77777777" w:rsidR="00C64FE2" w:rsidRDefault="00C64FE2" w:rsidP="005271B7">
            <w:pPr>
              <w:pStyle w:val="TAC"/>
              <w:rPr>
                <w:ins w:id="786" w:author="Huawei" w:date="2021-08-02T16:07:00Z"/>
                <w:lang w:val="en-US" w:eastAsia="zh-CN"/>
              </w:rPr>
            </w:pPr>
            <w:ins w:id="787" w:author="Huawei" w:date="2021-08-02T16:07:00Z">
              <w:r>
                <w:rPr>
                  <w:lang w:val="en-US" w:eastAsia="zh-CN"/>
                </w:rPr>
                <w:t>15</w:t>
              </w:r>
            </w:ins>
          </w:p>
        </w:tc>
        <w:tc>
          <w:tcPr>
            <w:tcW w:w="0" w:type="auto"/>
            <w:vAlign w:val="center"/>
          </w:tcPr>
          <w:p w14:paraId="59AF6FB3" w14:textId="77777777" w:rsidR="00C64FE2" w:rsidRPr="001C0CC4" w:rsidRDefault="00C64FE2" w:rsidP="005271B7">
            <w:pPr>
              <w:pStyle w:val="TAC"/>
              <w:rPr>
                <w:ins w:id="788" w:author="Huawei" w:date="2021-08-02T16:07:00Z"/>
                <w:rFonts w:hint="eastAsia"/>
              </w:rPr>
            </w:pPr>
            <w:ins w:id="789" w:author="Huawei" w:date="2021-08-02T16:07:00Z">
              <w:r w:rsidRPr="001C0CC4">
                <w:rPr>
                  <w:rFonts w:hint="eastAsia"/>
                </w:rPr>
                <w:t>n78</w:t>
              </w:r>
              <w:r w:rsidRPr="001C0CC4">
                <w:rPr>
                  <w:vertAlign w:val="superscript"/>
                </w:rPr>
                <w:t>6,7</w:t>
              </w:r>
            </w:ins>
          </w:p>
        </w:tc>
        <w:tc>
          <w:tcPr>
            <w:tcW w:w="0" w:type="auto"/>
          </w:tcPr>
          <w:p w14:paraId="3A5CFD3F" w14:textId="77777777" w:rsidR="00C64FE2" w:rsidRDefault="00C64FE2" w:rsidP="005271B7">
            <w:pPr>
              <w:pStyle w:val="TAC"/>
              <w:rPr>
                <w:ins w:id="790" w:author="Huawei" w:date="2021-08-02T16:07:00Z"/>
                <w:lang w:val="en-US" w:eastAsia="zh-CN"/>
              </w:rPr>
            </w:pPr>
            <w:ins w:id="791" w:author="Huawei" w:date="2021-08-02T16:07:00Z">
              <w:r>
                <w:rPr>
                  <w:lang w:val="en-US" w:eastAsia="zh-CN"/>
                </w:rPr>
                <w:t>10</w:t>
              </w:r>
            </w:ins>
          </w:p>
        </w:tc>
        <w:tc>
          <w:tcPr>
            <w:tcW w:w="0" w:type="auto"/>
          </w:tcPr>
          <w:p w14:paraId="1C6C2950" w14:textId="77777777" w:rsidR="00C64FE2" w:rsidRDefault="00C64FE2" w:rsidP="005271B7">
            <w:pPr>
              <w:pStyle w:val="TAC"/>
              <w:rPr>
                <w:ins w:id="792" w:author="Huawei" w:date="2021-08-02T16:07:00Z"/>
                <w:lang w:val="en-US" w:eastAsia="zh-CN"/>
              </w:rPr>
            </w:pPr>
            <w:ins w:id="793" w:author="Huawei" w:date="2021-08-02T16:07:00Z">
              <w:r>
                <w:rPr>
                  <w:lang w:val="en-US" w:eastAsia="zh-CN"/>
                </w:rPr>
                <w:t>50</w:t>
              </w:r>
            </w:ins>
          </w:p>
        </w:tc>
        <w:tc>
          <w:tcPr>
            <w:tcW w:w="0" w:type="auto"/>
          </w:tcPr>
          <w:p w14:paraId="7C79AA37" w14:textId="77777777" w:rsidR="00C64FE2" w:rsidRDefault="00C64FE2" w:rsidP="005271B7">
            <w:pPr>
              <w:pStyle w:val="TAC"/>
              <w:rPr>
                <w:ins w:id="794" w:author="Huawei" w:date="2021-08-02T16:07:00Z"/>
                <w:lang w:val="en-US" w:eastAsia="zh-CN"/>
              </w:rPr>
            </w:pPr>
            <w:ins w:id="795" w:author="Huawei" w:date="2021-08-02T16:07:00Z">
              <w:r>
                <w:rPr>
                  <w:lang w:val="en-US" w:eastAsia="zh-CN"/>
                </w:rPr>
                <w:t>15</w:t>
              </w:r>
            </w:ins>
          </w:p>
        </w:tc>
        <w:tc>
          <w:tcPr>
            <w:tcW w:w="0" w:type="auto"/>
            <w:vAlign w:val="center"/>
          </w:tcPr>
          <w:p w14:paraId="6283FD1C" w14:textId="77777777" w:rsidR="00C64FE2" w:rsidRDefault="00C64FE2" w:rsidP="005271B7">
            <w:pPr>
              <w:pStyle w:val="TAC"/>
              <w:rPr>
                <w:ins w:id="796" w:author="Huawei" w:date="2021-08-02T16:07:00Z"/>
              </w:rPr>
            </w:pPr>
            <w:ins w:id="797" w:author="Huawei" w:date="2021-08-02T16:07:00Z">
              <w:r>
                <w:rPr>
                  <w:rFonts w:eastAsiaTheme="minorEastAsia"/>
                  <w:lang w:eastAsia="zh-CN"/>
                </w:rPr>
                <w:t>10.4</w:t>
              </w:r>
            </w:ins>
          </w:p>
        </w:tc>
      </w:tr>
      <w:tr w:rsidR="00C64FE2" w:rsidRPr="00A1115A" w14:paraId="462DEEF2" w14:textId="77777777" w:rsidTr="005271B7">
        <w:trPr>
          <w:jc w:val="center"/>
          <w:ins w:id="798" w:author="Huawei" w:date="2021-08-02T16:07:00Z"/>
        </w:trPr>
        <w:tc>
          <w:tcPr>
            <w:tcW w:w="0" w:type="auto"/>
          </w:tcPr>
          <w:p w14:paraId="086B2F01" w14:textId="77777777" w:rsidR="00C64FE2" w:rsidRPr="00A1115A" w:rsidRDefault="00C64FE2" w:rsidP="005271B7">
            <w:pPr>
              <w:pStyle w:val="TAC"/>
              <w:rPr>
                <w:ins w:id="799" w:author="Huawei" w:date="2021-08-02T16:07:00Z"/>
                <w:rFonts w:hint="eastAsia"/>
                <w:lang w:val="en-US" w:eastAsia="zh-CN"/>
              </w:rPr>
            </w:pPr>
            <w:ins w:id="800" w:author="Huawei" w:date="2021-08-02T16:07:00Z">
              <w:r w:rsidRPr="00A1115A">
                <w:rPr>
                  <w:rFonts w:hint="eastAsia"/>
                  <w:lang w:val="en-US" w:eastAsia="zh-CN"/>
                </w:rPr>
                <w:t>n</w:t>
              </w:r>
              <w:r>
                <w:rPr>
                  <w:lang w:val="en-US" w:eastAsia="zh-CN"/>
                </w:rPr>
                <w:t>66</w:t>
              </w:r>
            </w:ins>
          </w:p>
        </w:tc>
        <w:tc>
          <w:tcPr>
            <w:tcW w:w="0" w:type="auto"/>
          </w:tcPr>
          <w:p w14:paraId="12F6F024" w14:textId="77777777" w:rsidR="00C64FE2" w:rsidRDefault="00C64FE2" w:rsidP="005271B7">
            <w:pPr>
              <w:pStyle w:val="TAC"/>
              <w:rPr>
                <w:ins w:id="801" w:author="Huawei" w:date="2021-08-02T16:07:00Z"/>
                <w:lang w:val="en-US" w:eastAsia="zh-CN"/>
              </w:rPr>
            </w:pPr>
            <w:ins w:id="802" w:author="Huawei" w:date="2021-08-02T16:07:00Z">
              <w:r>
                <w:rPr>
                  <w:lang w:val="en-US" w:eastAsia="zh-CN"/>
                </w:rPr>
                <w:t>5</w:t>
              </w:r>
            </w:ins>
          </w:p>
        </w:tc>
        <w:tc>
          <w:tcPr>
            <w:tcW w:w="0" w:type="auto"/>
          </w:tcPr>
          <w:p w14:paraId="26674017" w14:textId="77777777" w:rsidR="00C64FE2" w:rsidRDefault="00C64FE2" w:rsidP="005271B7">
            <w:pPr>
              <w:pStyle w:val="TAC"/>
              <w:rPr>
                <w:ins w:id="803" w:author="Huawei" w:date="2021-08-02T16:07:00Z"/>
                <w:lang w:val="en-US" w:eastAsia="zh-CN"/>
              </w:rPr>
            </w:pPr>
            <w:ins w:id="804" w:author="Huawei" w:date="2021-08-02T16:07:00Z">
              <w:r>
                <w:rPr>
                  <w:lang w:val="en-US" w:eastAsia="zh-CN"/>
                </w:rPr>
                <w:t>25</w:t>
              </w:r>
            </w:ins>
          </w:p>
        </w:tc>
        <w:tc>
          <w:tcPr>
            <w:tcW w:w="0" w:type="auto"/>
          </w:tcPr>
          <w:p w14:paraId="62126FDF" w14:textId="77777777" w:rsidR="00C64FE2" w:rsidRDefault="00C64FE2" w:rsidP="005271B7">
            <w:pPr>
              <w:pStyle w:val="TAC"/>
              <w:rPr>
                <w:ins w:id="805" w:author="Huawei" w:date="2021-08-02T16:07:00Z"/>
                <w:lang w:val="en-US" w:eastAsia="zh-CN"/>
              </w:rPr>
            </w:pPr>
            <w:ins w:id="806" w:author="Huawei" w:date="2021-08-02T16:07:00Z">
              <w:r>
                <w:rPr>
                  <w:lang w:val="en-US" w:eastAsia="zh-CN"/>
                </w:rPr>
                <w:t>15</w:t>
              </w:r>
            </w:ins>
          </w:p>
        </w:tc>
        <w:tc>
          <w:tcPr>
            <w:tcW w:w="0" w:type="auto"/>
            <w:vAlign w:val="center"/>
          </w:tcPr>
          <w:p w14:paraId="785A9CB8" w14:textId="77777777" w:rsidR="00C64FE2" w:rsidRPr="001C0CC4" w:rsidRDefault="00C64FE2" w:rsidP="005271B7">
            <w:pPr>
              <w:pStyle w:val="TAC"/>
              <w:rPr>
                <w:ins w:id="807" w:author="Huawei" w:date="2021-08-02T16:07:00Z"/>
                <w:rFonts w:hint="eastAsia"/>
              </w:rPr>
            </w:pPr>
            <w:ins w:id="808" w:author="Huawei" w:date="2021-08-02T16:07:00Z">
              <w:r w:rsidRPr="001C0CC4">
                <w:rPr>
                  <w:rFonts w:hint="eastAsia"/>
                </w:rPr>
                <w:t>n</w:t>
              </w:r>
              <w:r>
                <w:t>48</w:t>
              </w:r>
              <w:r w:rsidRPr="001C0CC4">
                <w:rPr>
                  <w:rFonts w:hint="eastAsia"/>
                  <w:vertAlign w:val="superscript"/>
                </w:rPr>
                <w:t>1,2</w:t>
              </w:r>
            </w:ins>
          </w:p>
        </w:tc>
        <w:tc>
          <w:tcPr>
            <w:tcW w:w="0" w:type="auto"/>
          </w:tcPr>
          <w:p w14:paraId="473B2F76" w14:textId="77777777" w:rsidR="00C64FE2" w:rsidRDefault="00C64FE2" w:rsidP="005271B7">
            <w:pPr>
              <w:pStyle w:val="TAC"/>
              <w:rPr>
                <w:ins w:id="809" w:author="Huawei" w:date="2021-08-02T16:07:00Z"/>
                <w:lang w:val="en-US" w:eastAsia="zh-CN"/>
              </w:rPr>
            </w:pPr>
            <w:ins w:id="810" w:author="Huawei" w:date="2021-08-02T16:07:00Z">
              <w:r>
                <w:rPr>
                  <w:lang w:val="en-US" w:eastAsia="zh-CN"/>
                </w:rPr>
                <w:t>10</w:t>
              </w:r>
            </w:ins>
          </w:p>
        </w:tc>
        <w:tc>
          <w:tcPr>
            <w:tcW w:w="0" w:type="auto"/>
          </w:tcPr>
          <w:p w14:paraId="44989C02" w14:textId="77777777" w:rsidR="00C64FE2" w:rsidRDefault="00C64FE2" w:rsidP="005271B7">
            <w:pPr>
              <w:pStyle w:val="TAC"/>
              <w:rPr>
                <w:ins w:id="811" w:author="Huawei" w:date="2021-08-02T16:07:00Z"/>
                <w:lang w:val="en-US" w:eastAsia="zh-CN"/>
              </w:rPr>
            </w:pPr>
            <w:ins w:id="812" w:author="Huawei" w:date="2021-08-02T16:07:00Z">
              <w:r>
                <w:rPr>
                  <w:lang w:val="en-US" w:eastAsia="zh-CN"/>
                </w:rPr>
                <w:t>50</w:t>
              </w:r>
            </w:ins>
          </w:p>
        </w:tc>
        <w:tc>
          <w:tcPr>
            <w:tcW w:w="0" w:type="auto"/>
          </w:tcPr>
          <w:p w14:paraId="2DA5BFE9" w14:textId="77777777" w:rsidR="00C64FE2" w:rsidRDefault="00C64FE2" w:rsidP="005271B7">
            <w:pPr>
              <w:pStyle w:val="TAC"/>
              <w:rPr>
                <w:ins w:id="813" w:author="Huawei" w:date="2021-08-02T16:07:00Z"/>
                <w:lang w:val="en-US" w:eastAsia="zh-CN"/>
              </w:rPr>
            </w:pPr>
            <w:ins w:id="814" w:author="Huawei" w:date="2021-08-02T16:07:00Z">
              <w:r>
                <w:rPr>
                  <w:lang w:val="en-US" w:eastAsia="zh-CN"/>
                </w:rPr>
                <w:t>15</w:t>
              </w:r>
            </w:ins>
          </w:p>
        </w:tc>
        <w:tc>
          <w:tcPr>
            <w:tcW w:w="0" w:type="auto"/>
          </w:tcPr>
          <w:p w14:paraId="4AC0168D" w14:textId="77777777" w:rsidR="00C64FE2" w:rsidRDefault="00C64FE2" w:rsidP="005271B7">
            <w:pPr>
              <w:pStyle w:val="TAC"/>
              <w:rPr>
                <w:ins w:id="815" w:author="Huawei" w:date="2021-08-02T16:07:00Z"/>
              </w:rPr>
            </w:pPr>
            <w:ins w:id="816" w:author="Huawei" w:date="2021-08-02T16:07:00Z">
              <w:r>
                <w:t>23.9</w:t>
              </w:r>
            </w:ins>
          </w:p>
        </w:tc>
      </w:tr>
      <w:tr w:rsidR="00C64FE2" w:rsidRPr="00A1115A" w14:paraId="04740C6C" w14:textId="77777777" w:rsidTr="005271B7">
        <w:trPr>
          <w:jc w:val="center"/>
          <w:ins w:id="817" w:author="Huawei" w:date="2021-08-02T16:07:00Z"/>
        </w:trPr>
        <w:tc>
          <w:tcPr>
            <w:tcW w:w="0" w:type="auto"/>
          </w:tcPr>
          <w:p w14:paraId="6B349DF1" w14:textId="77777777" w:rsidR="00C64FE2" w:rsidRPr="00A1115A" w:rsidRDefault="00C64FE2" w:rsidP="005271B7">
            <w:pPr>
              <w:pStyle w:val="TAC"/>
              <w:rPr>
                <w:ins w:id="818" w:author="Huawei" w:date="2021-08-02T16:07:00Z"/>
                <w:rFonts w:hint="eastAsia"/>
                <w:lang w:val="en-US" w:eastAsia="zh-CN"/>
              </w:rPr>
            </w:pPr>
            <w:ins w:id="819" w:author="Huawei" w:date="2021-08-02T16:07:00Z">
              <w:r w:rsidRPr="00A1115A">
                <w:rPr>
                  <w:rFonts w:hint="eastAsia"/>
                  <w:lang w:val="en-US" w:eastAsia="zh-CN"/>
                </w:rPr>
                <w:t>n</w:t>
              </w:r>
              <w:r>
                <w:rPr>
                  <w:lang w:val="en-US" w:eastAsia="zh-CN"/>
                </w:rPr>
                <w:t>66</w:t>
              </w:r>
            </w:ins>
          </w:p>
        </w:tc>
        <w:tc>
          <w:tcPr>
            <w:tcW w:w="0" w:type="auto"/>
          </w:tcPr>
          <w:p w14:paraId="5C9C1332" w14:textId="77777777" w:rsidR="00C64FE2" w:rsidRDefault="00C64FE2" w:rsidP="005271B7">
            <w:pPr>
              <w:pStyle w:val="TAC"/>
              <w:rPr>
                <w:ins w:id="820" w:author="Huawei" w:date="2021-08-02T16:07:00Z"/>
                <w:lang w:val="en-US" w:eastAsia="zh-CN"/>
              </w:rPr>
            </w:pPr>
            <w:ins w:id="821" w:author="Huawei" w:date="2021-08-02T16:07:00Z">
              <w:r>
                <w:rPr>
                  <w:lang w:val="en-US" w:eastAsia="zh-CN"/>
                </w:rPr>
                <w:t>5</w:t>
              </w:r>
            </w:ins>
          </w:p>
        </w:tc>
        <w:tc>
          <w:tcPr>
            <w:tcW w:w="0" w:type="auto"/>
          </w:tcPr>
          <w:p w14:paraId="6A994DB0" w14:textId="77777777" w:rsidR="00C64FE2" w:rsidRDefault="00C64FE2" w:rsidP="005271B7">
            <w:pPr>
              <w:pStyle w:val="TAC"/>
              <w:rPr>
                <w:ins w:id="822" w:author="Huawei" w:date="2021-08-02T16:07:00Z"/>
                <w:lang w:val="en-US" w:eastAsia="zh-CN"/>
              </w:rPr>
            </w:pPr>
            <w:ins w:id="823" w:author="Huawei" w:date="2021-08-02T16:07:00Z">
              <w:r>
                <w:rPr>
                  <w:lang w:val="en-US" w:eastAsia="zh-CN"/>
                </w:rPr>
                <w:t>25</w:t>
              </w:r>
            </w:ins>
          </w:p>
        </w:tc>
        <w:tc>
          <w:tcPr>
            <w:tcW w:w="0" w:type="auto"/>
          </w:tcPr>
          <w:p w14:paraId="164641B1" w14:textId="77777777" w:rsidR="00C64FE2" w:rsidRDefault="00C64FE2" w:rsidP="005271B7">
            <w:pPr>
              <w:pStyle w:val="TAC"/>
              <w:rPr>
                <w:ins w:id="824" w:author="Huawei" w:date="2021-08-02T16:07:00Z"/>
                <w:lang w:val="en-US" w:eastAsia="zh-CN"/>
              </w:rPr>
            </w:pPr>
            <w:ins w:id="825" w:author="Huawei" w:date="2021-08-02T16:07:00Z">
              <w:r>
                <w:rPr>
                  <w:lang w:val="en-US" w:eastAsia="zh-CN"/>
                </w:rPr>
                <w:t>15</w:t>
              </w:r>
            </w:ins>
          </w:p>
        </w:tc>
        <w:tc>
          <w:tcPr>
            <w:tcW w:w="0" w:type="auto"/>
            <w:vAlign w:val="center"/>
          </w:tcPr>
          <w:p w14:paraId="2052D43B" w14:textId="77777777" w:rsidR="00C64FE2" w:rsidRPr="001C0CC4" w:rsidRDefault="00C64FE2" w:rsidP="005271B7">
            <w:pPr>
              <w:pStyle w:val="TAC"/>
              <w:rPr>
                <w:ins w:id="826" w:author="Huawei" w:date="2021-08-02T16:07:00Z"/>
                <w:rFonts w:hint="eastAsia"/>
              </w:rPr>
            </w:pPr>
            <w:ins w:id="827" w:author="Huawei" w:date="2021-08-02T16:07:00Z">
              <w:r w:rsidRPr="001C0CC4">
                <w:rPr>
                  <w:rFonts w:hint="eastAsia"/>
                </w:rPr>
                <w:t>n</w:t>
              </w:r>
              <w:r>
                <w:t>48</w:t>
              </w:r>
              <w:r w:rsidRPr="001C0CC4">
                <w:rPr>
                  <w:rFonts w:hint="eastAsia"/>
                  <w:vertAlign w:val="superscript"/>
                </w:rPr>
                <w:t>3</w:t>
              </w:r>
            </w:ins>
          </w:p>
        </w:tc>
        <w:tc>
          <w:tcPr>
            <w:tcW w:w="0" w:type="auto"/>
          </w:tcPr>
          <w:p w14:paraId="24A4A65D" w14:textId="77777777" w:rsidR="00C64FE2" w:rsidRDefault="00C64FE2" w:rsidP="005271B7">
            <w:pPr>
              <w:pStyle w:val="TAC"/>
              <w:rPr>
                <w:ins w:id="828" w:author="Huawei" w:date="2021-08-02T16:07:00Z"/>
                <w:lang w:val="en-US" w:eastAsia="zh-CN"/>
              </w:rPr>
            </w:pPr>
            <w:ins w:id="829" w:author="Huawei" w:date="2021-08-02T16:07:00Z">
              <w:r>
                <w:rPr>
                  <w:lang w:val="en-US" w:eastAsia="zh-CN"/>
                </w:rPr>
                <w:t>10</w:t>
              </w:r>
            </w:ins>
          </w:p>
        </w:tc>
        <w:tc>
          <w:tcPr>
            <w:tcW w:w="0" w:type="auto"/>
          </w:tcPr>
          <w:p w14:paraId="5B8F09D6" w14:textId="77777777" w:rsidR="00C64FE2" w:rsidRDefault="00C64FE2" w:rsidP="005271B7">
            <w:pPr>
              <w:pStyle w:val="TAC"/>
              <w:rPr>
                <w:ins w:id="830" w:author="Huawei" w:date="2021-08-02T16:07:00Z"/>
                <w:lang w:val="en-US" w:eastAsia="zh-CN"/>
              </w:rPr>
            </w:pPr>
            <w:ins w:id="831" w:author="Huawei" w:date="2021-08-02T16:07:00Z">
              <w:r>
                <w:rPr>
                  <w:lang w:val="en-US" w:eastAsia="zh-CN"/>
                </w:rPr>
                <w:t>50</w:t>
              </w:r>
            </w:ins>
          </w:p>
        </w:tc>
        <w:tc>
          <w:tcPr>
            <w:tcW w:w="0" w:type="auto"/>
          </w:tcPr>
          <w:p w14:paraId="19793E98" w14:textId="77777777" w:rsidR="00C64FE2" w:rsidRDefault="00C64FE2" w:rsidP="005271B7">
            <w:pPr>
              <w:pStyle w:val="TAC"/>
              <w:rPr>
                <w:ins w:id="832" w:author="Huawei" w:date="2021-08-02T16:07:00Z"/>
                <w:lang w:val="en-US" w:eastAsia="zh-CN"/>
              </w:rPr>
            </w:pPr>
            <w:ins w:id="833" w:author="Huawei" w:date="2021-08-02T16:07:00Z">
              <w:r>
                <w:rPr>
                  <w:lang w:val="en-US" w:eastAsia="zh-CN"/>
                </w:rPr>
                <w:t>15</w:t>
              </w:r>
            </w:ins>
          </w:p>
        </w:tc>
        <w:tc>
          <w:tcPr>
            <w:tcW w:w="0" w:type="auto"/>
          </w:tcPr>
          <w:p w14:paraId="5B631D9E" w14:textId="77777777" w:rsidR="00C64FE2" w:rsidRDefault="00C64FE2" w:rsidP="005271B7">
            <w:pPr>
              <w:pStyle w:val="TAC"/>
              <w:rPr>
                <w:ins w:id="834" w:author="Huawei" w:date="2021-08-02T16:07:00Z"/>
              </w:rPr>
            </w:pPr>
            <w:ins w:id="835" w:author="Huawei" w:date="2021-08-02T16:07:00Z">
              <w:r>
                <w:t>1.1</w:t>
              </w:r>
            </w:ins>
          </w:p>
        </w:tc>
      </w:tr>
      <w:tr w:rsidR="00C64FE2" w:rsidRPr="00A1115A" w14:paraId="32D57B6C" w14:textId="77777777" w:rsidTr="005271B7">
        <w:trPr>
          <w:jc w:val="center"/>
          <w:ins w:id="836" w:author="Huawei" w:date="2021-08-02T16:07:00Z"/>
        </w:trPr>
        <w:tc>
          <w:tcPr>
            <w:tcW w:w="0" w:type="auto"/>
          </w:tcPr>
          <w:p w14:paraId="730D2C6D" w14:textId="77777777" w:rsidR="00C64FE2" w:rsidRPr="00A1115A" w:rsidRDefault="00C64FE2" w:rsidP="005271B7">
            <w:pPr>
              <w:pStyle w:val="TAC"/>
              <w:rPr>
                <w:ins w:id="837" w:author="Huawei" w:date="2021-08-02T16:07:00Z"/>
                <w:rFonts w:hint="eastAsia"/>
                <w:lang w:val="en-US" w:eastAsia="zh-CN"/>
              </w:rPr>
            </w:pPr>
            <w:ins w:id="838" w:author="Huawei" w:date="2021-08-02T16:07:00Z">
              <w:r w:rsidRPr="00A1115A">
                <w:rPr>
                  <w:rFonts w:hint="eastAsia"/>
                  <w:lang w:val="en-US" w:eastAsia="zh-CN"/>
                </w:rPr>
                <w:t>n</w:t>
              </w:r>
              <w:r>
                <w:rPr>
                  <w:lang w:val="en-US" w:eastAsia="zh-CN"/>
                </w:rPr>
                <w:t>66</w:t>
              </w:r>
            </w:ins>
          </w:p>
        </w:tc>
        <w:tc>
          <w:tcPr>
            <w:tcW w:w="0" w:type="auto"/>
          </w:tcPr>
          <w:p w14:paraId="5B6E3D58" w14:textId="77777777" w:rsidR="00C64FE2" w:rsidRDefault="00C64FE2" w:rsidP="005271B7">
            <w:pPr>
              <w:pStyle w:val="TAC"/>
              <w:rPr>
                <w:ins w:id="839" w:author="Huawei" w:date="2021-08-02T16:07:00Z"/>
                <w:lang w:val="en-US" w:eastAsia="zh-CN"/>
              </w:rPr>
            </w:pPr>
            <w:ins w:id="840" w:author="Huawei" w:date="2021-08-02T16:07:00Z">
              <w:r>
                <w:rPr>
                  <w:lang w:val="en-US" w:eastAsia="zh-CN"/>
                </w:rPr>
                <w:t>5</w:t>
              </w:r>
            </w:ins>
          </w:p>
        </w:tc>
        <w:tc>
          <w:tcPr>
            <w:tcW w:w="0" w:type="auto"/>
          </w:tcPr>
          <w:p w14:paraId="2F343A9A" w14:textId="77777777" w:rsidR="00C64FE2" w:rsidRDefault="00C64FE2" w:rsidP="005271B7">
            <w:pPr>
              <w:pStyle w:val="TAC"/>
              <w:rPr>
                <w:ins w:id="841" w:author="Huawei" w:date="2021-08-02T16:07:00Z"/>
                <w:lang w:val="en-US" w:eastAsia="zh-CN"/>
              </w:rPr>
            </w:pPr>
            <w:ins w:id="842" w:author="Huawei" w:date="2021-08-02T16:07:00Z">
              <w:r>
                <w:rPr>
                  <w:lang w:val="en-US" w:eastAsia="zh-CN"/>
                </w:rPr>
                <w:t>25</w:t>
              </w:r>
            </w:ins>
          </w:p>
        </w:tc>
        <w:tc>
          <w:tcPr>
            <w:tcW w:w="0" w:type="auto"/>
          </w:tcPr>
          <w:p w14:paraId="01B8F36D" w14:textId="77777777" w:rsidR="00C64FE2" w:rsidRDefault="00C64FE2" w:rsidP="005271B7">
            <w:pPr>
              <w:pStyle w:val="TAC"/>
              <w:rPr>
                <w:ins w:id="843" w:author="Huawei" w:date="2021-08-02T16:07:00Z"/>
                <w:lang w:val="en-US" w:eastAsia="zh-CN"/>
              </w:rPr>
            </w:pPr>
            <w:ins w:id="844" w:author="Huawei" w:date="2021-08-02T16:07:00Z">
              <w:r>
                <w:rPr>
                  <w:lang w:val="en-US" w:eastAsia="zh-CN"/>
                </w:rPr>
                <w:t>15</w:t>
              </w:r>
            </w:ins>
          </w:p>
        </w:tc>
        <w:tc>
          <w:tcPr>
            <w:tcW w:w="0" w:type="auto"/>
            <w:vAlign w:val="center"/>
          </w:tcPr>
          <w:p w14:paraId="2F5F4908" w14:textId="77777777" w:rsidR="00C64FE2" w:rsidRPr="001C0CC4" w:rsidRDefault="00C64FE2" w:rsidP="005271B7">
            <w:pPr>
              <w:pStyle w:val="TAC"/>
              <w:rPr>
                <w:ins w:id="845" w:author="Huawei" w:date="2021-08-02T16:07:00Z"/>
                <w:rFonts w:hint="eastAsia"/>
              </w:rPr>
            </w:pPr>
            <w:ins w:id="846" w:author="Huawei" w:date="2021-08-02T16:07:00Z">
              <w:r w:rsidRPr="001C0CC4">
                <w:rPr>
                  <w:rFonts w:hint="eastAsia"/>
                </w:rPr>
                <w:t>n</w:t>
              </w:r>
              <w:r>
                <w:t>77</w:t>
              </w:r>
              <w:r w:rsidRPr="001C0CC4">
                <w:rPr>
                  <w:rFonts w:hint="eastAsia"/>
                  <w:vertAlign w:val="superscript"/>
                </w:rPr>
                <w:t>1,2</w:t>
              </w:r>
            </w:ins>
          </w:p>
        </w:tc>
        <w:tc>
          <w:tcPr>
            <w:tcW w:w="0" w:type="auto"/>
          </w:tcPr>
          <w:p w14:paraId="758186BB" w14:textId="77777777" w:rsidR="00C64FE2" w:rsidRDefault="00C64FE2" w:rsidP="005271B7">
            <w:pPr>
              <w:pStyle w:val="TAC"/>
              <w:rPr>
                <w:ins w:id="847" w:author="Huawei" w:date="2021-08-02T16:07:00Z"/>
                <w:lang w:val="en-US" w:eastAsia="zh-CN"/>
              </w:rPr>
            </w:pPr>
            <w:ins w:id="848" w:author="Huawei" w:date="2021-08-02T16:07:00Z">
              <w:r>
                <w:rPr>
                  <w:lang w:val="en-US" w:eastAsia="zh-CN"/>
                </w:rPr>
                <w:t>10</w:t>
              </w:r>
            </w:ins>
          </w:p>
        </w:tc>
        <w:tc>
          <w:tcPr>
            <w:tcW w:w="0" w:type="auto"/>
          </w:tcPr>
          <w:p w14:paraId="051AA814" w14:textId="77777777" w:rsidR="00C64FE2" w:rsidRDefault="00C64FE2" w:rsidP="005271B7">
            <w:pPr>
              <w:pStyle w:val="TAC"/>
              <w:rPr>
                <w:ins w:id="849" w:author="Huawei" w:date="2021-08-02T16:07:00Z"/>
                <w:lang w:val="en-US" w:eastAsia="zh-CN"/>
              </w:rPr>
            </w:pPr>
            <w:ins w:id="850" w:author="Huawei" w:date="2021-08-02T16:07:00Z">
              <w:r>
                <w:rPr>
                  <w:lang w:val="en-US" w:eastAsia="zh-CN"/>
                </w:rPr>
                <w:t>50</w:t>
              </w:r>
            </w:ins>
          </w:p>
        </w:tc>
        <w:tc>
          <w:tcPr>
            <w:tcW w:w="0" w:type="auto"/>
          </w:tcPr>
          <w:p w14:paraId="6AAEA95B" w14:textId="77777777" w:rsidR="00C64FE2" w:rsidRDefault="00C64FE2" w:rsidP="005271B7">
            <w:pPr>
              <w:pStyle w:val="TAC"/>
              <w:rPr>
                <w:ins w:id="851" w:author="Huawei" w:date="2021-08-02T16:07:00Z"/>
                <w:lang w:val="en-US" w:eastAsia="zh-CN"/>
              </w:rPr>
            </w:pPr>
            <w:ins w:id="852" w:author="Huawei" w:date="2021-08-02T16:07:00Z">
              <w:r>
                <w:rPr>
                  <w:lang w:val="en-US" w:eastAsia="zh-CN"/>
                </w:rPr>
                <w:t>15</w:t>
              </w:r>
            </w:ins>
          </w:p>
        </w:tc>
        <w:tc>
          <w:tcPr>
            <w:tcW w:w="0" w:type="auto"/>
          </w:tcPr>
          <w:p w14:paraId="49A3FAB3" w14:textId="77777777" w:rsidR="00C64FE2" w:rsidRDefault="00C64FE2" w:rsidP="005271B7">
            <w:pPr>
              <w:pStyle w:val="TAC"/>
              <w:rPr>
                <w:ins w:id="853" w:author="Huawei" w:date="2021-08-02T16:07:00Z"/>
              </w:rPr>
            </w:pPr>
            <w:ins w:id="854" w:author="Huawei" w:date="2021-08-02T16:07:00Z">
              <w:r>
                <w:t>23.9</w:t>
              </w:r>
            </w:ins>
          </w:p>
        </w:tc>
      </w:tr>
      <w:tr w:rsidR="00C64FE2" w:rsidRPr="00A1115A" w14:paraId="54F89E95" w14:textId="77777777" w:rsidTr="005271B7">
        <w:trPr>
          <w:jc w:val="center"/>
          <w:ins w:id="855" w:author="Huawei" w:date="2021-08-02T16:07:00Z"/>
        </w:trPr>
        <w:tc>
          <w:tcPr>
            <w:tcW w:w="0" w:type="auto"/>
          </w:tcPr>
          <w:p w14:paraId="42ECA245" w14:textId="77777777" w:rsidR="00C64FE2" w:rsidRPr="00A1115A" w:rsidRDefault="00C64FE2" w:rsidP="005271B7">
            <w:pPr>
              <w:pStyle w:val="TAC"/>
              <w:rPr>
                <w:ins w:id="856" w:author="Huawei" w:date="2021-08-02T16:07:00Z"/>
                <w:rFonts w:hint="eastAsia"/>
                <w:lang w:val="en-US" w:eastAsia="zh-CN"/>
              </w:rPr>
            </w:pPr>
            <w:ins w:id="857" w:author="Huawei" w:date="2021-08-02T16:07:00Z">
              <w:r w:rsidRPr="00A1115A">
                <w:rPr>
                  <w:rFonts w:hint="eastAsia"/>
                  <w:lang w:val="en-US" w:eastAsia="zh-CN"/>
                </w:rPr>
                <w:t>n</w:t>
              </w:r>
              <w:r>
                <w:rPr>
                  <w:lang w:val="en-US" w:eastAsia="zh-CN"/>
                </w:rPr>
                <w:t>66</w:t>
              </w:r>
            </w:ins>
          </w:p>
        </w:tc>
        <w:tc>
          <w:tcPr>
            <w:tcW w:w="0" w:type="auto"/>
          </w:tcPr>
          <w:p w14:paraId="0B1A0836" w14:textId="77777777" w:rsidR="00C64FE2" w:rsidRDefault="00C64FE2" w:rsidP="005271B7">
            <w:pPr>
              <w:pStyle w:val="TAC"/>
              <w:rPr>
                <w:ins w:id="858" w:author="Huawei" w:date="2021-08-02T16:07:00Z"/>
                <w:lang w:val="en-US" w:eastAsia="zh-CN"/>
              </w:rPr>
            </w:pPr>
            <w:ins w:id="859" w:author="Huawei" w:date="2021-08-02T16:07:00Z">
              <w:r>
                <w:rPr>
                  <w:lang w:val="en-US" w:eastAsia="zh-CN"/>
                </w:rPr>
                <w:t>5</w:t>
              </w:r>
            </w:ins>
          </w:p>
        </w:tc>
        <w:tc>
          <w:tcPr>
            <w:tcW w:w="0" w:type="auto"/>
          </w:tcPr>
          <w:p w14:paraId="00B9BC9D" w14:textId="77777777" w:rsidR="00C64FE2" w:rsidRDefault="00C64FE2" w:rsidP="005271B7">
            <w:pPr>
              <w:pStyle w:val="TAC"/>
              <w:rPr>
                <w:ins w:id="860" w:author="Huawei" w:date="2021-08-02T16:07:00Z"/>
                <w:lang w:val="en-US" w:eastAsia="zh-CN"/>
              </w:rPr>
            </w:pPr>
            <w:ins w:id="861" w:author="Huawei" w:date="2021-08-02T16:07:00Z">
              <w:r>
                <w:rPr>
                  <w:lang w:val="en-US" w:eastAsia="zh-CN"/>
                </w:rPr>
                <w:t>25</w:t>
              </w:r>
            </w:ins>
          </w:p>
        </w:tc>
        <w:tc>
          <w:tcPr>
            <w:tcW w:w="0" w:type="auto"/>
          </w:tcPr>
          <w:p w14:paraId="708580F7" w14:textId="77777777" w:rsidR="00C64FE2" w:rsidRDefault="00C64FE2" w:rsidP="005271B7">
            <w:pPr>
              <w:pStyle w:val="TAC"/>
              <w:rPr>
                <w:ins w:id="862" w:author="Huawei" w:date="2021-08-02T16:07:00Z"/>
                <w:lang w:val="en-US" w:eastAsia="zh-CN"/>
              </w:rPr>
            </w:pPr>
            <w:ins w:id="863" w:author="Huawei" w:date="2021-08-02T16:07:00Z">
              <w:r>
                <w:rPr>
                  <w:lang w:val="en-US" w:eastAsia="zh-CN"/>
                </w:rPr>
                <w:t>15</w:t>
              </w:r>
            </w:ins>
          </w:p>
        </w:tc>
        <w:tc>
          <w:tcPr>
            <w:tcW w:w="0" w:type="auto"/>
            <w:vAlign w:val="center"/>
          </w:tcPr>
          <w:p w14:paraId="4CB16AD5" w14:textId="77777777" w:rsidR="00C64FE2" w:rsidRPr="001C0CC4" w:rsidRDefault="00C64FE2" w:rsidP="005271B7">
            <w:pPr>
              <w:pStyle w:val="TAC"/>
              <w:rPr>
                <w:ins w:id="864" w:author="Huawei" w:date="2021-08-02T16:07:00Z"/>
                <w:rFonts w:hint="eastAsia"/>
              </w:rPr>
            </w:pPr>
            <w:ins w:id="865" w:author="Huawei" w:date="2021-08-02T16:07:00Z">
              <w:r w:rsidRPr="001C0CC4">
                <w:rPr>
                  <w:rFonts w:hint="eastAsia"/>
                </w:rPr>
                <w:t>n</w:t>
              </w:r>
              <w:r>
                <w:t>77</w:t>
              </w:r>
              <w:r w:rsidRPr="001C0CC4">
                <w:rPr>
                  <w:rFonts w:hint="eastAsia"/>
                  <w:vertAlign w:val="superscript"/>
                </w:rPr>
                <w:t>3</w:t>
              </w:r>
            </w:ins>
          </w:p>
        </w:tc>
        <w:tc>
          <w:tcPr>
            <w:tcW w:w="0" w:type="auto"/>
          </w:tcPr>
          <w:p w14:paraId="4D5C505C" w14:textId="77777777" w:rsidR="00C64FE2" w:rsidRDefault="00C64FE2" w:rsidP="005271B7">
            <w:pPr>
              <w:pStyle w:val="TAC"/>
              <w:rPr>
                <w:ins w:id="866" w:author="Huawei" w:date="2021-08-02T16:07:00Z"/>
                <w:lang w:val="en-US" w:eastAsia="zh-CN"/>
              </w:rPr>
            </w:pPr>
            <w:ins w:id="867" w:author="Huawei" w:date="2021-08-02T16:07:00Z">
              <w:r>
                <w:rPr>
                  <w:lang w:val="en-US" w:eastAsia="zh-CN"/>
                </w:rPr>
                <w:t>10</w:t>
              </w:r>
            </w:ins>
          </w:p>
        </w:tc>
        <w:tc>
          <w:tcPr>
            <w:tcW w:w="0" w:type="auto"/>
          </w:tcPr>
          <w:p w14:paraId="6983B13C" w14:textId="77777777" w:rsidR="00C64FE2" w:rsidRDefault="00C64FE2" w:rsidP="005271B7">
            <w:pPr>
              <w:pStyle w:val="TAC"/>
              <w:rPr>
                <w:ins w:id="868" w:author="Huawei" w:date="2021-08-02T16:07:00Z"/>
                <w:lang w:val="en-US" w:eastAsia="zh-CN"/>
              </w:rPr>
            </w:pPr>
            <w:ins w:id="869" w:author="Huawei" w:date="2021-08-02T16:07:00Z">
              <w:r>
                <w:rPr>
                  <w:lang w:val="en-US" w:eastAsia="zh-CN"/>
                </w:rPr>
                <w:t>50</w:t>
              </w:r>
            </w:ins>
          </w:p>
        </w:tc>
        <w:tc>
          <w:tcPr>
            <w:tcW w:w="0" w:type="auto"/>
          </w:tcPr>
          <w:p w14:paraId="7C334680" w14:textId="77777777" w:rsidR="00C64FE2" w:rsidRDefault="00C64FE2" w:rsidP="005271B7">
            <w:pPr>
              <w:pStyle w:val="TAC"/>
              <w:rPr>
                <w:ins w:id="870" w:author="Huawei" w:date="2021-08-02T16:07:00Z"/>
                <w:lang w:val="en-US" w:eastAsia="zh-CN"/>
              </w:rPr>
            </w:pPr>
            <w:ins w:id="871" w:author="Huawei" w:date="2021-08-02T16:07:00Z">
              <w:r>
                <w:rPr>
                  <w:lang w:val="en-US" w:eastAsia="zh-CN"/>
                </w:rPr>
                <w:t>15</w:t>
              </w:r>
            </w:ins>
          </w:p>
        </w:tc>
        <w:tc>
          <w:tcPr>
            <w:tcW w:w="0" w:type="auto"/>
          </w:tcPr>
          <w:p w14:paraId="5624986E" w14:textId="77777777" w:rsidR="00C64FE2" w:rsidRDefault="00C64FE2" w:rsidP="005271B7">
            <w:pPr>
              <w:pStyle w:val="TAC"/>
              <w:rPr>
                <w:ins w:id="872" w:author="Huawei" w:date="2021-08-02T16:07:00Z"/>
              </w:rPr>
            </w:pPr>
            <w:ins w:id="873" w:author="Huawei" w:date="2021-08-02T16:07:00Z">
              <w:r>
                <w:t>1.1</w:t>
              </w:r>
            </w:ins>
          </w:p>
        </w:tc>
      </w:tr>
      <w:tr w:rsidR="00C64FE2" w:rsidRPr="00A1115A" w14:paraId="2ED7CC2B" w14:textId="77777777" w:rsidTr="005271B7">
        <w:trPr>
          <w:jc w:val="center"/>
          <w:ins w:id="874" w:author="Huawei" w:date="2021-08-02T16:07:00Z"/>
        </w:trPr>
        <w:tc>
          <w:tcPr>
            <w:tcW w:w="0" w:type="auto"/>
          </w:tcPr>
          <w:p w14:paraId="60E8A62C" w14:textId="77777777" w:rsidR="00C64FE2" w:rsidRPr="00A1115A" w:rsidRDefault="00C64FE2" w:rsidP="005271B7">
            <w:pPr>
              <w:pStyle w:val="TAC"/>
              <w:rPr>
                <w:ins w:id="875" w:author="Huawei" w:date="2021-08-02T16:07:00Z"/>
                <w:rFonts w:hint="eastAsia"/>
                <w:lang w:val="en-US" w:eastAsia="zh-CN"/>
              </w:rPr>
            </w:pPr>
            <w:ins w:id="876" w:author="Huawei" w:date="2021-08-02T16:07:00Z">
              <w:r w:rsidRPr="00A1115A">
                <w:rPr>
                  <w:rFonts w:hint="eastAsia"/>
                  <w:lang w:val="en-US" w:eastAsia="zh-CN"/>
                </w:rPr>
                <w:t>n</w:t>
              </w:r>
              <w:r>
                <w:rPr>
                  <w:lang w:val="en-US" w:eastAsia="zh-CN"/>
                </w:rPr>
                <w:t>66</w:t>
              </w:r>
            </w:ins>
          </w:p>
        </w:tc>
        <w:tc>
          <w:tcPr>
            <w:tcW w:w="0" w:type="auto"/>
          </w:tcPr>
          <w:p w14:paraId="583BE357" w14:textId="77777777" w:rsidR="00C64FE2" w:rsidRDefault="00C64FE2" w:rsidP="005271B7">
            <w:pPr>
              <w:pStyle w:val="TAC"/>
              <w:rPr>
                <w:ins w:id="877" w:author="Huawei" w:date="2021-08-02T16:07:00Z"/>
                <w:lang w:val="en-US" w:eastAsia="zh-CN"/>
              </w:rPr>
            </w:pPr>
            <w:ins w:id="878" w:author="Huawei" w:date="2021-08-02T16:07:00Z">
              <w:r>
                <w:rPr>
                  <w:lang w:val="en-US" w:eastAsia="zh-CN"/>
                </w:rPr>
                <w:t>5</w:t>
              </w:r>
            </w:ins>
          </w:p>
        </w:tc>
        <w:tc>
          <w:tcPr>
            <w:tcW w:w="0" w:type="auto"/>
          </w:tcPr>
          <w:p w14:paraId="0C8D5607" w14:textId="77777777" w:rsidR="00C64FE2" w:rsidRDefault="00C64FE2" w:rsidP="005271B7">
            <w:pPr>
              <w:pStyle w:val="TAC"/>
              <w:rPr>
                <w:ins w:id="879" w:author="Huawei" w:date="2021-08-02T16:07:00Z"/>
                <w:lang w:val="en-US" w:eastAsia="zh-CN"/>
              </w:rPr>
            </w:pPr>
            <w:ins w:id="880" w:author="Huawei" w:date="2021-08-02T16:07:00Z">
              <w:r>
                <w:rPr>
                  <w:lang w:val="en-US" w:eastAsia="zh-CN"/>
                </w:rPr>
                <w:t>25</w:t>
              </w:r>
            </w:ins>
          </w:p>
        </w:tc>
        <w:tc>
          <w:tcPr>
            <w:tcW w:w="0" w:type="auto"/>
          </w:tcPr>
          <w:p w14:paraId="252A00B8" w14:textId="77777777" w:rsidR="00C64FE2" w:rsidRDefault="00C64FE2" w:rsidP="005271B7">
            <w:pPr>
              <w:pStyle w:val="TAC"/>
              <w:rPr>
                <w:ins w:id="881" w:author="Huawei" w:date="2021-08-02T16:07:00Z"/>
                <w:lang w:val="en-US" w:eastAsia="zh-CN"/>
              </w:rPr>
            </w:pPr>
            <w:ins w:id="882" w:author="Huawei" w:date="2021-08-02T16:07:00Z">
              <w:r>
                <w:rPr>
                  <w:lang w:val="en-US" w:eastAsia="zh-CN"/>
                </w:rPr>
                <w:t>15</w:t>
              </w:r>
            </w:ins>
          </w:p>
        </w:tc>
        <w:tc>
          <w:tcPr>
            <w:tcW w:w="0" w:type="auto"/>
            <w:vAlign w:val="center"/>
          </w:tcPr>
          <w:p w14:paraId="576A52D5" w14:textId="77777777" w:rsidR="00C64FE2" w:rsidRPr="001C0CC4" w:rsidRDefault="00C64FE2" w:rsidP="005271B7">
            <w:pPr>
              <w:pStyle w:val="TAC"/>
              <w:rPr>
                <w:ins w:id="883" w:author="Huawei" w:date="2021-08-02T16:07:00Z"/>
                <w:rFonts w:hint="eastAsia"/>
              </w:rPr>
            </w:pPr>
            <w:ins w:id="884" w:author="Huawei" w:date="2021-08-02T16:07:00Z">
              <w:r w:rsidRPr="001C0CC4">
                <w:rPr>
                  <w:rFonts w:hint="eastAsia"/>
                </w:rPr>
                <w:t>n</w:t>
              </w:r>
              <w:r>
                <w:t>78</w:t>
              </w:r>
              <w:r w:rsidRPr="001C0CC4">
                <w:rPr>
                  <w:rFonts w:hint="eastAsia"/>
                  <w:vertAlign w:val="superscript"/>
                </w:rPr>
                <w:t>1,2</w:t>
              </w:r>
            </w:ins>
          </w:p>
        </w:tc>
        <w:tc>
          <w:tcPr>
            <w:tcW w:w="0" w:type="auto"/>
          </w:tcPr>
          <w:p w14:paraId="24F893DE" w14:textId="77777777" w:rsidR="00C64FE2" w:rsidRDefault="00C64FE2" w:rsidP="005271B7">
            <w:pPr>
              <w:pStyle w:val="TAC"/>
              <w:rPr>
                <w:ins w:id="885" w:author="Huawei" w:date="2021-08-02T16:07:00Z"/>
                <w:lang w:val="en-US" w:eastAsia="zh-CN"/>
              </w:rPr>
            </w:pPr>
            <w:ins w:id="886" w:author="Huawei" w:date="2021-08-02T16:07:00Z">
              <w:r>
                <w:rPr>
                  <w:lang w:val="en-US" w:eastAsia="zh-CN"/>
                </w:rPr>
                <w:t>10</w:t>
              </w:r>
            </w:ins>
          </w:p>
        </w:tc>
        <w:tc>
          <w:tcPr>
            <w:tcW w:w="0" w:type="auto"/>
          </w:tcPr>
          <w:p w14:paraId="6F4D60FF" w14:textId="77777777" w:rsidR="00C64FE2" w:rsidRDefault="00C64FE2" w:rsidP="005271B7">
            <w:pPr>
              <w:pStyle w:val="TAC"/>
              <w:rPr>
                <w:ins w:id="887" w:author="Huawei" w:date="2021-08-02T16:07:00Z"/>
                <w:lang w:val="en-US" w:eastAsia="zh-CN"/>
              </w:rPr>
            </w:pPr>
            <w:ins w:id="888" w:author="Huawei" w:date="2021-08-02T16:07:00Z">
              <w:r>
                <w:rPr>
                  <w:lang w:val="en-US" w:eastAsia="zh-CN"/>
                </w:rPr>
                <w:t>50</w:t>
              </w:r>
            </w:ins>
          </w:p>
        </w:tc>
        <w:tc>
          <w:tcPr>
            <w:tcW w:w="0" w:type="auto"/>
          </w:tcPr>
          <w:p w14:paraId="068EFD11" w14:textId="77777777" w:rsidR="00C64FE2" w:rsidRDefault="00C64FE2" w:rsidP="005271B7">
            <w:pPr>
              <w:pStyle w:val="TAC"/>
              <w:rPr>
                <w:ins w:id="889" w:author="Huawei" w:date="2021-08-02T16:07:00Z"/>
                <w:lang w:val="en-US" w:eastAsia="zh-CN"/>
              </w:rPr>
            </w:pPr>
            <w:ins w:id="890" w:author="Huawei" w:date="2021-08-02T16:07:00Z">
              <w:r>
                <w:rPr>
                  <w:lang w:val="en-US" w:eastAsia="zh-CN"/>
                </w:rPr>
                <w:t>15</w:t>
              </w:r>
            </w:ins>
          </w:p>
        </w:tc>
        <w:tc>
          <w:tcPr>
            <w:tcW w:w="0" w:type="auto"/>
          </w:tcPr>
          <w:p w14:paraId="368F3457" w14:textId="77777777" w:rsidR="00C64FE2" w:rsidRDefault="00C64FE2" w:rsidP="005271B7">
            <w:pPr>
              <w:pStyle w:val="TAC"/>
              <w:rPr>
                <w:ins w:id="891" w:author="Huawei" w:date="2021-08-02T16:07:00Z"/>
              </w:rPr>
            </w:pPr>
            <w:ins w:id="892" w:author="Huawei" w:date="2021-08-02T16:07:00Z">
              <w:r>
                <w:t>23.9</w:t>
              </w:r>
            </w:ins>
          </w:p>
        </w:tc>
      </w:tr>
      <w:tr w:rsidR="00C64FE2" w:rsidRPr="00A1115A" w14:paraId="74C835FA" w14:textId="77777777" w:rsidTr="005271B7">
        <w:trPr>
          <w:jc w:val="center"/>
          <w:ins w:id="893" w:author="Huawei" w:date="2021-08-02T16:07:00Z"/>
        </w:trPr>
        <w:tc>
          <w:tcPr>
            <w:tcW w:w="0" w:type="auto"/>
          </w:tcPr>
          <w:p w14:paraId="27C049F1" w14:textId="77777777" w:rsidR="00C64FE2" w:rsidRPr="00A1115A" w:rsidRDefault="00C64FE2" w:rsidP="005271B7">
            <w:pPr>
              <w:pStyle w:val="TAC"/>
              <w:rPr>
                <w:ins w:id="894" w:author="Huawei" w:date="2021-08-02T16:07:00Z"/>
                <w:rFonts w:hint="eastAsia"/>
                <w:lang w:val="en-US" w:eastAsia="zh-CN"/>
              </w:rPr>
            </w:pPr>
            <w:ins w:id="895" w:author="Huawei" w:date="2021-08-02T16:07:00Z">
              <w:r w:rsidRPr="00A1115A">
                <w:rPr>
                  <w:rFonts w:hint="eastAsia"/>
                  <w:lang w:val="en-US" w:eastAsia="zh-CN"/>
                </w:rPr>
                <w:t>n</w:t>
              </w:r>
              <w:r>
                <w:rPr>
                  <w:lang w:val="en-US" w:eastAsia="zh-CN"/>
                </w:rPr>
                <w:t>66</w:t>
              </w:r>
            </w:ins>
          </w:p>
        </w:tc>
        <w:tc>
          <w:tcPr>
            <w:tcW w:w="0" w:type="auto"/>
          </w:tcPr>
          <w:p w14:paraId="16E15E7F" w14:textId="77777777" w:rsidR="00C64FE2" w:rsidRDefault="00C64FE2" w:rsidP="005271B7">
            <w:pPr>
              <w:pStyle w:val="TAC"/>
              <w:rPr>
                <w:ins w:id="896" w:author="Huawei" w:date="2021-08-02T16:07:00Z"/>
                <w:lang w:val="en-US" w:eastAsia="zh-CN"/>
              </w:rPr>
            </w:pPr>
            <w:ins w:id="897" w:author="Huawei" w:date="2021-08-02T16:07:00Z">
              <w:r>
                <w:rPr>
                  <w:lang w:val="en-US" w:eastAsia="zh-CN"/>
                </w:rPr>
                <w:t>5</w:t>
              </w:r>
            </w:ins>
          </w:p>
        </w:tc>
        <w:tc>
          <w:tcPr>
            <w:tcW w:w="0" w:type="auto"/>
          </w:tcPr>
          <w:p w14:paraId="5EF2ED99" w14:textId="77777777" w:rsidR="00C64FE2" w:rsidRDefault="00C64FE2" w:rsidP="005271B7">
            <w:pPr>
              <w:pStyle w:val="TAC"/>
              <w:rPr>
                <w:ins w:id="898" w:author="Huawei" w:date="2021-08-02T16:07:00Z"/>
                <w:lang w:val="en-US" w:eastAsia="zh-CN"/>
              </w:rPr>
            </w:pPr>
            <w:ins w:id="899" w:author="Huawei" w:date="2021-08-02T16:07:00Z">
              <w:r>
                <w:rPr>
                  <w:lang w:val="en-US" w:eastAsia="zh-CN"/>
                </w:rPr>
                <w:t>25</w:t>
              </w:r>
            </w:ins>
          </w:p>
        </w:tc>
        <w:tc>
          <w:tcPr>
            <w:tcW w:w="0" w:type="auto"/>
          </w:tcPr>
          <w:p w14:paraId="28920104" w14:textId="77777777" w:rsidR="00C64FE2" w:rsidRDefault="00C64FE2" w:rsidP="005271B7">
            <w:pPr>
              <w:pStyle w:val="TAC"/>
              <w:rPr>
                <w:ins w:id="900" w:author="Huawei" w:date="2021-08-02T16:07:00Z"/>
                <w:lang w:val="en-US" w:eastAsia="zh-CN"/>
              </w:rPr>
            </w:pPr>
            <w:ins w:id="901" w:author="Huawei" w:date="2021-08-02T16:07:00Z">
              <w:r>
                <w:rPr>
                  <w:lang w:val="en-US" w:eastAsia="zh-CN"/>
                </w:rPr>
                <w:t>15</w:t>
              </w:r>
            </w:ins>
          </w:p>
        </w:tc>
        <w:tc>
          <w:tcPr>
            <w:tcW w:w="0" w:type="auto"/>
            <w:vAlign w:val="center"/>
          </w:tcPr>
          <w:p w14:paraId="043DC8A7" w14:textId="77777777" w:rsidR="00C64FE2" w:rsidRPr="001C0CC4" w:rsidRDefault="00C64FE2" w:rsidP="005271B7">
            <w:pPr>
              <w:pStyle w:val="TAC"/>
              <w:rPr>
                <w:ins w:id="902" w:author="Huawei" w:date="2021-08-02T16:07:00Z"/>
                <w:rFonts w:hint="eastAsia"/>
              </w:rPr>
            </w:pPr>
            <w:ins w:id="903" w:author="Huawei" w:date="2021-08-02T16:07:00Z">
              <w:r w:rsidRPr="001C0CC4">
                <w:rPr>
                  <w:rFonts w:hint="eastAsia"/>
                </w:rPr>
                <w:t>n</w:t>
              </w:r>
              <w:r>
                <w:t>78</w:t>
              </w:r>
              <w:r w:rsidRPr="001C0CC4">
                <w:rPr>
                  <w:rFonts w:hint="eastAsia"/>
                  <w:vertAlign w:val="superscript"/>
                </w:rPr>
                <w:t>3</w:t>
              </w:r>
            </w:ins>
          </w:p>
        </w:tc>
        <w:tc>
          <w:tcPr>
            <w:tcW w:w="0" w:type="auto"/>
          </w:tcPr>
          <w:p w14:paraId="51476C1C" w14:textId="77777777" w:rsidR="00C64FE2" w:rsidRDefault="00C64FE2" w:rsidP="005271B7">
            <w:pPr>
              <w:pStyle w:val="TAC"/>
              <w:rPr>
                <w:ins w:id="904" w:author="Huawei" w:date="2021-08-02T16:07:00Z"/>
                <w:lang w:val="en-US" w:eastAsia="zh-CN"/>
              </w:rPr>
            </w:pPr>
            <w:ins w:id="905" w:author="Huawei" w:date="2021-08-02T16:07:00Z">
              <w:r>
                <w:rPr>
                  <w:lang w:val="en-US" w:eastAsia="zh-CN"/>
                </w:rPr>
                <w:t>10</w:t>
              </w:r>
            </w:ins>
          </w:p>
        </w:tc>
        <w:tc>
          <w:tcPr>
            <w:tcW w:w="0" w:type="auto"/>
          </w:tcPr>
          <w:p w14:paraId="3C0B45EA" w14:textId="77777777" w:rsidR="00C64FE2" w:rsidRDefault="00C64FE2" w:rsidP="005271B7">
            <w:pPr>
              <w:pStyle w:val="TAC"/>
              <w:rPr>
                <w:ins w:id="906" w:author="Huawei" w:date="2021-08-02T16:07:00Z"/>
                <w:lang w:val="en-US" w:eastAsia="zh-CN"/>
              </w:rPr>
            </w:pPr>
            <w:ins w:id="907" w:author="Huawei" w:date="2021-08-02T16:07:00Z">
              <w:r>
                <w:rPr>
                  <w:lang w:val="en-US" w:eastAsia="zh-CN"/>
                </w:rPr>
                <w:t>50</w:t>
              </w:r>
            </w:ins>
          </w:p>
        </w:tc>
        <w:tc>
          <w:tcPr>
            <w:tcW w:w="0" w:type="auto"/>
          </w:tcPr>
          <w:p w14:paraId="1785F063" w14:textId="77777777" w:rsidR="00C64FE2" w:rsidRDefault="00C64FE2" w:rsidP="005271B7">
            <w:pPr>
              <w:pStyle w:val="TAC"/>
              <w:rPr>
                <w:ins w:id="908" w:author="Huawei" w:date="2021-08-02T16:07:00Z"/>
                <w:lang w:val="en-US" w:eastAsia="zh-CN"/>
              </w:rPr>
            </w:pPr>
            <w:ins w:id="909" w:author="Huawei" w:date="2021-08-02T16:07:00Z">
              <w:r>
                <w:rPr>
                  <w:lang w:val="en-US" w:eastAsia="zh-CN"/>
                </w:rPr>
                <w:t>15</w:t>
              </w:r>
            </w:ins>
          </w:p>
        </w:tc>
        <w:tc>
          <w:tcPr>
            <w:tcW w:w="0" w:type="auto"/>
          </w:tcPr>
          <w:p w14:paraId="0863B94B" w14:textId="77777777" w:rsidR="00C64FE2" w:rsidRDefault="00C64FE2" w:rsidP="005271B7">
            <w:pPr>
              <w:pStyle w:val="TAC"/>
              <w:rPr>
                <w:ins w:id="910" w:author="Huawei" w:date="2021-08-02T16:07:00Z"/>
              </w:rPr>
            </w:pPr>
            <w:ins w:id="911" w:author="Huawei" w:date="2021-08-02T16:07:00Z">
              <w:r>
                <w:t>1.1</w:t>
              </w:r>
            </w:ins>
          </w:p>
        </w:tc>
      </w:tr>
      <w:tr w:rsidR="00C64FE2" w:rsidRPr="00A1115A" w14:paraId="3991070D" w14:textId="77777777" w:rsidTr="005271B7">
        <w:trPr>
          <w:jc w:val="center"/>
          <w:ins w:id="912" w:author="Huawei" w:date="2021-08-02T16:07:00Z"/>
        </w:trPr>
        <w:tc>
          <w:tcPr>
            <w:tcW w:w="0" w:type="auto"/>
          </w:tcPr>
          <w:p w14:paraId="3FCBBFD1" w14:textId="77777777" w:rsidR="00C64FE2" w:rsidRPr="00A1115A" w:rsidRDefault="00C64FE2" w:rsidP="005271B7">
            <w:pPr>
              <w:pStyle w:val="TAC"/>
              <w:rPr>
                <w:ins w:id="913" w:author="Huawei" w:date="2021-08-02T16:07:00Z"/>
                <w:rFonts w:hint="eastAsia"/>
                <w:lang w:val="en-US" w:eastAsia="zh-CN"/>
              </w:rPr>
            </w:pPr>
            <w:ins w:id="914" w:author="Huawei" w:date="2021-08-02T16:07:00Z">
              <w:r w:rsidRPr="00A1115A">
                <w:rPr>
                  <w:rFonts w:hint="eastAsia"/>
                  <w:lang w:val="en-US" w:eastAsia="zh-CN"/>
                </w:rPr>
                <w:t>n</w:t>
              </w:r>
              <w:r>
                <w:rPr>
                  <w:lang w:val="en-US" w:eastAsia="zh-CN"/>
                </w:rPr>
                <w:t>71</w:t>
              </w:r>
            </w:ins>
          </w:p>
        </w:tc>
        <w:tc>
          <w:tcPr>
            <w:tcW w:w="0" w:type="auto"/>
          </w:tcPr>
          <w:p w14:paraId="068A827B" w14:textId="77777777" w:rsidR="00C64FE2" w:rsidRDefault="00C64FE2" w:rsidP="005271B7">
            <w:pPr>
              <w:pStyle w:val="TAC"/>
              <w:rPr>
                <w:ins w:id="915" w:author="Huawei" w:date="2021-08-02T16:07:00Z"/>
                <w:lang w:val="en-US" w:eastAsia="zh-CN"/>
              </w:rPr>
            </w:pPr>
            <w:ins w:id="916" w:author="Huawei" w:date="2021-08-02T16:07:00Z">
              <w:r>
                <w:rPr>
                  <w:lang w:val="en-US" w:eastAsia="zh-CN"/>
                </w:rPr>
                <w:t>5</w:t>
              </w:r>
            </w:ins>
          </w:p>
        </w:tc>
        <w:tc>
          <w:tcPr>
            <w:tcW w:w="0" w:type="auto"/>
          </w:tcPr>
          <w:p w14:paraId="0ABC5C17" w14:textId="77777777" w:rsidR="00C64FE2" w:rsidRDefault="00C64FE2" w:rsidP="005271B7">
            <w:pPr>
              <w:pStyle w:val="TAC"/>
              <w:rPr>
                <w:ins w:id="917" w:author="Huawei" w:date="2021-08-02T16:07:00Z"/>
                <w:lang w:val="en-US" w:eastAsia="zh-CN"/>
              </w:rPr>
            </w:pPr>
            <w:ins w:id="918" w:author="Huawei" w:date="2021-08-02T16:07:00Z">
              <w:r>
                <w:rPr>
                  <w:lang w:val="en-US" w:eastAsia="zh-CN"/>
                </w:rPr>
                <w:t>8</w:t>
              </w:r>
            </w:ins>
          </w:p>
        </w:tc>
        <w:tc>
          <w:tcPr>
            <w:tcW w:w="0" w:type="auto"/>
          </w:tcPr>
          <w:p w14:paraId="772582B1" w14:textId="77777777" w:rsidR="00C64FE2" w:rsidRDefault="00C64FE2" w:rsidP="005271B7">
            <w:pPr>
              <w:pStyle w:val="TAC"/>
              <w:rPr>
                <w:ins w:id="919" w:author="Huawei" w:date="2021-08-02T16:07:00Z"/>
                <w:lang w:val="en-US" w:eastAsia="zh-CN"/>
              </w:rPr>
            </w:pPr>
            <w:ins w:id="920" w:author="Huawei" w:date="2021-08-02T16:07:00Z">
              <w:r>
                <w:rPr>
                  <w:lang w:val="en-US" w:eastAsia="zh-CN"/>
                </w:rPr>
                <w:t>15</w:t>
              </w:r>
            </w:ins>
          </w:p>
        </w:tc>
        <w:tc>
          <w:tcPr>
            <w:tcW w:w="0" w:type="auto"/>
            <w:vAlign w:val="center"/>
          </w:tcPr>
          <w:p w14:paraId="7513C42C" w14:textId="77777777" w:rsidR="00C64FE2" w:rsidRPr="001C0CC4" w:rsidRDefault="00C64FE2" w:rsidP="005271B7">
            <w:pPr>
              <w:pStyle w:val="TAC"/>
              <w:rPr>
                <w:ins w:id="921" w:author="Huawei" w:date="2021-08-02T16:07:00Z"/>
                <w:rFonts w:hint="eastAsia"/>
              </w:rPr>
            </w:pPr>
            <w:ins w:id="922" w:author="Huawei" w:date="2021-08-02T16:07:00Z">
              <w:r w:rsidRPr="00572D9A">
                <w:rPr>
                  <w:rFonts w:hint="eastAsia"/>
                  <w:lang w:val="en-US" w:eastAsia="zh-CN"/>
                </w:rPr>
                <w:t>n25</w:t>
              </w:r>
              <w:r w:rsidRPr="00572D9A">
                <w:rPr>
                  <w:vertAlign w:val="superscript"/>
                </w:rPr>
                <w:t>1</w:t>
              </w:r>
              <w:r w:rsidRPr="00572D9A">
                <w:rPr>
                  <w:rFonts w:hint="eastAsia"/>
                  <w:vertAlign w:val="superscript"/>
                  <w:lang w:val="en-US" w:eastAsia="zh-CN"/>
                </w:rPr>
                <w:t>0</w:t>
              </w:r>
              <w:r w:rsidRPr="00572D9A">
                <w:rPr>
                  <w:vertAlign w:val="superscript"/>
                  <w:lang w:val="en-US" w:eastAsia="zh-CN"/>
                </w:rPr>
                <w:t>,1</w:t>
              </w:r>
              <w:r>
                <w:rPr>
                  <w:vertAlign w:val="superscript"/>
                  <w:lang w:val="en-US" w:eastAsia="zh-CN"/>
                </w:rPr>
                <w:t>4</w:t>
              </w:r>
            </w:ins>
          </w:p>
        </w:tc>
        <w:tc>
          <w:tcPr>
            <w:tcW w:w="0" w:type="auto"/>
          </w:tcPr>
          <w:p w14:paraId="1259C034" w14:textId="77777777" w:rsidR="00C64FE2" w:rsidRDefault="00C64FE2" w:rsidP="005271B7">
            <w:pPr>
              <w:pStyle w:val="TAC"/>
              <w:rPr>
                <w:ins w:id="923" w:author="Huawei" w:date="2021-08-02T16:07:00Z"/>
                <w:lang w:val="en-US" w:eastAsia="zh-CN"/>
              </w:rPr>
            </w:pPr>
            <w:ins w:id="924" w:author="Huawei" w:date="2021-08-02T16:07:00Z">
              <w:r>
                <w:t>5</w:t>
              </w:r>
            </w:ins>
          </w:p>
        </w:tc>
        <w:tc>
          <w:tcPr>
            <w:tcW w:w="0" w:type="auto"/>
          </w:tcPr>
          <w:p w14:paraId="182F33E1" w14:textId="77777777" w:rsidR="00C64FE2" w:rsidRDefault="00C64FE2" w:rsidP="005271B7">
            <w:pPr>
              <w:pStyle w:val="TAC"/>
              <w:rPr>
                <w:ins w:id="925" w:author="Huawei" w:date="2021-08-02T16:07:00Z"/>
                <w:lang w:val="en-US" w:eastAsia="zh-CN"/>
              </w:rPr>
            </w:pPr>
            <w:ins w:id="926" w:author="Huawei" w:date="2021-08-02T16:07:00Z">
              <w:r>
                <w:t>25</w:t>
              </w:r>
            </w:ins>
          </w:p>
        </w:tc>
        <w:tc>
          <w:tcPr>
            <w:tcW w:w="0" w:type="auto"/>
          </w:tcPr>
          <w:p w14:paraId="65E5FFED" w14:textId="77777777" w:rsidR="00C64FE2" w:rsidRDefault="00C64FE2" w:rsidP="005271B7">
            <w:pPr>
              <w:pStyle w:val="TAC"/>
              <w:rPr>
                <w:ins w:id="927" w:author="Huawei" w:date="2021-08-02T16:07:00Z"/>
                <w:lang w:val="en-US" w:eastAsia="zh-CN"/>
              </w:rPr>
            </w:pPr>
            <w:ins w:id="928" w:author="Huawei" w:date="2021-08-02T16:07:00Z">
              <w:r>
                <w:t>15</w:t>
              </w:r>
            </w:ins>
          </w:p>
        </w:tc>
        <w:tc>
          <w:tcPr>
            <w:tcW w:w="0" w:type="auto"/>
            <w:vAlign w:val="center"/>
          </w:tcPr>
          <w:p w14:paraId="439801FC" w14:textId="77777777" w:rsidR="00C64FE2" w:rsidRDefault="00C64FE2" w:rsidP="005271B7">
            <w:pPr>
              <w:pStyle w:val="TAC"/>
              <w:rPr>
                <w:ins w:id="929" w:author="Huawei" w:date="2021-08-02T16:07:00Z"/>
              </w:rPr>
            </w:pPr>
            <w:ins w:id="930" w:author="Huawei" w:date="2021-08-02T16:07:00Z">
              <w:r>
                <w:rPr>
                  <w:rFonts w:eastAsiaTheme="minorEastAsia"/>
                  <w:lang w:eastAsia="zh-CN"/>
                </w:rPr>
                <w:t>10</w:t>
              </w:r>
            </w:ins>
          </w:p>
        </w:tc>
      </w:tr>
      <w:tr w:rsidR="00C64FE2" w:rsidRPr="00A1115A" w14:paraId="6773B87A" w14:textId="77777777" w:rsidTr="005271B7">
        <w:trPr>
          <w:jc w:val="center"/>
          <w:ins w:id="931" w:author="Huawei" w:date="2021-08-02T16:07:00Z"/>
        </w:trPr>
        <w:tc>
          <w:tcPr>
            <w:tcW w:w="0" w:type="auto"/>
          </w:tcPr>
          <w:p w14:paraId="0BC843C9" w14:textId="77777777" w:rsidR="00C64FE2" w:rsidRPr="00A1115A" w:rsidRDefault="00C64FE2" w:rsidP="005271B7">
            <w:pPr>
              <w:pStyle w:val="TAC"/>
              <w:rPr>
                <w:ins w:id="932" w:author="Huawei" w:date="2021-08-02T16:07:00Z"/>
                <w:rFonts w:hint="eastAsia"/>
                <w:lang w:val="en-US" w:eastAsia="zh-CN"/>
              </w:rPr>
            </w:pPr>
            <w:ins w:id="933" w:author="Huawei" w:date="2021-08-02T16:07:00Z">
              <w:r w:rsidRPr="00A1115A">
                <w:rPr>
                  <w:rFonts w:hint="eastAsia"/>
                  <w:lang w:val="en-US" w:eastAsia="zh-CN"/>
                </w:rPr>
                <w:t>n</w:t>
              </w:r>
              <w:r>
                <w:rPr>
                  <w:lang w:val="en-US" w:eastAsia="zh-CN"/>
                </w:rPr>
                <w:t>71</w:t>
              </w:r>
            </w:ins>
          </w:p>
        </w:tc>
        <w:tc>
          <w:tcPr>
            <w:tcW w:w="0" w:type="auto"/>
          </w:tcPr>
          <w:p w14:paraId="1CDD2321" w14:textId="77777777" w:rsidR="00C64FE2" w:rsidRDefault="00C64FE2" w:rsidP="005271B7">
            <w:pPr>
              <w:pStyle w:val="TAC"/>
              <w:rPr>
                <w:ins w:id="934" w:author="Huawei" w:date="2021-08-02T16:07:00Z"/>
                <w:lang w:val="en-US" w:eastAsia="zh-CN"/>
              </w:rPr>
            </w:pPr>
            <w:ins w:id="935" w:author="Huawei" w:date="2021-08-02T16:07:00Z">
              <w:r>
                <w:rPr>
                  <w:lang w:val="en-US" w:eastAsia="zh-CN"/>
                </w:rPr>
                <w:t>5</w:t>
              </w:r>
            </w:ins>
          </w:p>
        </w:tc>
        <w:tc>
          <w:tcPr>
            <w:tcW w:w="0" w:type="auto"/>
          </w:tcPr>
          <w:p w14:paraId="6A9969CD" w14:textId="77777777" w:rsidR="00C64FE2" w:rsidRDefault="00C64FE2" w:rsidP="005271B7">
            <w:pPr>
              <w:pStyle w:val="TAC"/>
              <w:rPr>
                <w:ins w:id="936" w:author="Huawei" w:date="2021-08-02T16:07:00Z"/>
                <w:lang w:val="en-US" w:eastAsia="zh-CN"/>
              </w:rPr>
            </w:pPr>
            <w:ins w:id="937" w:author="Huawei" w:date="2021-08-02T16:07:00Z">
              <w:r>
                <w:rPr>
                  <w:lang w:val="en-US" w:eastAsia="zh-CN"/>
                </w:rPr>
                <w:t>12</w:t>
              </w:r>
            </w:ins>
          </w:p>
        </w:tc>
        <w:tc>
          <w:tcPr>
            <w:tcW w:w="0" w:type="auto"/>
          </w:tcPr>
          <w:p w14:paraId="1A7CBBE3" w14:textId="77777777" w:rsidR="00C64FE2" w:rsidRDefault="00C64FE2" w:rsidP="005271B7">
            <w:pPr>
              <w:pStyle w:val="TAC"/>
              <w:rPr>
                <w:ins w:id="938" w:author="Huawei" w:date="2021-08-02T16:07:00Z"/>
                <w:lang w:val="en-US" w:eastAsia="zh-CN"/>
              </w:rPr>
            </w:pPr>
            <w:ins w:id="939" w:author="Huawei" w:date="2021-08-02T16:07:00Z">
              <w:r>
                <w:rPr>
                  <w:lang w:val="en-US" w:eastAsia="zh-CN"/>
                </w:rPr>
                <w:t>15</w:t>
              </w:r>
            </w:ins>
          </w:p>
        </w:tc>
        <w:tc>
          <w:tcPr>
            <w:tcW w:w="0" w:type="auto"/>
            <w:vAlign w:val="center"/>
          </w:tcPr>
          <w:p w14:paraId="3E40A1D9" w14:textId="77777777" w:rsidR="00C64FE2" w:rsidRPr="001C0CC4" w:rsidRDefault="00C64FE2" w:rsidP="005271B7">
            <w:pPr>
              <w:pStyle w:val="TAC"/>
              <w:rPr>
                <w:ins w:id="940" w:author="Huawei" w:date="2021-08-02T16:07:00Z"/>
                <w:rFonts w:hint="eastAsia"/>
              </w:rPr>
            </w:pPr>
            <w:bookmarkStart w:id="941" w:name="OLE_LINK48"/>
            <w:ins w:id="942" w:author="Huawei" w:date="2021-08-02T16:07:00Z">
              <w:r w:rsidRPr="001C0CC4">
                <w:rPr>
                  <w:rFonts w:hint="eastAsia"/>
                  <w:lang w:val="en-US" w:eastAsia="zh-CN"/>
                </w:rPr>
                <w:t>n41</w:t>
              </w:r>
              <w:r w:rsidRPr="001C0CC4">
                <w:rPr>
                  <w:rFonts w:hint="eastAsia"/>
                  <w:vertAlign w:val="superscript"/>
                  <w:lang w:val="en-US" w:eastAsia="zh-CN"/>
                </w:rPr>
                <w:t>4,5</w:t>
              </w:r>
              <w:bookmarkEnd w:id="941"/>
            </w:ins>
          </w:p>
        </w:tc>
        <w:tc>
          <w:tcPr>
            <w:tcW w:w="0" w:type="auto"/>
          </w:tcPr>
          <w:p w14:paraId="508DC604" w14:textId="77777777" w:rsidR="00C64FE2" w:rsidRDefault="00C64FE2" w:rsidP="005271B7">
            <w:pPr>
              <w:pStyle w:val="TAC"/>
              <w:rPr>
                <w:ins w:id="943" w:author="Huawei" w:date="2021-08-02T16:07:00Z"/>
                <w:lang w:val="en-US" w:eastAsia="zh-CN"/>
              </w:rPr>
            </w:pPr>
            <w:ins w:id="944" w:author="Huawei" w:date="2021-08-02T16:07:00Z">
              <w:r>
                <w:rPr>
                  <w:lang w:val="en-US" w:eastAsia="zh-CN"/>
                </w:rPr>
                <w:t>10</w:t>
              </w:r>
            </w:ins>
          </w:p>
        </w:tc>
        <w:tc>
          <w:tcPr>
            <w:tcW w:w="0" w:type="auto"/>
          </w:tcPr>
          <w:p w14:paraId="69F26C87" w14:textId="77777777" w:rsidR="00C64FE2" w:rsidRDefault="00C64FE2" w:rsidP="005271B7">
            <w:pPr>
              <w:pStyle w:val="TAC"/>
              <w:rPr>
                <w:ins w:id="945" w:author="Huawei" w:date="2021-08-02T16:07:00Z"/>
                <w:lang w:val="en-US" w:eastAsia="zh-CN"/>
              </w:rPr>
            </w:pPr>
            <w:ins w:id="946" w:author="Huawei" w:date="2021-08-02T16:07:00Z">
              <w:r>
                <w:rPr>
                  <w:lang w:val="en-US" w:eastAsia="zh-CN"/>
                </w:rPr>
                <w:t>50</w:t>
              </w:r>
            </w:ins>
          </w:p>
        </w:tc>
        <w:tc>
          <w:tcPr>
            <w:tcW w:w="0" w:type="auto"/>
          </w:tcPr>
          <w:p w14:paraId="143A7886" w14:textId="77777777" w:rsidR="00C64FE2" w:rsidRDefault="00C64FE2" w:rsidP="005271B7">
            <w:pPr>
              <w:pStyle w:val="TAC"/>
              <w:rPr>
                <w:ins w:id="947" w:author="Huawei" w:date="2021-08-02T16:07:00Z"/>
                <w:lang w:val="en-US" w:eastAsia="zh-CN"/>
              </w:rPr>
            </w:pPr>
            <w:ins w:id="948" w:author="Huawei" w:date="2021-08-02T16:07:00Z">
              <w:r>
                <w:rPr>
                  <w:lang w:val="en-US" w:eastAsia="zh-CN"/>
                </w:rPr>
                <w:t>15</w:t>
              </w:r>
            </w:ins>
          </w:p>
        </w:tc>
        <w:tc>
          <w:tcPr>
            <w:tcW w:w="0" w:type="auto"/>
            <w:vAlign w:val="center"/>
          </w:tcPr>
          <w:p w14:paraId="222E5B5D" w14:textId="77777777" w:rsidR="00C64FE2" w:rsidRDefault="00C64FE2" w:rsidP="005271B7">
            <w:pPr>
              <w:pStyle w:val="TAC"/>
              <w:rPr>
                <w:ins w:id="949" w:author="Huawei" w:date="2021-08-02T16:07:00Z"/>
              </w:rPr>
            </w:pPr>
            <w:ins w:id="950" w:author="Huawei" w:date="2021-08-02T16:07:00Z">
              <w:r>
                <w:rPr>
                  <w:rFonts w:eastAsiaTheme="minorEastAsia"/>
                  <w:lang w:eastAsia="zh-CN"/>
                </w:rPr>
                <w:t>10.8</w:t>
              </w:r>
            </w:ins>
          </w:p>
        </w:tc>
      </w:tr>
      <w:tr w:rsidR="00C64FE2" w:rsidRPr="00A1115A" w14:paraId="165BB433" w14:textId="77777777" w:rsidTr="005271B7">
        <w:trPr>
          <w:jc w:val="center"/>
          <w:ins w:id="951" w:author="Huawei" w:date="2021-08-02T16:07:00Z"/>
        </w:trPr>
        <w:tc>
          <w:tcPr>
            <w:tcW w:w="0" w:type="auto"/>
          </w:tcPr>
          <w:p w14:paraId="5D791B47" w14:textId="77777777" w:rsidR="00C64FE2" w:rsidRPr="00A1115A" w:rsidRDefault="00C64FE2" w:rsidP="005271B7">
            <w:pPr>
              <w:pStyle w:val="TAC"/>
              <w:rPr>
                <w:ins w:id="952" w:author="Huawei" w:date="2021-08-02T16:07:00Z"/>
                <w:rFonts w:hint="eastAsia"/>
                <w:lang w:val="en-US" w:eastAsia="zh-CN"/>
              </w:rPr>
            </w:pPr>
            <w:ins w:id="953" w:author="Huawei" w:date="2021-08-02T16:07:00Z">
              <w:r w:rsidRPr="00A1115A">
                <w:rPr>
                  <w:rFonts w:hint="eastAsia"/>
                  <w:lang w:val="en-US" w:eastAsia="zh-CN"/>
                </w:rPr>
                <w:t>n</w:t>
              </w:r>
              <w:r>
                <w:rPr>
                  <w:lang w:val="en-US" w:eastAsia="zh-CN"/>
                </w:rPr>
                <w:t>71</w:t>
              </w:r>
            </w:ins>
          </w:p>
        </w:tc>
        <w:tc>
          <w:tcPr>
            <w:tcW w:w="0" w:type="auto"/>
          </w:tcPr>
          <w:p w14:paraId="0A184F68" w14:textId="77777777" w:rsidR="00C64FE2" w:rsidRDefault="00C64FE2" w:rsidP="005271B7">
            <w:pPr>
              <w:pStyle w:val="TAC"/>
              <w:rPr>
                <w:ins w:id="954" w:author="Huawei" w:date="2021-08-02T16:07:00Z"/>
                <w:lang w:val="en-US" w:eastAsia="zh-CN"/>
              </w:rPr>
            </w:pPr>
            <w:ins w:id="955" w:author="Huawei" w:date="2021-08-02T16:07:00Z">
              <w:r>
                <w:rPr>
                  <w:lang w:val="en-US" w:eastAsia="zh-CN"/>
                </w:rPr>
                <w:t>5</w:t>
              </w:r>
            </w:ins>
          </w:p>
        </w:tc>
        <w:tc>
          <w:tcPr>
            <w:tcW w:w="0" w:type="auto"/>
          </w:tcPr>
          <w:p w14:paraId="61AB0FBD" w14:textId="77777777" w:rsidR="00C64FE2" w:rsidRDefault="00C64FE2" w:rsidP="005271B7">
            <w:pPr>
              <w:pStyle w:val="TAC"/>
              <w:rPr>
                <w:ins w:id="956" w:author="Huawei" w:date="2021-08-02T16:07:00Z"/>
                <w:lang w:val="en-US" w:eastAsia="zh-CN"/>
              </w:rPr>
            </w:pPr>
            <w:ins w:id="957" w:author="Huawei" w:date="2021-08-02T16:07:00Z">
              <w:r>
                <w:rPr>
                  <w:lang w:val="en-US" w:eastAsia="zh-CN"/>
                </w:rPr>
                <w:t>8</w:t>
              </w:r>
            </w:ins>
          </w:p>
        </w:tc>
        <w:tc>
          <w:tcPr>
            <w:tcW w:w="0" w:type="auto"/>
          </w:tcPr>
          <w:p w14:paraId="7A87A005" w14:textId="77777777" w:rsidR="00C64FE2" w:rsidRDefault="00C64FE2" w:rsidP="005271B7">
            <w:pPr>
              <w:pStyle w:val="TAC"/>
              <w:rPr>
                <w:ins w:id="958" w:author="Huawei" w:date="2021-08-02T16:07:00Z"/>
                <w:lang w:val="en-US" w:eastAsia="zh-CN"/>
              </w:rPr>
            </w:pPr>
            <w:ins w:id="959" w:author="Huawei" w:date="2021-08-02T16:07:00Z">
              <w:r>
                <w:rPr>
                  <w:lang w:val="en-US" w:eastAsia="zh-CN"/>
                </w:rPr>
                <w:t>15</w:t>
              </w:r>
            </w:ins>
          </w:p>
        </w:tc>
        <w:tc>
          <w:tcPr>
            <w:tcW w:w="0" w:type="auto"/>
            <w:vAlign w:val="center"/>
          </w:tcPr>
          <w:p w14:paraId="4012E244" w14:textId="77777777" w:rsidR="00C64FE2" w:rsidRPr="001C0CC4" w:rsidRDefault="00C64FE2" w:rsidP="005271B7">
            <w:pPr>
              <w:pStyle w:val="TAC"/>
              <w:rPr>
                <w:ins w:id="960" w:author="Huawei" w:date="2021-08-02T16:07:00Z"/>
                <w:rFonts w:hint="eastAsia"/>
              </w:rPr>
            </w:pPr>
            <w:ins w:id="961" w:author="Huawei" w:date="2021-08-02T16:07:00Z">
              <w:r w:rsidRPr="001C0CC4">
                <w:rPr>
                  <w:rFonts w:hint="eastAsia"/>
                </w:rPr>
                <w:t>n7</w:t>
              </w:r>
              <w:r w:rsidRPr="001C0CC4">
                <w:rPr>
                  <w:rFonts w:hint="eastAsia"/>
                  <w:lang w:val="en-US" w:eastAsia="zh-CN"/>
                </w:rPr>
                <w:t>0</w:t>
              </w:r>
              <w:bookmarkStart w:id="962" w:name="OLE_LINK96"/>
              <w:r w:rsidRPr="001C0CC4">
                <w:rPr>
                  <w:rFonts w:hint="eastAsia"/>
                  <w:vertAlign w:val="superscript"/>
                  <w:lang w:val="en-US" w:eastAsia="zh-CN"/>
                </w:rPr>
                <w:t>8</w:t>
              </w:r>
              <w:r w:rsidRPr="001C0CC4">
                <w:rPr>
                  <w:vertAlign w:val="superscript"/>
                </w:rPr>
                <w:t>,</w:t>
              </w:r>
              <w:r w:rsidRPr="001C0CC4">
                <w:rPr>
                  <w:rFonts w:hint="eastAsia"/>
                  <w:vertAlign w:val="superscript"/>
                  <w:lang w:val="en-US" w:eastAsia="zh-CN"/>
                </w:rPr>
                <w:t>9</w:t>
              </w:r>
              <w:bookmarkEnd w:id="962"/>
            </w:ins>
          </w:p>
        </w:tc>
        <w:tc>
          <w:tcPr>
            <w:tcW w:w="0" w:type="auto"/>
          </w:tcPr>
          <w:p w14:paraId="2F7F2DAF" w14:textId="77777777" w:rsidR="00C64FE2" w:rsidRDefault="00C64FE2" w:rsidP="005271B7">
            <w:pPr>
              <w:pStyle w:val="TAC"/>
              <w:rPr>
                <w:ins w:id="963" w:author="Huawei" w:date="2021-08-02T16:07:00Z"/>
                <w:lang w:val="en-US" w:eastAsia="zh-CN"/>
              </w:rPr>
            </w:pPr>
            <w:ins w:id="964" w:author="Huawei" w:date="2021-08-02T16:07:00Z">
              <w:r>
                <w:t>5</w:t>
              </w:r>
            </w:ins>
          </w:p>
        </w:tc>
        <w:tc>
          <w:tcPr>
            <w:tcW w:w="0" w:type="auto"/>
          </w:tcPr>
          <w:p w14:paraId="3D086A64" w14:textId="77777777" w:rsidR="00C64FE2" w:rsidRDefault="00C64FE2" w:rsidP="005271B7">
            <w:pPr>
              <w:pStyle w:val="TAC"/>
              <w:rPr>
                <w:ins w:id="965" w:author="Huawei" w:date="2021-08-02T16:07:00Z"/>
                <w:lang w:val="en-US" w:eastAsia="zh-CN"/>
              </w:rPr>
            </w:pPr>
            <w:ins w:id="966" w:author="Huawei" w:date="2021-08-02T16:07:00Z">
              <w:r>
                <w:t>25</w:t>
              </w:r>
            </w:ins>
          </w:p>
        </w:tc>
        <w:tc>
          <w:tcPr>
            <w:tcW w:w="0" w:type="auto"/>
          </w:tcPr>
          <w:p w14:paraId="06E653AD" w14:textId="77777777" w:rsidR="00C64FE2" w:rsidRDefault="00C64FE2" w:rsidP="005271B7">
            <w:pPr>
              <w:pStyle w:val="TAC"/>
              <w:rPr>
                <w:ins w:id="967" w:author="Huawei" w:date="2021-08-02T16:07:00Z"/>
                <w:lang w:val="en-US" w:eastAsia="zh-CN"/>
              </w:rPr>
            </w:pPr>
            <w:ins w:id="968" w:author="Huawei" w:date="2021-08-02T16:07:00Z">
              <w:r>
                <w:t>15</w:t>
              </w:r>
            </w:ins>
          </w:p>
        </w:tc>
        <w:tc>
          <w:tcPr>
            <w:tcW w:w="0" w:type="auto"/>
            <w:vAlign w:val="center"/>
          </w:tcPr>
          <w:p w14:paraId="4D24C30D" w14:textId="77777777" w:rsidR="00C64FE2" w:rsidRDefault="00C64FE2" w:rsidP="005271B7">
            <w:pPr>
              <w:pStyle w:val="TAC"/>
              <w:rPr>
                <w:ins w:id="969" w:author="Huawei" w:date="2021-08-02T16:07:00Z"/>
              </w:rPr>
            </w:pPr>
            <w:ins w:id="970" w:author="Huawei" w:date="2021-08-02T16:07:00Z">
              <w:r>
                <w:rPr>
                  <w:rFonts w:eastAsiaTheme="minorEastAsia"/>
                  <w:lang w:eastAsia="zh-CN"/>
                </w:rPr>
                <w:t>9.9</w:t>
              </w:r>
            </w:ins>
          </w:p>
        </w:tc>
      </w:tr>
      <w:tr w:rsidR="00C64FE2" w:rsidRPr="00A1115A" w14:paraId="10824044" w14:textId="77777777" w:rsidTr="005271B7">
        <w:trPr>
          <w:jc w:val="center"/>
          <w:ins w:id="971" w:author="Huawei" w:date="2021-08-02T16:07:00Z"/>
        </w:trPr>
        <w:tc>
          <w:tcPr>
            <w:tcW w:w="0" w:type="auto"/>
          </w:tcPr>
          <w:p w14:paraId="571CC046" w14:textId="77777777" w:rsidR="00C64FE2" w:rsidRPr="00A1115A" w:rsidRDefault="00C64FE2" w:rsidP="005271B7">
            <w:pPr>
              <w:pStyle w:val="TAC"/>
              <w:rPr>
                <w:ins w:id="972" w:author="Huawei" w:date="2021-08-02T16:07:00Z"/>
                <w:rFonts w:hint="eastAsia"/>
                <w:lang w:val="en-US" w:eastAsia="zh-CN"/>
              </w:rPr>
            </w:pPr>
            <w:ins w:id="973" w:author="Huawei" w:date="2021-08-02T16:07:00Z">
              <w:r w:rsidRPr="00A1115A">
                <w:rPr>
                  <w:rFonts w:hint="eastAsia"/>
                  <w:lang w:val="en-US" w:eastAsia="zh-CN"/>
                </w:rPr>
                <w:t>n</w:t>
              </w:r>
              <w:r>
                <w:rPr>
                  <w:lang w:val="en-US" w:eastAsia="zh-CN"/>
                </w:rPr>
                <w:t>77</w:t>
              </w:r>
            </w:ins>
          </w:p>
        </w:tc>
        <w:tc>
          <w:tcPr>
            <w:tcW w:w="0" w:type="auto"/>
          </w:tcPr>
          <w:p w14:paraId="05091CAB" w14:textId="77777777" w:rsidR="00C64FE2" w:rsidRDefault="00C64FE2" w:rsidP="005271B7">
            <w:pPr>
              <w:pStyle w:val="TAC"/>
              <w:rPr>
                <w:ins w:id="974" w:author="Huawei" w:date="2021-08-02T16:07:00Z"/>
                <w:lang w:val="en-US" w:eastAsia="zh-CN"/>
              </w:rPr>
            </w:pPr>
            <w:ins w:id="975" w:author="Huawei" w:date="2021-08-02T16:07:00Z">
              <w:r>
                <w:rPr>
                  <w:lang w:val="en-US" w:eastAsia="zh-CN"/>
                </w:rPr>
                <w:t>10</w:t>
              </w:r>
            </w:ins>
          </w:p>
        </w:tc>
        <w:tc>
          <w:tcPr>
            <w:tcW w:w="0" w:type="auto"/>
          </w:tcPr>
          <w:p w14:paraId="499D7A6D" w14:textId="77777777" w:rsidR="00C64FE2" w:rsidRDefault="00C64FE2" w:rsidP="005271B7">
            <w:pPr>
              <w:pStyle w:val="TAC"/>
              <w:rPr>
                <w:ins w:id="976" w:author="Huawei" w:date="2021-08-02T16:07:00Z"/>
                <w:lang w:val="en-US" w:eastAsia="zh-CN"/>
              </w:rPr>
            </w:pPr>
            <w:ins w:id="977" w:author="Huawei" w:date="2021-08-02T16:07:00Z">
              <w:r>
                <w:rPr>
                  <w:lang w:val="en-US" w:eastAsia="zh-CN"/>
                </w:rPr>
                <w:t>12</w:t>
              </w:r>
            </w:ins>
          </w:p>
        </w:tc>
        <w:tc>
          <w:tcPr>
            <w:tcW w:w="0" w:type="auto"/>
          </w:tcPr>
          <w:p w14:paraId="396E8B2E" w14:textId="77777777" w:rsidR="00C64FE2" w:rsidRDefault="00C64FE2" w:rsidP="005271B7">
            <w:pPr>
              <w:pStyle w:val="TAC"/>
              <w:rPr>
                <w:ins w:id="978" w:author="Huawei" w:date="2021-08-02T16:07:00Z"/>
                <w:lang w:val="en-US" w:eastAsia="zh-CN"/>
              </w:rPr>
            </w:pPr>
            <w:ins w:id="979" w:author="Huawei" w:date="2021-08-02T16:07:00Z">
              <w:r>
                <w:rPr>
                  <w:lang w:val="en-US" w:eastAsia="zh-CN"/>
                </w:rPr>
                <w:t>15</w:t>
              </w:r>
            </w:ins>
          </w:p>
        </w:tc>
        <w:tc>
          <w:tcPr>
            <w:tcW w:w="0" w:type="auto"/>
            <w:vAlign w:val="center"/>
          </w:tcPr>
          <w:p w14:paraId="60DE268C" w14:textId="77777777" w:rsidR="00C64FE2" w:rsidRPr="001C0CC4" w:rsidRDefault="00C64FE2" w:rsidP="005271B7">
            <w:pPr>
              <w:pStyle w:val="TAC"/>
              <w:rPr>
                <w:ins w:id="980" w:author="Huawei" w:date="2021-08-02T16:07:00Z"/>
                <w:rFonts w:hint="eastAsia"/>
              </w:rPr>
            </w:pPr>
            <w:ins w:id="981" w:author="Huawei" w:date="2021-08-02T16:07:00Z">
              <w:r>
                <w:rPr>
                  <w:rFonts w:eastAsiaTheme="minorEastAsia" w:hint="eastAsia"/>
                  <w:lang w:val="zh-CN" w:eastAsia="zh-CN"/>
                </w:rPr>
                <w:t>n</w:t>
              </w:r>
              <w:r>
                <w:rPr>
                  <w:rFonts w:eastAsiaTheme="minorEastAsia"/>
                  <w:lang w:val="zh-CN" w:eastAsia="zh-CN"/>
                </w:rPr>
                <w:t>30</w:t>
              </w:r>
              <w:r>
                <w:rPr>
                  <w:vertAlign w:val="superscript"/>
                  <w:lang w:val="en-US" w:eastAsia="zh-CN"/>
                </w:rPr>
                <w:t>8</w:t>
              </w:r>
            </w:ins>
          </w:p>
        </w:tc>
        <w:tc>
          <w:tcPr>
            <w:tcW w:w="0" w:type="auto"/>
          </w:tcPr>
          <w:p w14:paraId="4579A399" w14:textId="77777777" w:rsidR="00C64FE2" w:rsidRDefault="00C64FE2" w:rsidP="005271B7">
            <w:pPr>
              <w:pStyle w:val="TAC"/>
              <w:rPr>
                <w:ins w:id="982" w:author="Huawei" w:date="2021-08-02T16:07:00Z"/>
                <w:lang w:val="en-US" w:eastAsia="zh-CN"/>
              </w:rPr>
            </w:pPr>
            <w:ins w:id="983" w:author="Huawei" w:date="2021-08-02T16:07:00Z">
              <w:r>
                <w:t>5</w:t>
              </w:r>
            </w:ins>
          </w:p>
        </w:tc>
        <w:tc>
          <w:tcPr>
            <w:tcW w:w="0" w:type="auto"/>
          </w:tcPr>
          <w:p w14:paraId="6685FD25" w14:textId="77777777" w:rsidR="00C64FE2" w:rsidRDefault="00C64FE2" w:rsidP="005271B7">
            <w:pPr>
              <w:pStyle w:val="TAC"/>
              <w:rPr>
                <w:ins w:id="984" w:author="Huawei" w:date="2021-08-02T16:07:00Z"/>
                <w:lang w:val="en-US" w:eastAsia="zh-CN"/>
              </w:rPr>
            </w:pPr>
            <w:ins w:id="985" w:author="Huawei" w:date="2021-08-02T16:07:00Z">
              <w:r>
                <w:t>25</w:t>
              </w:r>
            </w:ins>
          </w:p>
        </w:tc>
        <w:tc>
          <w:tcPr>
            <w:tcW w:w="0" w:type="auto"/>
          </w:tcPr>
          <w:p w14:paraId="3D4D691B" w14:textId="77777777" w:rsidR="00C64FE2" w:rsidRDefault="00C64FE2" w:rsidP="005271B7">
            <w:pPr>
              <w:pStyle w:val="TAC"/>
              <w:rPr>
                <w:ins w:id="986" w:author="Huawei" w:date="2021-08-02T16:07:00Z"/>
                <w:lang w:val="en-US" w:eastAsia="zh-CN"/>
              </w:rPr>
            </w:pPr>
            <w:ins w:id="987" w:author="Huawei" w:date="2021-08-02T16:07:00Z">
              <w:r>
                <w:t>15</w:t>
              </w:r>
            </w:ins>
          </w:p>
        </w:tc>
        <w:tc>
          <w:tcPr>
            <w:tcW w:w="0" w:type="auto"/>
            <w:vAlign w:val="center"/>
          </w:tcPr>
          <w:p w14:paraId="5DC60387" w14:textId="77777777" w:rsidR="00C64FE2" w:rsidRDefault="00C64FE2" w:rsidP="005271B7">
            <w:pPr>
              <w:pStyle w:val="TAC"/>
              <w:rPr>
                <w:ins w:id="988" w:author="Huawei" w:date="2021-08-02T16:07:00Z"/>
              </w:rPr>
            </w:pPr>
            <w:ins w:id="989" w:author="Huawei" w:date="2021-08-02T16:07:00Z">
              <w:r>
                <w:rPr>
                  <w:rFonts w:eastAsiaTheme="minorEastAsia" w:hint="eastAsia"/>
                  <w:lang w:eastAsia="zh-CN"/>
                </w:rPr>
                <w:t>1</w:t>
              </w:r>
              <w:r>
                <w:rPr>
                  <w:rFonts w:eastAsiaTheme="minorEastAsia"/>
                  <w:lang w:eastAsia="zh-CN"/>
                </w:rPr>
                <w:t>0.4</w:t>
              </w:r>
            </w:ins>
          </w:p>
        </w:tc>
      </w:tr>
      <w:tr w:rsidR="00C64FE2" w:rsidRPr="00A1115A" w14:paraId="3F7D0F33" w14:textId="77777777" w:rsidTr="005271B7">
        <w:trPr>
          <w:jc w:val="center"/>
          <w:ins w:id="990" w:author="Huawei" w:date="2021-08-02T16:07:00Z"/>
        </w:trPr>
        <w:tc>
          <w:tcPr>
            <w:tcW w:w="0" w:type="auto"/>
          </w:tcPr>
          <w:p w14:paraId="6FE82B98" w14:textId="77777777" w:rsidR="00C64FE2" w:rsidRPr="00A1115A" w:rsidRDefault="00C64FE2" w:rsidP="005271B7">
            <w:pPr>
              <w:pStyle w:val="TAC"/>
              <w:rPr>
                <w:ins w:id="991" w:author="Huawei" w:date="2021-08-02T16:07:00Z"/>
                <w:rFonts w:hint="eastAsia"/>
                <w:lang w:val="en-US" w:eastAsia="zh-CN"/>
              </w:rPr>
            </w:pPr>
            <w:ins w:id="992" w:author="Huawei" w:date="2021-08-02T16:07:00Z">
              <w:r w:rsidRPr="00A1115A">
                <w:rPr>
                  <w:rFonts w:hint="eastAsia"/>
                  <w:lang w:val="en-US" w:eastAsia="zh-CN"/>
                </w:rPr>
                <w:t>n</w:t>
              </w:r>
              <w:r>
                <w:rPr>
                  <w:lang w:val="en-US" w:eastAsia="zh-CN"/>
                </w:rPr>
                <w:t>92</w:t>
              </w:r>
            </w:ins>
          </w:p>
        </w:tc>
        <w:tc>
          <w:tcPr>
            <w:tcW w:w="0" w:type="auto"/>
          </w:tcPr>
          <w:p w14:paraId="38DD5D95" w14:textId="77777777" w:rsidR="00C64FE2" w:rsidRDefault="00C64FE2" w:rsidP="005271B7">
            <w:pPr>
              <w:pStyle w:val="TAC"/>
              <w:rPr>
                <w:ins w:id="993" w:author="Huawei" w:date="2021-08-02T16:07:00Z"/>
                <w:lang w:val="en-US" w:eastAsia="zh-CN"/>
              </w:rPr>
            </w:pPr>
            <w:ins w:id="994" w:author="Huawei" w:date="2021-08-02T16:07:00Z">
              <w:r>
                <w:rPr>
                  <w:lang w:val="en-US" w:eastAsia="zh-CN"/>
                </w:rPr>
                <w:t>5</w:t>
              </w:r>
            </w:ins>
          </w:p>
        </w:tc>
        <w:tc>
          <w:tcPr>
            <w:tcW w:w="0" w:type="auto"/>
          </w:tcPr>
          <w:p w14:paraId="1F5BDE3E" w14:textId="77777777" w:rsidR="00C64FE2" w:rsidRDefault="00C64FE2" w:rsidP="005271B7">
            <w:pPr>
              <w:pStyle w:val="TAC"/>
              <w:rPr>
                <w:ins w:id="995" w:author="Huawei" w:date="2021-08-02T16:07:00Z"/>
                <w:lang w:val="en-US" w:eastAsia="zh-CN"/>
              </w:rPr>
            </w:pPr>
            <w:ins w:id="996" w:author="Huawei" w:date="2021-08-02T16:07:00Z">
              <w:r>
                <w:rPr>
                  <w:lang w:val="en-US" w:eastAsia="zh-CN"/>
                </w:rPr>
                <w:t>12</w:t>
              </w:r>
            </w:ins>
          </w:p>
        </w:tc>
        <w:tc>
          <w:tcPr>
            <w:tcW w:w="0" w:type="auto"/>
          </w:tcPr>
          <w:p w14:paraId="2269C472" w14:textId="77777777" w:rsidR="00C64FE2" w:rsidRDefault="00C64FE2" w:rsidP="005271B7">
            <w:pPr>
              <w:pStyle w:val="TAC"/>
              <w:rPr>
                <w:ins w:id="997" w:author="Huawei" w:date="2021-08-02T16:07:00Z"/>
                <w:lang w:val="en-US" w:eastAsia="zh-CN"/>
              </w:rPr>
            </w:pPr>
            <w:ins w:id="998" w:author="Huawei" w:date="2021-08-02T16:07:00Z">
              <w:r>
                <w:rPr>
                  <w:lang w:val="en-US" w:eastAsia="zh-CN"/>
                </w:rPr>
                <w:t>15</w:t>
              </w:r>
            </w:ins>
          </w:p>
        </w:tc>
        <w:tc>
          <w:tcPr>
            <w:tcW w:w="0" w:type="auto"/>
            <w:vAlign w:val="center"/>
          </w:tcPr>
          <w:p w14:paraId="4EA20DAC" w14:textId="77777777" w:rsidR="00C64FE2" w:rsidRPr="001C0CC4" w:rsidRDefault="00C64FE2" w:rsidP="005271B7">
            <w:pPr>
              <w:pStyle w:val="TAC"/>
              <w:rPr>
                <w:ins w:id="999" w:author="Huawei" w:date="2021-08-02T16:07:00Z"/>
                <w:rFonts w:hint="eastAsia"/>
              </w:rPr>
            </w:pPr>
            <w:ins w:id="1000" w:author="Huawei" w:date="2021-08-02T16:07:00Z">
              <w:r>
                <w:rPr>
                  <w:lang w:val="zh-CN" w:eastAsia="ja-JP"/>
                </w:rPr>
                <w:t>n78</w:t>
              </w:r>
              <w:r>
                <w:rPr>
                  <w:rFonts w:cs="Arial"/>
                  <w:vertAlign w:val="superscript"/>
                  <w:lang w:val="zh-CN"/>
                </w:rPr>
                <w:t>4</w:t>
              </w:r>
              <w:r>
                <w:rPr>
                  <w:rFonts w:cs="Arial" w:hint="eastAsia"/>
                  <w:vertAlign w:val="superscript"/>
                  <w:lang w:val="en-US" w:eastAsia="zh-CN"/>
                </w:rPr>
                <w:t>,5</w:t>
              </w:r>
            </w:ins>
          </w:p>
        </w:tc>
        <w:tc>
          <w:tcPr>
            <w:tcW w:w="0" w:type="auto"/>
          </w:tcPr>
          <w:p w14:paraId="39F36B88" w14:textId="77777777" w:rsidR="00C64FE2" w:rsidRDefault="00C64FE2" w:rsidP="005271B7">
            <w:pPr>
              <w:pStyle w:val="TAC"/>
              <w:rPr>
                <w:ins w:id="1001" w:author="Huawei" w:date="2021-08-02T16:07:00Z"/>
                <w:lang w:val="en-US" w:eastAsia="zh-CN"/>
              </w:rPr>
            </w:pPr>
            <w:ins w:id="1002" w:author="Huawei" w:date="2021-08-02T16:07:00Z">
              <w:r>
                <w:rPr>
                  <w:lang w:val="en-US" w:eastAsia="zh-CN"/>
                </w:rPr>
                <w:t>10</w:t>
              </w:r>
            </w:ins>
          </w:p>
        </w:tc>
        <w:tc>
          <w:tcPr>
            <w:tcW w:w="0" w:type="auto"/>
          </w:tcPr>
          <w:p w14:paraId="4A711766" w14:textId="77777777" w:rsidR="00C64FE2" w:rsidRDefault="00C64FE2" w:rsidP="005271B7">
            <w:pPr>
              <w:pStyle w:val="TAC"/>
              <w:rPr>
                <w:ins w:id="1003" w:author="Huawei" w:date="2021-08-02T16:07:00Z"/>
                <w:lang w:val="en-US" w:eastAsia="zh-CN"/>
              </w:rPr>
            </w:pPr>
            <w:ins w:id="1004" w:author="Huawei" w:date="2021-08-02T16:07:00Z">
              <w:r>
                <w:rPr>
                  <w:lang w:val="en-US" w:eastAsia="zh-CN"/>
                </w:rPr>
                <w:t>50</w:t>
              </w:r>
            </w:ins>
          </w:p>
        </w:tc>
        <w:tc>
          <w:tcPr>
            <w:tcW w:w="0" w:type="auto"/>
          </w:tcPr>
          <w:p w14:paraId="6F9B7978" w14:textId="77777777" w:rsidR="00C64FE2" w:rsidRDefault="00C64FE2" w:rsidP="005271B7">
            <w:pPr>
              <w:pStyle w:val="TAC"/>
              <w:rPr>
                <w:ins w:id="1005" w:author="Huawei" w:date="2021-08-02T16:07:00Z"/>
                <w:lang w:val="en-US" w:eastAsia="zh-CN"/>
              </w:rPr>
            </w:pPr>
            <w:ins w:id="1006" w:author="Huawei" w:date="2021-08-02T16:07:00Z">
              <w:r>
                <w:rPr>
                  <w:lang w:val="en-US" w:eastAsia="zh-CN"/>
                </w:rPr>
                <w:t>15</w:t>
              </w:r>
            </w:ins>
          </w:p>
        </w:tc>
        <w:tc>
          <w:tcPr>
            <w:tcW w:w="0" w:type="auto"/>
            <w:vAlign w:val="center"/>
          </w:tcPr>
          <w:p w14:paraId="3A8FF37E" w14:textId="77777777" w:rsidR="00C64FE2" w:rsidRDefault="00C64FE2" w:rsidP="005271B7">
            <w:pPr>
              <w:pStyle w:val="TAC"/>
              <w:rPr>
                <w:ins w:id="1007" w:author="Huawei" w:date="2021-08-02T16:07:00Z"/>
              </w:rPr>
            </w:pPr>
            <w:ins w:id="1008" w:author="Huawei" w:date="2021-08-02T16:07:00Z">
              <w:r>
                <w:rPr>
                  <w:rFonts w:eastAsiaTheme="minorEastAsia"/>
                  <w:lang w:eastAsia="zh-CN"/>
                </w:rPr>
                <w:t>10.8</w:t>
              </w:r>
            </w:ins>
          </w:p>
        </w:tc>
      </w:tr>
      <w:tr w:rsidR="00C64FE2" w:rsidRPr="00A1115A" w14:paraId="755B936D" w14:textId="77777777" w:rsidTr="005271B7">
        <w:trPr>
          <w:jc w:val="center"/>
          <w:ins w:id="1009" w:author="Huawei" w:date="2021-08-02T16:07:00Z"/>
        </w:trPr>
        <w:tc>
          <w:tcPr>
            <w:tcW w:w="0" w:type="auto"/>
            <w:gridSpan w:val="9"/>
          </w:tcPr>
          <w:p w14:paraId="3BBCFCFB" w14:textId="77777777" w:rsidR="00C64FE2" w:rsidRDefault="00C64FE2" w:rsidP="005271B7">
            <w:pPr>
              <w:pStyle w:val="TAN"/>
              <w:rPr>
                <w:ins w:id="1010" w:author="Huawei" w:date="2021-08-02T16:07:00Z"/>
              </w:rPr>
            </w:pPr>
            <w:ins w:id="1011" w:author="Huawei" w:date="2021-08-02T16:07:00Z">
              <w:r>
                <w:lastRenderedPageBreak/>
                <w:t>NOTE 1:</w:t>
              </w:r>
              <w:r>
                <w:tab/>
                <w:t xml:space="preserve">These requirements apply when there is at least one individual RE within the </w:t>
              </w:r>
              <w:r>
                <w:rPr>
                  <w:lang w:eastAsia="ja-JP"/>
                </w:rPr>
                <w:t xml:space="preserve">uplink </w:t>
              </w:r>
              <w:r>
                <w:t xml:space="preserve">transmission bandwidth of the aggressor (lower) band for which the 2nd </w:t>
              </w:r>
              <w:r>
                <w:rPr>
                  <w:lang w:eastAsia="ja-JP"/>
                </w:rPr>
                <w:t xml:space="preserve">transmitter </w:t>
              </w:r>
              <w:r>
                <w:t xml:space="preserve">harmonic is within </w:t>
              </w:r>
              <w:r>
                <w:rPr>
                  <w:lang w:eastAsia="ja-JP"/>
                </w:rPr>
                <w:t xml:space="preserve">the downlink </w:t>
              </w:r>
              <w:r>
                <w:t>transmission bandwidth of a victim (higher) band and a range ∆F</w:t>
              </w:r>
              <w:r>
                <w:rPr>
                  <w:vertAlign w:val="subscript"/>
                </w:rPr>
                <w:t>HD</w:t>
              </w:r>
              <w:r>
                <w:t xml:space="preserve"> above and below the edge of this downlink transmission bandwidth. The value ∆F</w:t>
              </w:r>
              <w:r>
                <w:rPr>
                  <w:vertAlign w:val="subscript"/>
                </w:rPr>
                <w:t>HD</w:t>
              </w:r>
              <w:r>
                <w:t xml:space="preserve"> depends on the band combination: ∆F</w:t>
              </w:r>
              <w:r>
                <w:rPr>
                  <w:vertAlign w:val="subscript"/>
                </w:rPr>
                <w:t>HD</w:t>
              </w:r>
              <w:r>
                <w:t xml:space="preserve"> = 10 MHz for CA_n1-n77, </w:t>
              </w:r>
              <w:r>
                <w:rPr>
                  <w:rFonts w:cs="Arial"/>
                  <w:bCs/>
                  <w:szCs w:val="18"/>
                  <w:lang w:val="en-US"/>
                </w:rPr>
                <w:t>CA_n2-n78</w:t>
              </w:r>
              <w:r>
                <w:rPr>
                  <w:rFonts w:cs="Arial"/>
                  <w:bCs/>
                  <w:szCs w:val="18"/>
                  <w:lang w:val="en-US" w:eastAsia="zh-CN"/>
                </w:rPr>
                <w:t xml:space="preserve">, </w:t>
              </w:r>
              <w:r>
                <w:t>CA_n3-n77, CA_n3-n78</w:t>
              </w:r>
              <w:r>
                <w:rPr>
                  <w:lang w:val="en-US" w:eastAsia="zh-CN"/>
                </w:rPr>
                <w:t xml:space="preserve">, </w:t>
              </w:r>
              <w:proofErr w:type="spellStart"/>
              <w:r>
                <w:t>CA_n</w:t>
              </w:r>
              <w:proofErr w:type="spellEnd"/>
              <w:r>
                <w:rPr>
                  <w:lang w:val="en-US" w:eastAsia="zh-CN"/>
                </w:rPr>
                <w:t>2</w:t>
              </w:r>
              <w:r>
                <w:t>-n</w:t>
              </w:r>
              <w:r>
                <w:rPr>
                  <w:lang w:val="en-US" w:eastAsia="zh-CN"/>
                </w:rPr>
                <w:t xml:space="preserve">48, </w:t>
              </w:r>
              <w:r>
                <w:rPr>
                  <w:rStyle w:val="font4"/>
                  <w:rFonts w:eastAsia="Arial"/>
                </w:rPr>
                <w:t>CA_n25-n78</w:t>
              </w:r>
              <w:r>
                <w:rPr>
                  <w:rStyle w:val="font4"/>
                  <w:rFonts w:eastAsia="Arial"/>
                  <w:lang w:val="en-US" w:eastAsia="zh-CN"/>
                </w:rPr>
                <w:t xml:space="preserve">, </w:t>
              </w:r>
              <w:r>
                <w:rPr>
                  <w:lang w:val="en-US" w:eastAsia="zh-CN"/>
                </w:rPr>
                <w:t xml:space="preserve">CA_n48-n66, </w:t>
              </w:r>
              <w:proofErr w:type="gramStart"/>
              <w:r>
                <w:rPr>
                  <w:lang w:val="en-US" w:eastAsia="zh-CN"/>
                </w:rPr>
                <w:t>CA</w:t>
              </w:r>
              <w:proofErr w:type="gramEnd"/>
              <w:r>
                <w:rPr>
                  <w:lang w:val="en-US" w:eastAsia="zh-CN"/>
                </w:rPr>
                <w:t>_n66-n78</w:t>
              </w:r>
              <w:r>
                <w:t>.</w:t>
              </w:r>
            </w:ins>
          </w:p>
          <w:p w14:paraId="5C4200C6" w14:textId="77777777" w:rsidR="00C64FE2" w:rsidRDefault="00C64FE2" w:rsidP="005271B7">
            <w:pPr>
              <w:pStyle w:val="TAN"/>
              <w:rPr>
                <w:ins w:id="1012" w:author="Huawei" w:date="2021-08-02T16:07:00Z"/>
                <w:snapToGrid w:val="0"/>
                <w:lang w:eastAsia="ja-JP"/>
              </w:rPr>
            </w:pPr>
            <w:ins w:id="1013" w:author="Huawei" w:date="2021-08-02T16:07:00Z">
              <w:r>
                <w:rPr>
                  <w:lang w:eastAsia="ja-JP"/>
                </w:rPr>
                <w:t xml:space="preserve">NOTE </w:t>
              </w:r>
              <w:r>
                <w:t>2</w:t>
              </w:r>
              <w:r>
                <w:rPr>
                  <w:lang w:eastAsia="ja-JP"/>
                </w:rPr>
                <w:t>:</w:t>
              </w:r>
              <w:r>
                <w:rPr>
                  <w:lang w:eastAsia="ja-JP"/>
                </w:rPr>
                <w:tab/>
                <w:t xml:space="preserve">The requirements should be verified for UL NR-ARFCN of the aggressor (lower) band (superscript LB) such that </w:t>
              </w:r>
              <w:r>
                <w:rPr>
                  <w:snapToGrid w:val="0"/>
                  <w:position w:val="-12"/>
                  <w:lang w:eastAsia="ja-JP"/>
                </w:rPr>
                <w:object w:dxaOrig="1560" w:dyaOrig="240" w14:anchorId="24FA0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style="width:77.65pt;height:11.9pt" o:ole="">
                    <v:imagedata r:id="rId13" o:title=""/>
                  </v:shape>
                  <o:OLEObject Type="Embed" ProgID="Equation.3" ShapeID="_x0000_i1068" DrawAspect="Content" ObjectID="_1689427059" r:id="rId14"/>
                </w:object>
              </w:r>
              <w:r>
                <w:rPr>
                  <w:snapToGrid w:val="0"/>
                  <w:lang w:eastAsia="ja-JP"/>
                </w:rPr>
                <w:t xml:space="preserve">in MHz and </w:t>
              </w:r>
              <w:r>
                <w:rPr>
                  <w:position w:val="-14"/>
                </w:rPr>
                <w:object w:dxaOrig="4080" w:dyaOrig="240" w14:anchorId="25E0E451">
                  <v:shape id="_x0000_i1069" type="#_x0000_t75" style="width:204.1pt;height:11.9pt" o:ole="">
                    <v:imagedata r:id="rId15" o:title=""/>
                  </v:shape>
                  <o:OLEObject Type="Embed" ProgID="Equation.DSMT4" ShapeID="_x0000_i1069" DrawAspect="Content" ObjectID="_1689427060" r:id="rId16"/>
                </w:object>
              </w:r>
              <w:r>
                <w:rPr>
                  <w:snapToGrid w:val="0"/>
                  <w:lang w:eastAsia="ja-JP"/>
                </w:rPr>
                <w:t xml:space="preserve"> with</w:t>
              </w:r>
              <w:r>
                <w:rPr>
                  <w:noProof/>
                  <w:position w:val="-10"/>
                  <w:lang w:val="en-US" w:eastAsia="zh-CN"/>
                </w:rPr>
                <w:drawing>
                  <wp:inline distT="0" distB="0" distL="0" distR="0" wp14:anchorId="5533BFA5" wp14:editId="3D4C114E">
                    <wp:extent cx="241300" cy="197485"/>
                    <wp:effectExtent l="0" t="0" r="6350" b="0"/>
                    <wp:docPr id="134" name="图片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snapToGrid w:val="0"/>
                  <w:lang w:eastAsia="ja-JP"/>
                </w:rPr>
                <w:t xml:space="preserve"> carrier frequency </w:t>
              </w:r>
              <w:r>
                <w:t>in</w:t>
              </w:r>
              <w:r>
                <w:rPr>
                  <w:snapToGrid w:val="0"/>
                  <w:lang w:eastAsia="ja-JP"/>
                </w:rPr>
                <w:t xml:space="preserve"> the victim (higher) band in MHz and </w:t>
              </w:r>
              <w:r>
                <w:rPr>
                  <w:noProof/>
                  <w:position w:val="-10"/>
                  <w:lang w:val="en-US" w:eastAsia="zh-CN"/>
                </w:rPr>
                <w:drawing>
                  <wp:inline distT="0" distB="0" distL="0" distR="0" wp14:anchorId="2A40BA8C" wp14:editId="10416534">
                    <wp:extent cx="431800" cy="190500"/>
                    <wp:effectExtent l="0" t="0" r="6350" b="0"/>
                    <wp:docPr id="135" name="图片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snapToGrid w:val="0"/>
                  <w:lang w:eastAsia="ja-JP"/>
                </w:rPr>
                <w:t xml:space="preserve"> the channel bandwidth configured in the lower band.</w:t>
              </w:r>
            </w:ins>
          </w:p>
          <w:p w14:paraId="6B2492BB" w14:textId="77777777" w:rsidR="00C64FE2" w:rsidRDefault="00C64FE2" w:rsidP="005271B7">
            <w:pPr>
              <w:pStyle w:val="TAN"/>
              <w:rPr>
                <w:ins w:id="1014" w:author="Huawei" w:date="2021-08-02T16:07:00Z"/>
              </w:rPr>
            </w:pPr>
            <w:ins w:id="1015" w:author="Huawei" w:date="2021-08-02T16:07:00Z">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60" w:dyaOrig="240" w14:anchorId="3FA3B8FD">
                  <v:shape id="_x0000_i1070" type="#_x0000_t75" style="width:77.65pt;height:11.9pt" o:ole="">
                    <v:imagedata r:id="rId19" o:title=""/>
                  </v:shape>
                  <o:OLEObject Type="Embed" ProgID="Equation.3" ShapeID="_x0000_i1070" DrawAspect="Content" ObjectID="_1689427061" r:id="rId20"/>
                </w:object>
              </w:r>
              <w:r>
                <w:t xml:space="preserve"> MHz offset from </w:t>
              </w:r>
              <w:r>
                <w:object w:dxaOrig="480" w:dyaOrig="240" w14:anchorId="06FC9948">
                  <v:shape id="_x0000_i1071" type="#_x0000_t75" style="width:24.4pt;height:11.9pt" o:ole="">
                    <v:imagedata r:id="rId21" o:title=""/>
                  </v:shape>
                  <o:OLEObject Type="Embed" ProgID="Equation.3" ShapeID="_x0000_i1071" DrawAspect="Content" ObjectID="_1689427062" r:id="rId22"/>
                </w:object>
              </w:r>
              <w:r>
                <w:t xml:space="preserve"> in the victim (higher band) with </w:t>
              </w:r>
              <w:r>
                <w:object w:dxaOrig="4080" w:dyaOrig="240" w14:anchorId="23910AB1">
                  <v:shape id="_x0000_i1072" type="#_x0000_t75" style="width:204.1pt;height:11.9pt" o:ole="">
                    <v:imagedata r:id="rId15" o:title=""/>
                  </v:shape>
                  <o:OLEObject Type="Embed" ProgID="Equation.DSMT4" ShapeID="_x0000_i1072" DrawAspect="Content" ObjectID="_1689427063" r:id="rId23"/>
                </w:object>
              </w:r>
              <w:r>
                <w:t>, where</w:t>
              </w:r>
              <w:r>
                <w:rPr>
                  <w:noProof/>
                  <w:lang w:val="en-US" w:eastAsia="zh-CN"/>
                </w:rPr>
                <w:drawing>
                  <wp:inline distT="0" distB="0" distL="0" distR="0" wp14:anchorId="37D43549" wp14:editId="630D109A">
                    <wp:extent cx="431800" cy="190500"/>
                    <wp:effectExtent l="0" t="0" r="6350" b="0"/>
                    <wp:docPr id="136"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t>and</w:t>
              </w:r>
              <w:r>
                <w:object w:dxaOrig="720" w:dyaOrig="240" w14:anchorId="0E53F03C">
                  <v:shape id="_x0000_i1073" type="#_x0000_t75" style="width:36.3pt;height:11.9pt" o:ole="">
                    <v:imagedata r:id="rId24" o:title=""/>
                  </v:shape>
                  <o:OLEObject Type="Embed" ProgID="Equation.3" ShapeID="_x0000_i1073" DrawAspect="Content" ObjectID="_1689427064" r:id="rId25"/>
                </w:object>
              </w:r>
              <w:r>
                <w:t>are the channel bandwidths configured in the aggressor (lower) and victim (higher) bands in MHz, respectively.</w:t>
              </w:r>
            </w:ins>
          </w:p>
          <w:p w14:paraId="751DF1DD" w14:textId="77777777" w:rsidR="00C64FE2" w:rsidRDefault="00C64FE2" w:rsidP="005271B7">
            <w:pPr>
              <w:pStyle w:val="TAN"/>
              <w:rPr>
                <w:ins w:id="1016" w:author="Huawei" w:date="2021-08-02T16:07:00Z"/>
                <w:snapToGrid w:val="0"/>
                <w:lang w:eastAsia="ja-JP"/>
              </w:rPr>
            </w:pPr>
            <w:ins w:id="1017" w:author="Huawei" w:date="2021-08-02T16:07:00Z">
              <w:r>
                <w:t xml:space="preserve">NOTE </w:t>
              </w:r>
              <w:r>
                <w:rPr>
                  <w:lang w:eastAsia="zh-CN"/>
                </w:rPr>
                <w:t>4</w:t>
              </w:r>
              <w:r>
                <w:t>:</w:t>
              </w:r>
              <w:r>
                <w:tab/>
                <w:t xml:space="preserve">These requirements apply when there is at least one individual RE within the </w:t>
              </w:r>
              <w:r>
                <w:rPr>
                  <w:lang w:eastAsia="ja-JP"/>
                </w:rPr>
                <w:t xml:space="preserve">uplink </w:t>
              </w:r>
              <w:r>
                <w:t xml:space="preserve">transmission bandwidth of a low band for which the </w:t>
              </w:r>
              <w:r>
                <w:rPr>
                  <w:rFonts w:cs="宋体"/>
                  <w:lang w:eastAsia="zh-CN"/>
                </w:rPr>
                <w:t>4</w:t>
              </w:r>
              <w:r>
                <w:rPr>
                  <w:rFonts w:cs="宋体"/>
                  <w:vertAlign w:val="superscript"/>
                  <w:lang w:eastAsia="zh-CN"/>
                </w:rPr>
                <w:t>th</w:t>
              </w:r>
              <w:r>
                <w:rPr>
                  <w:rFonts w:cs="宋体"/>
                  <w:lang w:eastAsia="zh-CN"/>
                </w:rPr>
                <w:t xml:space="preserve"> </w:t>
              </w:r>
              <w:r>
                <w:rPr>
                  <w:lang w:eastAsia="ja-JP"/>
                </w:rPr>
                <w:t xml:space="preserve">transmitter </w:t>
              </w:r>
              <w:r>
                <w:t xml:space="preserve">harmonic is within </w:t>
              </w:r>
              <w:r>
                <w:rPr>
                  <w:lang w:eastAsia="ja-JP"/>
                </w:rPr>
                <w:t xml:space="preserve">the downlink </w:t>
              </w:r>
              <w:r>
                <w:t>transmission bandwidth of a high band.</w:t>
              </w:r>
            </w:ins>
          </w:p>
          <w:p w14:paraId="18D494B6" w14:textId="77777777" w:rsidR="00C64FE2" w:rsidRDefault="00C64FE2" w:rsidP="005271B7">
            <w:pPr>
              <w:pStyle w:val="TAN"/>
              <w:rPr>
                <w:ins w:id="1018" w:author="Huawei" w:date="2021-08-02T16:07:00Z"/>
                <w:snapToGrid w:val="0"/>
                <w:lang w:eastAsia="ja-JP"/>
              </w:rPr>
            </w:pPr>
            <w:ins w:id="1019" w:author="Huawei" w:date="2021-08-02T16:07:00Z">
              <w:r>
                <w:rPr>
                  <w:lang w:eastAsia="ja-JP"/>
                </w:rPr>
                <w:t xml:space="preserve">NOTE </w:t>
              </w:r>
              <w:r>
                <w:rPr>
                  <w:lang w:eastAsia="zh-CN"/>
                </w:rPr>
                <w:t>5</w:t>
              </w:r>
              <w:r>
                <w:rPr>
                  <w:lang w:eastAsia="ja-JP"/>
                </w:rPr>
                <w:t>:</w:t>
              </w:r>
              <w:r>
                <w:rPr>
                  <w:lang w:eastAsia="ja-JP"/>
                </w:rPr>
                <w:tab/>
                <w:t>The requirements should be verified for UL</w:t>
              </w:r>
              <w:r>
                <w:rPr>
                  <w:lang w:val="en-US" w:eastAsia="zh-CN"/>
                </w:rPr>
                <w:t xml:space="preserve"> </w:t>
              </w:r>
              <w:r>
                <w:t>NR</w:t>
              </w:r>
              <w:r>
                <w:noBreakHyphen/>
                <w:t>ARFCN</w:t>
              </w:r>
              <w:r>
                <w:rPr>
                  <w:lang w:eastAsia="ja-JP"/>
                </w:rPr>
                <w:t xml:space="preserve"> of a low band (superscript LB) such that </w:t>
              </w:r>
              <w:r>
                <w:rPr>
                  <w:noProof/>
                  <w:position w:val="-10"/>
                  <w:lang w:val="en-US" w:eastAsia="zh-CN"/>
                </w:rPr>
                <w:drawing>
                  <wp:inline distT="0" distB="0" distL="0" distR="0" wp14:anchorId="0742D10B" wp14:editId="295A5875">
                    <wp:extent cx="1177925" cy="292735"/>
                    <wp:effectExtent l="0" t="0" r="3175" b="0"/>
                    <wp:docPr id="137" name="图片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77925" cy="292735"/>
                            </a:xfrm>
                            <a:prstGeom prst="rect">
                              <a:avLst/>
                            </a:prstGeom>
                            <a:noFill/>
                            <a:ln>
                              <a:noFill/>
                            </a:ln>
                          </pic:spPr>
                        </pic:pic>
                      </a:graphicData>
                    </a:graphic>
                  </wp:inline>
                </w:drawing>
              </w:r>
              <w:r>
                <w:rPr>
                  <w:snapToGrid w:val="0"/>
                  <w:lang w:eastAsia="ja-JP"/>
                </w:rPr>
                <w:t xml:space="preserve">in MHz and </w:t>
              </w:r>
              <w:r>
                <w:rPr>
                  <w:noProof/>
                  <w:position w:val="-10"/>
                  <w:lang w:val="en-US" w:eastAsia="zh-CN"/>
                </w:rPr>
                <w:drawing>
                  <wp:inline distT="0" distB="0" distL="0" distR="0" wp14:anchorId="0A004298" wp14:editId="47077CA3">
                    <wp:extent cx="2626360" cy="248920"/>
                    <wp:effectExtent l="0" t="0" r="2540" b="0"/>
                    <wp:docPr id="149" name="图片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26360" cy="248920"/>
                            </a:xfrm>
                            <a:prstGeom prst="rect">
                              <a:avLst/>
                            </a:prstGeom>
                            <a:noFill/>
                            <a:ln>
                              <a:noFill/>
                            </a:ln>
                          </pic:spPr>
                        </pic:pic>
                      </a:graphicData>
                    </a:graphic>
                  </wp:inline>
                </w:drawing>
              </w:r>
              <w:r>
                <w:rPr>
                  <w:snapToGrid w:val="0"/>
                  <w:lang w:eastAsia="ja-JP"/>
                </w:rPr>
                <w:t xml:space="preserve"> with</w:t>
              </w:r>
              <w:r>
                <w:rPr>
                  <w:noProof/>
                  <w:position w:val="-10"/>
                  <w:lang w:val="en-US" w:eastAsia="zh-CN"/>
                </w:rPr>
                <w:drawing>
                  <wp:inline distT="0" distB="0" distL="0" distR="0" wp14:anchorId="054554A2" wp14:editId="4FCC6F0B">
                    <wp:extent cx="285115" cy="190500"/>
                    <wp:effectExtent l="0" t="0" r="635" b="0"/>
                    <wp:docPr id="150" name="图片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rPr>
                  <w:snapToGrid w:val="0"/>
                  <w:lang w:eastAsia="ja-JP"/>
                </w:rPr>
                <w:t xml:space="preserve"> the carrier frequency of a high band in MHz and </w:t>
              </w:r>
              <w:r>
                <w:rPr>
                  <w:noProof/>
                  <w:position w:val="-10"/>
                  <w:lang w:val="en-US" w:eastAsia="zh-CN"/>
                </w:rPr>
                <w:drawing>
                  <wp:inline distT="0" distB="0" distL="0" distR="0" wp14:anchorId="70CCC891" wp14:editId="7B375F21">
                    <wp:extent cx="402590" cy="182880"/>
                    <wp:effectExtent l="0" t="0" r="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rPr>
                  <w:snapToGrid w:val="0"/>
                  <w:lang w:eastAsia="ja-JP"/>
                </w:rPr>
                <w:t xml:space="preserve"> the channel bandwidth configured in the low band.</w:t>
              </w:r>
            </w:ins>
          </w:p>
          <w:p w14:paraId="2E59D379" w14:textId="77777777" w:rsidR="00C64FE2" w:rsidRDefault="00C64FE2" w:rsidP="005271B7">
            <w:pPr>
              <w:pStyle w:val="TAN"/>
              <w:rPr>
                <w:ins w:id="1020" w:author="Huawei" w:date="2021-08-02T16:07:00Z"/>
              </w:rPr>
            </w:pPr>
            <w:ins w:id="1021" w:author="Huawei" w:date="2021-08-02T16:07:00Z">
              <w:r>
                <w:t>NOTE 6:</w:t>
              </w:r>
              <w:r>
                <w:tab/>
                <w:t>These requirements apply when there is at least one individual RE within the uplink transmission bandwidth of a low band for which the 5th transmitter harmonic is within the downlink transmission bandwidth of a high band.</w:t>
              </w:r>
            </w:ins>
          </w:p>
          <w:p w14:paraId="47129C21" w14:textId="77777777" w:rsidR="00C64FE2" w:rsidRDefault="00C64FE2" w:rsidP="005271B7">
            <w:pPr>
              <w:pStyle w:val="TAN"/>
              <w:rPr>
                <w:ins w:id="1022" w:author="Huawei" w:date="2021-08-02T16:07:00Z"/>
              </w:rPr>
            </w:pPr>
            <w:ins w:id="1023" w:author="Huawei" w:date="2021-08-02T16:07:00Z">
              <w:r>
                <w:t>NOTE 7:</w:t>
              </w:r>
              <w:r>
                <w:tab/>
                <w:t>The requirements should be verified for UL NR</w:t>
              </w:r>
              <w:r>
                <w:noBreakHyphen/>
                <w:t xml:space="preserve">ARFCN of a low band (superscript LB) such that </w:t>
              </w:r>
              <w:r>
                <w:rPr>
                  <w:noProof/>
                  <w:lang w:val="en-US" w:eastAsia="zh-CN"/>
                </w:rPr>
                <w:drawing>
                  <wp:inline distT="0" distB="0" distL="0" distR="0" wp14:anchorId="164969F4" wp14:editId="19727DF3">
                    <wp:extent cx="1002030" cy="182880"/>
                    <wp:effectExtent l="0" t="0" r="7620" b="76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002030" cy="182880"/>
                            </a:xfrm>
                            <a:prstGeom prst="rect">
                              <a:avLst/>
                            </a:prstGeom>
                            <a:noFill/>
                            <a:ln>
                              <a:noFill/>
                            </a:ln>
                          </pic:spPr>
                        </pic:pic>
                      </a:graphicData>
                    </a:graphic>
                  </wp:inline>
                </w:drawing>
              </w:r>
              <w:r>
                <w:t xml:space="preserve">in MHz and </w:t>
              </w:r>
              <w:r>
                <w:rPr>
                  <w:noProof/>
                  <w:lang w:val="en-US" w:eastAsia="zh-CN"/>
                </w:rPr>
                <w:drawing>
                  <wp:inline distT="0" distB="0" distL="0" distR="0" wp14:anchorId="5856919E" wp14:editId="0C1D3909">
                    <wp:extent cx="2560320" cy="182880"/>
                    <wp:effectExtent l="0" t="0" r="0" b="762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60320" cy="182880"/>
                            </a:xfrm>
                            <a:prstGeom prst="rect">
                              <a:avLst/>
                            </a:prstGeom>
                            <a:noFill/>
                            <a:ln>
                              <a:noFill/>
                            </a:ln>
                          </pic:spPr>
                        </pic:pic>
                      </a:graphicData>
                    </a:graphic>
                  </wp:inline>
                </w:drawing>
              </w:r>
              <w:r>
                <w:t xml:space="preserve"> with</w:t>
              </w:r>
              <w:r>
                <w:rPr>
                  <w:noProof/>
                  <w:lang w:val="en-US" w:eastAsia="zh-CN"/>
                </w:rPr>
                <w:drawing>
                  <wp:inline distT="0" distB="0" distL="0" distR="0" wp14:anchorId="5821D18E" wp14:editId="247112C6">
                    <wp:extent cx="285115" cy="190500"/>
                    <wp:effectExtent l="0" t="0" r="63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85115" cy="190500"/>
                            </a:xfrm>
                            <a:prstGeom prst="rect">
                              <a:avLst/>
                            </a:prstGeom>
                            <a:noFill/>
                            <a:ln>
                              <a:noFill/>
                            </a:ln>
                          </pic:spPr>
                        </pic:pic>
                      </a:graphicData>
                    </a:graphic>
                  </wp:inline>
                </w:drawing>
              </w:r>
              <w:r>
                <w:t xml:space="preserve"> the carrier frequency of a high band in MHz and </w:t>
              </w:r>
              <w:r>
                <w:rPr>
                  <w:noProof/>
                  <w:lang w:val="en-US" w:eastAsia="zh-CN"/>
                </w:rPr>
                <w:drawing>
                  <wp:inline distT="0" distB="0" distL="0" distR="0" wp14:anchorId="20E9F5C5" wp14:editId="4A86571D">
                    <wp:extent cx="402590" cy="1828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2590" cy="182880"/>
                            </a:xfrm>
                            <a:prstGeom prst="rect">
                              <a:avLst/>
                            </a:prstGeom>
                            <a:noFill/>
                            <a:ln>
                              <a:noFill/>
                            </a:ln>
                          </pic:spPr>
                        </pic:pic>
                      </a:graphicData>
                    </a:graphic>
                  </wp:inline>
                </w:drawing>
              </w:r>
              <w:r>
                <w:t xml:space="preserve"> the channel bandwidth configured in the low band.</w:t>
              </w:r>
            </w:ins>
          </w:p>
          <w:p w14:paraId="2FFC694B" w14:textId="77777777" w:rsidR="00C64FE2" w:rsidRDefault="00C64FE2" w:rsidP="005271B7">
            <w:pPr>
              <w:pStyle w:val="TAN"/>
              <w:rPr>
                <w:ins w:id="1024" w:author="Huawei" w:date="2021-08-02T16:07:00Z"/>
                <w:rFonts w:cs="Arial"/>
                <w:lang w:eastAsia="ja-JP"/>
              </w:rPr>
            </w:pPr>
            <w:ins w:id="1025" w:author="Huawei" w:date="2021-08-02T16:07:00Z">
              <w:r>
                <w:rPr>
                  <w:rFonts w:cs="Arial"/>
                </w:rPr>
                <w:t xml:space="preserve">NOTE </w:t>
              </w:r>
              <w:r>
                <w:rPr>
                  <w:rFonts w:cs="Arial"/>
                  <w:lang w:val="en-US" w:eastAsia="zh-CN"/>
                </w:rPr>
                <w:t>8</w:t>
              </w:r>
              <w:r>
                <w:rPr>
                  <w:rFonts w:cs="Arial"/>
                </w:rPr>
                <w:t>:</w:t>
              </w:r>
              <w:r>
                <w:rPr>
                  <w:rFonts w:cs="Arial"/>
                </w:rPr>
                <w:tab/>
                <w:t xml:space="preserve">These requirements apply when there is at least one individual RE within the </w:t>
              </w:r>
              <w:r>
                <w:rPr>
                  <w:rFonts w:cs="Arial"/>
                  <w:lang w:eastAsia="ja-JP"/>
                </w:rPr>
                <w:t xml:space="preserve">uplink </w:t>
              </w:r>
              <w:r>
                <w:rPr>
                  <w:rFonts w:cs="Arial"/>
                </w:rPr>
                <w:t xml:space="preserve">transmission bandwidth of the aggressor (lower) band for which the 3nd </w:t>
              </w:r>
              <w:r>
                <w:rPr>
                  <w:rFonts w:cs="Arial"/>
                  <w:lang w:eastAsia="ja-JP"/>
                </w:rPr>
                <w:t xml:space="preserve">transmitter </w:t>
              </w:r>
              <w:r>
                <w:rPr>
                  <w:rFonts w:cs="Arial"/>
                </w:rPr>
                <w:t xml:space="preserve">harmonic is within </w:t>
              </w:r>
              <w:r>
                <w:rPr>
                  <w:rFonts w:cs="Arial"/>
                  <w:lang w:eastAsia="ja-JP"/>
                </w:rPr>
                <w:t xml:space="preserve">the downlink </w:t>
              </w:r>
              <w:r>
                <w:rPr>
                  <w:rFonts w:cs="Arial"/>
                </w:rPr>
                <w:t>transmission bandwidth of a victim (higher) band.</w:t>
              </w:r>
            </w:ins>
          </w:p>
          <w:p w14:paraId="01602AC8" w14:textId="77777777" w:rsidR="00C64FE2" w:rsidRDefault="00C64FE2" w:rsidP="005271B7">
            <w:pPr>
              <w:pStyle w:val="TAN"/>
              <w:rPr>
                <w:ins w:id="1026" w:author="Huawei" w:date="2021-08-02T16:07:00Z"/>
                <w:rFonts w:cs="Arial"/>
                <w:snapToGrid w:val="0"/>
                <w:lang w:eastAsia="ja-JP"/>
              </w:rPr>
            </w:pPr>
            <w:ins w:id="1027" w:author="Huawei" w:date="2021-08-02T16:07:00Z">
              <w:r>
                <w:rPr>
                  <w:rFonts w:cs="Arial"/>
                  <w:lang w:eastAsia="ja-JP"/>
                </w:rPr>
                <w:t xml:space="preserve">NOTE </w:t>
              </w:r>
              <w:r>
                <w:rPr>
                  <w:rFonts w:cs="Arial"/>
                  <w:lang w:val="en-US" w:eastAsia="zh-CN"/>
                </w:rPr>
                <w:t>9</w:t>
              </w:r>
              <w:r>
                <w:rPr>
                  <w:rFonts w:cs="Arial"/>
                  <w:lang w:eastAsia="ja-JP"/>
                </w:rPr>
                <w:t>:</w:t>
              </w:r>
              <w:r>
                <w:rPr>
                  <w:rFonts w:cs="Arial"/>
                  <w:lang w:eastAsia="ja-JP"/>
                </w:rPr>
                <w:tab/>
                <w:t xml:space="preserve">The requirements should be verified for UL NR-ARFCN of the aggressor (lower) band (superscript LB) such that </w:t>
              </w:r>
              <w:r>
                <w:rPr>
                  <w:rFonts w:cs="Arial"/>
                  <w:noProof/>
                  <w:position w:val="-12"/>
                  <w:lang w:val="en-US" w:eastAsia="zh-CN"/>
                </w:rPr>
                <w:drawing>
                  <wp:inline distT="0" distB="0" distL="0" distR="0" wp14:anchorId="1EC8D77E" wp14:editId="19FFBC17">
                    <wp:extent cx="1031240" cy="1974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031240" cy="197485"/>
                            </a:xfrm>
                            <a:prstGeom prst="rect">
                              <a:avLst/>
                            </a:prstGeom>
                            <a:noFill/>
                            <a:ln>
                              <a:noFill/>
                            </a:ln>
                          </pic:spPr>
                        </pic:pic>
                      </a:graphicData>
                    </a:graphic>
                  </wp:inline>
                </w:drawing>
              </w:r>
              <w:r>
                <w:rPr>
                  <w:rFonts w:cs="Arial"/>
                  <w:snapToGrid w:val="0"/>
                  <w:lang w:eastAsia="ja-JP"/>
                </w:rPr>
                <w:t xml:space="preserve">in MHz and </w:t>
              </w:r>
              <w:r>
                <w:rPr>
                  <w:rFonts w:cs="Arial"/>
                  <w:position w:val="-14"/>
                </w:rPr>
                <w:object w:dxaOrig="4080" w:dyaOrig="240" w14:anchorId="4533EFA9">
                  <v:shape id="对象 77" o:spid="_x0000_i1074" type="#_x0000_t75" style="width:204.1pt;height:11.9pt;mso-wrap-style:square;mso-position-horizontal-relative:page;mso-position-vertical-relative:page" o:ole="">
                    <v:imagedata r:id="rId15" o:title=""/>
                  </v:shape>
                  <o:OLEObject Type="Embed" ProgID="Equation.DSMT4" ShapeID="对象 77" DrawAspect="Content" ObjectID="_1689427065" r:id="rId33"/>
                </w:object>
              </w:r>
              <w:r>
                <w:rPr>
                  <w:rFonts w:cs="Arial"/>
                  <w:snapToGrid w:val="0"/>
                  <w:lang w:eastAsia="ja-JP"/>
                </w:rPr>
                <w:t xml:space="preserve"> with</w:t>
              </w:r>
              <w:r>
                <w:rPr>
                  <w:rFonts w:cs="Arial"/>
                  <w:noProof/>
                  <w:position w:val="-10"/>
                  <w:lang w:val="en-US" w:eastAsia="zh-CN"/>
                </w:rPr>
                <w:drawing>
                  <wp:inline distT="0" distB="0" distL="0" distR="0" wp14:anchorId="02DF847E" wp14:editId="53EA89D9">
                    <wp:extent cx="241300" cy="197485"/>
                    <wp:effectExtent l="0" t="0" r="635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1300" cy="197485"/>
                            </a:xfrm>
                            <a:prstGeom prst="rect">
                              <a:avLst/>
                            </a:prstGeom>
                            <a:noFill/>
                            <a:ln>
                              <a:noFill/>
                            </a:ln>
                          </pic:spPr>
                        </pic:pic>
                      </a:graphicData>
                    </a:graphic>
                  </wp:inline>
                </w:drawing>
              </w:r>
              <w:r>
                <w:rPr>
                  <w:rFonts w:cs="Arial"/>
                  <w:snapToGrid w:val="0"/>
                  <w:lang w:eastAsia="ja-JP"/>
                </w:rPr>
                <w:t xml:space="preserve"> carrier frequency </w:t>
              </w:r>
              <w:r>
                <w:rPr>
                  <w:rFonts w:cs="Arial"/>
                </w:rPr>
                <w:t>in</w:t>
              </w:r>
              <w:r>
                <w:rPr>
                  <w:rFonts w:cs="Arial"/>
                  <w:snapToGrid w:val="0"/>
                  <w:lang w:eastAsia="ja-JP"/>
                </w:rPr>
                <w:t xml:space="preserve"> the victim (higher) band in MHz and </w:t>
              </w:r>
              <w:r>
                <w:rPr>
                  <w:noProof/>
                  <w:position w:val="-10"/>
                  <w:lang w:val="en-US" w:eastAsia="zh-CN"/>
                </w:rPr>
                <w:drawing>
                  <wp:inline distT="0" distB="0" distL="0" distR="0" wp14:anchorId="67B72CE3" wp14:editId="7941F640">
                    <wp:extent cx="431800" cy="190500"/>
                    <wp:effectExtent l="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Pr>
                  <w:rFonts w:cs="Arial"/>
                  <w:snapToGrid w:val="0"/>
                  <w:lang w:eastAsia="ja-JP"/>
                </w:rPr>
                <w:t xml:space="preserve"> the channel bandwidth configured in the lower band.</w:t>
              </w:r>
            </w:ins>
          </w:p>
          <w:p w14:paraId="6155E789" w14:textId="77777777" w:rsidR="00C64FE2" w:rsidRDefault="00C64FE2" w:rsidP="005271B7">
            <w:pPr>
              <w:pStyle w:val="TAN"/>
              <w:rPr>
                <w:ins w:id="1028" w:author="Huawei" w:date="2021-08-02T16:07:00Z"/>
                <w:rFonts w:cs="Arial"/>
              </w:rPr>
            </w:pPr>
            <w:ins w:id="1029" w:author="Huawei" w:date="2021-08-02T16:07:00Z">
              <w:r>
                <w:t>NOTE 1</w:t>
              </w:r>
              <w:r>
                <w:rPr>
                  <w:lang w:val="en-US" w:eastAsia="zh-CN"/>
                </w:rPr>
                <w:t>0</w:t>
              </w:r>
              <w:r>
                <w:t>:</w:t>
              </w:r>
              <w:r>
                <w:tab/>
              </w:r>
              <w:r>
                <w:rPr>
                  <w:rFonts w:cs="Arial"/>
                </w:rPr>
                <w:t>These requirements apply when the lower edge frequency of the 10 MHz, 15 MHz, or 20 MHz uplink channel in Band 71 is located at or below 668 MHz and the downlink channel in Band n25 is located with its upper edge at 199</w:t>
              </w:r>
              <w:r>
                <w:rPr>
                  <w:rFonts w:cs="Arial"/>
                  <w:lang w:val="en-US" w:eastAsia="zh-CN"/>
                </w:rPr>
                <w:t>5</w:t>
              </w:r>
              <w:r>
                <w:rPr>
                  <w:rFonts w:cs="Arial"/>
                </w:rPr>
                <w:t xml:space="preserve"> </w:t>
              </w:r>
              <w:proofErr w:type="spellStart"/>
              <w:r>
                <w:rPr>
                  <w:rFonts w:cs="Arial"/>
                </w:rPr>
                <w:t>MHz.</w:t>
              </w:r>
              <w:proofErr w:type="spellEnd"/>
            </w:ins>
          </w:p>
          <w:p w14:paraId="37A06B68" w14:textId="77777777" w:rsidR="00C64FE2" w:rsidRDefault="00C64FE2" w:rsidP="005271B7">
            <w:pPr>
              <w:pStyle w:val="TAN"/>
              <w:rPr>
                <w:ins w:id="1030" w:author="Huawei" w:date="2021-08-02T16:07:00Z"/>
              </w:rPr>
            </w:pPr>
            <w:ins w:id="1031" w:author="Huawei" w:date="2021-08-02T16:07:00Z">
              <w:r>
                <w:t xml:space="preserve">NOTE </w:t>
              </w:r>
              <w:r>
                <w:rPr>
                  <w:lang w:val="en-US" w:eastAsia="zh-CN"/>
                </w:rPr>
                <w:t>11</w:t>
              </w:r>
              <w:r>
                <w:t>:</w:t>
              </w:r>
              <w:r>
                <w:tab/>
                <w:t xml:space="preserve">No requirements apply when there is at least one individual RE within the </w:t>
              </w:r>
              <w:r>
                <w:rPr>
                  <w:lang w:eastAsia="ja-JP"/>
                </w:rPr>
                <w:t xml:space="preserve">uplink </w:t>
              </w:r>
              <w:r>
                <w:t xml:space="preserve">transmission bandwidth of the low band for which the 2nd </w:t>
              </w:r>
              <w:r>
                <w:rPr>
                  <w:lang w:eastAsia="ja-JP"/>
                </w:rPr>
                <w:t xml:space="preserve">transmitter </w:t>
              </w:r>
              <w:r>
                <w:t xml:space="preserve">harmonic is within the </w:t>
              </w:r>
              <w:r>
                <w:rPr>
                  <w:lang w:eastAsia="ja-JP"/>
                </w:rPr>
                <w:t xml:space="preserve">downlink </w:t>
              </w:r>
              <w:r>
                <w:t xml:space="preserve">transmission bandwidth of the high band. The reference sensitivity </w:t>
              </w:r>
              <w:r>
                <w:rPr>
                  <w:lang w:eastAsia="ja-JP"/>
                </w:rPr>
                <w:t>for all active downlink component carriers</w:t>
              </w:r>
              <w:r>
                <w:t xml:space="preserve"> is only verified when this is not the case (the requirements specified in clause 7.3.</w:t>
              </w:r>
              <w:r>
                <w:rPr>
                  <w:lang w:val="en-US" w:eastAsia="zh-CN"/>
                </w:rPr>
                <w:t>2</w:t>
              </w:r>
              <w:r>
                <w:t xml:space="preserve"> apply unless otherwise specified).</w:t>
              </w:r>
            </w:ins>
          </w:p>
          <w:p w14:paraId="204544A8" w14:textId="77777777" w:rsidR="00C64FE2" w:rsidRPr="00572D9A" w:rsidRDefault="00C64FE2" w:rsidP="005271B7">
            <w:pPr>
              <w:pStyle w:val="TAN"/>
              <w:rPr>
                <w:ins w:id="1032" w:author="Huawei" w:date="2021-08-02T16:07:00Z"/>
              </w:rPr>
            </w:pPr>
            <w:ins w:id="1033" w:author="Huawei" w:date="2021-08-02T16:07:00Z">
              <w:r w:rsidRPr="00572D9A">
                <w:t>NOTE 1</w:t>
              </w:r>
              <w:r>
                <w:t>2</w:t>
              </w:r>
              <w:r w:rsidRPr="00572D9A">
                <w:t>:</w:t>
              </w:r>
              <w:r w:rsidRPr="00572D9A">
                <w:tab/>
                <w:t>The UL configuration applies regardless of the channel bandwidth of the low band unless the UL resource blocks exceed that specified in Table 7.3.2-3 for the uplink bandwidth in which case the allocation according to Table 7.3.2-3 applies.</w:t>
              </w:r>
            </w:ins>
          </w:p>
          <w:p w14:paraId="1C67ACA3" w14:textId="77777777" w:rsidR="00C64FE2" w:rsidRPr="00572D9A" w:rsidRDefault="00C64FE2" w:rsidP="005271B7">
            <w:pPr>
              <w:pStyle w:val="TAN"/>
              <w:rPr>
                <w:ins w:id="1034" w:author="Huawei" w:date="2021-08-02T16:07:00Z"/>
              </w:rPr>
            </w:pPr>
            <w:bookmarkStart w:id="1035" w:name="OLE_LINK79"/>
            <w:ins w:id="1036" w:author="Huawei" w:date="2021-08-02T16:07:00Z">
              <w:r w:rsidRPr="00572D9A">
                <w:t>NOTE 1</w:t>
              </w:r>
              <w:r>
                <w:t>3</w:t>
              </w:r>
              <w:r w:rsidRPr="00572D9A">
                <w:t>:</w:t>
              </w:r>
              <w:r w:rsidRPr="00572D9A">
                <w:tab/>
                <w:t>Unless stated otherwise, UL resource blocks shall be centred within the transmission bandwidth configuration for the channel bandwidth.</w:t>
              </w:r>
            </w:ins>
          </w:p>
          <w:bookmarkEnd w:id="1035"/>
          <w:p w14:paraId="5056A741" w14:textId="77777777" w:rsidR="00C64FE2" w:rsidRPr="00572D9A" w:rsidRDefault="00C64FE2" w:rsidP="005271B7">
            <w:pPr>
              <w:pStyle w:val="TAN"/>
              <w:rPr>
                <w:ins w:id="1037" w:author="Huawei" w:date="2021-08-02T16:07:00Z"/>
                <w:rFonts w:cs="Arial"/>
              </w:rPr>
            </w:pPr>
            <w:ins w:id="1038" w:author="Huawei" w:date="2021-08-02T16:07:00Z">
              <w:r w:rsidRPr="00572D9A">
                <w:t>NOTE 1</w:t>
              </w:r>
              <w:r>
                <w:t>4</w:t>
              </w:r>
              <w:r w:rsidRPr="00572D9A">
                <w:t>:</w:t>
              </w:r>
              <w:r w:rsidRPr="00572D9A">
                <w:tab/>
              </w:r>
              <w:r w:rsidRPr="00572D9A">
                <w:rPr>
                  <w:rFonts w:cs="Arial"/>
                </w:rPr>
                <w:t>These requirements apply when the lower edge frequency of the uplink channel in Band n71 is located at or below 668 MHz and the downlink channel in Band n25 is located with its upper edge at 1990 </w:t>
              </w:r>
              <w:proofErr w:type="spellStart"/>
              <w:r w:rsidRPr="00572D9A">
                <w:rPr>
                  <w:rFonts w:cs="Arial"/>
                </w:rPr>
                <w:t>MHz.</w:t>
              </w:r>
              <w:proofErr w:type="spellEnd"/>
            </w:ins>
          </w:p>
          <w:p w14:paraId="275B51BD" w14:textId="77777777" w:rsidR="00C64FE2" w:rsidRPr="00A1115A" w:rsidRDefault="00C64FE2" w:rsidP="005271B7">
            <w:pPr>
              <w:pStyle w:val="TAN"/>
              <w:rPr>
                <w:ins w:id="1039" w:author="Huawei" w:date="2021-08-02T16:07:00Z"/>
              </w:rPr>
            </w:pPr>
            <w:ins w:id="1040" w:author="Huawei" w:date="2021-08-02T16:07:00Z">
              <w:r w:rsidRPr="00572D9A">
                <w:t>NOTE 1</w:t>
              </w:r>
              <w:r>
                <w:t>5</w:t>
              </w:r>
              <w:r w:rsidRPr="00572D9A">
                <w:t>:</w:t>
              </w:r>
              <w:r w:rsidRPr="00572D9A">
                <w:tab/>
                <w:t>Unless stated otherwise, DL resource blocks shall be configured within the transmission bandwidth configuration for the DL channel bandwidth.</w:t>
              </w:r>
            </w:ins>
          </w:p>
        </w:tc>
      </w:tr>
    </w:tbl>
    <w:p w14:paraId="18C65AD2" w14:textId="77777777" w:rsidR="001B2D8F" w:rsidRPr="00C64FE2" w:rsidRDefault="001B2D8F" w:rsidP="001B2D8F">
      <w:pPr>
        <w:rPr>
          <w:rFonts w:eastAsia="PMingLiU"/>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692"/>
        <w:gridCol w:w="593"/>
        <w:gridCol w:w="593"/>
        <w:gridCol w:w="593"/>
        <w:gridCol w:w="593"/>
        <w:gridCol w:w="593"/>
        <w:gridCol w:w="593"/>
        <w:gridCol w:w="593"/>
        <w:gridCol w:w="708"/>
        <w:gridCol w:w="708"/>
        <w:gridCol w:w="593"/>
        <w:gridCol w:w="708"/>
        <w:gridCol w:w="708"/>
        <w:gridCol w:w="708"/>
      </w:tblGrid>
      <w:tr w:rsidR="001B2D8F" w:rsidDel="00C64FE2" w14:paraId="652B0B64" w14:textId="1AD82394" w:rsidTr="001B2D8F">
        <w:trPr>
          <w:trHeight w:val="187"/>
          <w:jc w:val="center"/>
          <w:del w:id="1041" w:author="Huawei" w:date="2021-08-02T16:07:00Z"/>
        </w:trPr>
        <w:tc>
          <w:tcPr>
            <w:tcW w:w="0" w:type="auto"/>
            <w:gridSpan w:val="15"/>
          </w:tcPr>
          <w:p w14:paraId="6D5B5DD1" w14:textId="10C96FF1" w:rsidR="001B2D8F" w:rsidDel="00C64FE2" w:rsidRDefault="001B2D8F" w:rsidP="001B2D8F">
            <w:pPr>
              <w:pStyle w:val="TAH"/>
              <w:rPr>
                <w:del w:id="1042" w:author="Huawei" w:date="2021-08-02T16:07:00Z"/>
              </w:rPr>
            </w:pPr>
            <w:del w:id="1043" w:author="Huawei" w:date="2021-08-02T16:07:00Z">
              <w:r w:rsidDel="00C64FE2">
                <w:lastRenderedPageBreak/>
                <w:delText>MSD due to harmonic exception for the DL band</w:delText>
              </w:r>
            </w:del>
          </w:p>
        </w:tc>
      </w:tr>
      <w:tr w:rsidR="001B2D8F" w:rsidDel="00C64FE2" w14:paraId="7DE5D16F" w14:textId="5A83359E" w:rsidTr="001B2D8F">
        <w:trPr>
          <w:trHeight w:val="187"/>
          <w:jc w:val="center"/>
          <w:del w:id="1044" w:author="Huawei" w:date="2021-08-02T16:07:00Z"/>
        </w:trPr>
        <w:tc>
          <w:tcPr>
            <w:tcW w:w="657" w:type="dxa"/>
            <w:tcBorders>
              <w:bottom w:val="nil"/>
            </w:tcBorders>
            <w:shd w:val="clear" w:color="auto" w:fill="auto"/>
          </w:tcPr>
          <w:p w14:paraId="3F60EDE5" w14:textId="6AB48606" w:rsidR="001B2D8F" w:rsidDel="00C64FE2" w:rsidRDefault="001B2D8F" w:rsidP="001B2D8F">
            <w:pPr>
              <w:pStyle w:val="TAH"/>
              <w:rPr>
                <w:del w:id="1045" w:author="Huawei" w:date="2021-08-02T16:07:00Z"/>
              </w:rPr>
            </w:pPr>
            <w:del w:id="1046" w:author="Huawei" w:date="2021-08-02T16:07:00Z">
              <w:r w:rsidDel="00C64FE2">
                <w:delText>UL band</w:delText>
              </w:r>
            </w:del>
          </w:p>
        </w:tc>
        <w:tc>
          <w:tcPr>
            <w:tcW w:w="690" w:type="dxa"/>
            <w:tcBorders>
              <w:bottom w:val="nil"/>
            </w:tcBorders>
            <w:shd w:val="clear" w:color="auto" w:fill="auto"/>
          </w:tcPr>
          <w:p w14:paraId="0493399F" w14:textId="2A868699" w:rsidR="001B2D8F" w:rsidDel="00C64FE2" w:rsidRDefault="001B2D8F" w:rsidP="001B2D8F">
            <w:pPr>
              <w:pStyle w:val="TAH"/>
              <w:rPr>
                <w:del w:id="1047" w:author="Huawei" w:date="2021-08-02T16:07:00Z"/>
              </w:rPr>
            </w:pPr>
            <w:del w:id="1048" w:author="Huawei" w:date="2021-08-02T16:07:00Z">
              <w:r w:rsidDel="00C64FE2">
                <w:delText>DL band</w:delText>
              </w:r>
            </w:del>
          </w:p>
        </w:tc>
        <w:tc>
          <w:tcPr>
            <w:tcW w:w="0" w:type="auto"/>
            <w:vAlign w:val="center"/>
          </w:tcPr>
          <w:p w14:paraId="1F162A8F" w14:textId="05E65D13" w:rsidR="001B2D8F" w:rsidDel="00C64FE2" w:rsidRDefault="001B2D8F" w:rsidP="001B2D8F">
            <w:pPr>
              <w:pStyle w:val="TAH"/>
              <w:rPr>
                <w:del w:id="1049" w:author="Huawei" w:date="2021-08-02T16:07:00Z"/>
                <w:rFonts w:cs="Arial"/>
                <w:bCs/>
                <w:szCs w:val="18"/>
              </w:rPr>
            </w:pPr>
            <w:del w:id="1050" w:author="Huawei" w:date="2021-08-02T16:07:00Z">
              <w:r w:rsidDel="00C64FE2">
                <w:rPr>
                  <w:rFonts w:cs="Arial"/>
                  <w:bCs/>
                  <w:szCs w:val="18"/>
                </w:rPr>
                <w:delText>5 MHz</w:delText>
              </w:r>
            </w:del>
          </w:p>
        </w:tc>
        <w:tc>
          <w:tcPr>
            <w:tcW w:w="0" w:type="auto"/>
            <w:vAlign w:val="center"/>
          </w:tcPr>
          <w:p w14:paraId="306B605B" w14:textId="718D4BEF" w:rsidR="001B2D8F" w:rsidDel="00C64FE2" w:rsidRDefault="001B2D8F" w:rsidP="001B2D8F">
            <w:pPr>
              <w:pStyle w:val="TAH"/>
              <w:rPr>
                <w:del w:id="1051" w:author="Huawei" w:date="2021-08-02T16:07:00Z"/>
                <w:rFonts w:cs="Arial"/>
                <w:bCs/>
                <w:szCs w:val="18"/>
              </w:rPr>
            </w:pPr>
            <w:del w:id="1052" w:author="Huawei" w:date="2021-08-02T16:07:00Z">
              <w:r w:rsidDel="00C64FE2">
                <w:rPr>
                  <w:rFonts w:cs="Arial"/>
                  <w:bCs/>
                  <w:szCs w:val="18"/>
                </w:rPr>
                <w:delText>10 MHz</w:delText>
              </w:r>
            </w:del>
          </w:p>
        </w:tc>
        <w:tc>
          <w:tcPr>
            <w:tcW w:w="0" w:type="auto"/>
            <w:vAlign w:val="center"/>
          </w:tcPr>
          <w:p w14:paraId="225C4393" w14:textId="54A70C34" w:rsidR="001B2D8F" w:rsidDel="00C64FE2" w:rsidRDefault="001B2D8F" w:rsidP="001B2D8F">
            <w:pPr>
              <w:pStyle w:val="TAH"/>
              <w:rPr>
                <w:del w:id="1053" w:author="Huawei" w:date="2021-08-02T16:07:00Z"/>
                <w:rFonts w:cs="Arial"/>
                <w:bCs/>
                <w:szCs w:val="18"/>
              </w:rPr>
            </w:pPr>
            <w:del w:id="1054" w:author="Huawei" w:date="2021-08-02T16:07:00Z">
              <w:r w:rsidDel="00C64FE2">
                <w:rPr>
                  <w:rFonts w:cs="Arial"/>
                  <w:bCs/>
                  <w:szCs w:val="18"/>
                </w:rPr>
                <w:delText>15 MHz</w:delText>
              </w:r>
            </w:del>
          </w:p>
        </w:tc>
        <w:tc>
          <w:tcPr>
            <w:tcW w:w="0" w:type="auto"/>
            <w:vAlign w:val="center"/>
          </w:tcPr>
          <w:p w14:paraId="489920F0" w14:textId="278C14D0" w:rsidR="001B2D8F" w:rsidDel="00C64FE2" w:rsidRDefault="001B2D8F" w:rsidP="001B2D8F">
            <w:pPr>
              <w:pStyle w:val="TAH"/>
              <w:rPr>
                <w:del w:id="1055" w:author="Huawei" w:date="2021-08-02T16:07:00Z"/>
                <w:rFonts w:cs="Arial"/>
                <w:bCs/>
                <w:szCs w:val="18"/>
              </w:rPr>
            </w:pPr>
            <w:del w:id="1056" w:author="Huawei" w:date="2021-08-02T16:07:00Z">
              <w:r w:rsidDel="00C64FE2">
                <w:rPr>
                  <w:rFonts w:cs="Arial"/>
                  <w:bCs/>
                  <w:szCs w:val="18"/>
                </w:rPr>
                <w:delText>20 MHz</w:delText>
              </w:r>
            </w:del>
          </w:p>
        </w:tc>
        <w:tc>
          <w:tcPr>
            <w:tcW w:w="0" w:type="auto"/>
            <w:vAlign w:val="center"/>
          </w:tcPr>
          <w:p w14:paraId="35917C6B" w14:textId="440734F2" w:rsidR="001B2D8F" w:rsidDel="00C64FE2" w:rsidRDefault="001B2D8F" w:rsidP="001B2D8F">
            <w:pPr>
              <w:pStyle w:val="TAH"/>
              <w:rPr>
                <w:del w:id="1057" w:author="Huawei" w:date="2021-08-02T16:07:00Z"/>
                <w:rFonts w:cs="Arial"/>
                <w:bCs/>
                <w:szCs w:val="18"/>
              </w:rPr>
            </w:pPr>
            <w:del w:id="1058" w:author="Huawei" w:date="2021-08-02T16:07:00Z">
              <w:r w:rsidDel="00C64FE2">
                <w:rPr>
                  <w:rFonts w:cs="Arial"/>
                  <w:bCs/>
                  <w:szCs w:val="18"/>
                </w:rPr>
                <w:delText>25 MHz</w:delText>
              </w:r>
            </w:del>
          </w:p>
        </w:tc>
        <w:tc>
          <w:tcPr>
            <w:tcW w:w="0" w:type="auto"/>
          </w:tcPr>
          <w:p w14:paraId="295ED78F" w14:textId="4E804D98" w:rsidR="001B2D8F" w:rsidDel="00C64FE2" w:rsidRDefault="001B2D8F" w:rsidP="001B2D8F">
            <w:pPr>
              <w:pStyle w:val="TAH"/>
              <w:rPr>
                <w:del w:id="1059" w:author="Huawei" w:date="2021-08-02T16:07:00Z"/>
                <w:rFonts w:cs="Arial"/>
                <w:bCs/>
                <w:szCs w:val="18"/>
              </w:rPr>
            </w:pPr>
            <w:del w:id="1060" w:author="Huawei" w:date="2021-08-02T16:07:00Z">
              <w:r w:rsidDel="00C64FE2">
                <w:rPr>
                  <w:rFonts w:cs="Arial" w:hint="eastAsia"/>
                  <w:bCs/>
                  <w:szCs w:val="18"/>
                </w:rPr>
                <w:delText>30 MHz</w:delText>
              </w:r>
            </w:del>
          </w:p>
        </w:tc>
        <w:tc>
          <w:tcPr>
            <w:tcW w:w="0" w:type="auto"/>
            <w:vAlign w:val="center"/>
          </w:tcPr>
          <w:p w14:paraId="368055C0" w14:textId="0FAA010E" w:rsidR="001B2D8F" w:rsidDel="00C64FE2" w:rsidRDefault="001B2D8F" w:rsidP="001B2D8F">
            <w:pPr>
              <w:pStyle w:val="TAH"/>
              <w:rPr>
                <w:del w:id="1061" w:author="Huawei" w:date="2021-08-02T16:07:00Z"/>
                <w:rFonts w:cs="Arial"/>
                <w:bCs/>
                <w:szCs w:val="18"/>
                <w:lang w:val="en-US"/>
              </w:rPr>
            </w:pPr>
            <w:del w:id="1062" w:author="Huawei" w:date="2021-08-02T16:07:00Z">
              <w:r w:rsidDel="00C64FE2">
                <w:rPr>
                  <w:rFonts w:cs="Arial"/>
                  <w:bCs/>
                  <w:szCs w:val="18"/>
                </w:rPr>
                <w:delText>40 MHz</w:delText>
              </w:r>
            </w:del>
          </w:p>
        </w:tc>
        <w:tc>
          <w:tcPr>
            <w:tcW w:w="0" w:type="auto"/>
            <w:vAlign w:val="center"/>
          </w:tcPr>
          <w:p w14:paraId="7466878E" w14:textId="318EF923" w:rsidR="001B2D8F" w:rsidDel="00C64FE2" w:rsidRDefault="001B2D8F" w:rsidP="001B2D8F">
            <w:pPr>
              <w:pStyle w:val="TAH"/>
              <w:rPr>
                <w:del w:id="1063" w:author="Huawei" w:date="2021-08-02T16:07:00Z"/>
                <w:rFonts w:cs="Arial"/>
                <w:bCs/>
                <w:szCs w:val="18"/>
                <w:lang w:val="en-US"/>
              </w:rPr>
            </w:pPr>
            <w:del w:id="1064" w:author="Huawei" w:date="2021-08-02T16:07:00Z">
              <w:r w:rsidDel="00C64FE2">
                <w:rPr>
                  <w:rFonts w:cs="Arial"/>
                  <w:bCs/>
                  <w:szCs w:val="18"/>
                </w:rPr>
                <w:delText>50 MHz</w:delText>
              </w:r>
            </w:del>
          </w:p>
        </w:tc>
        <w:tc>
          <w:tcPr>
            <w:tcW w:w="0" w:type="auto"/>
            <w:vAlign w:val="center"/>
          </w:tcPr>
          <w:p w14:paraId="1C6B4681" w14:textId="5F4CC765" w:rsidR="001B2D8F" w:rsidDel="00C64FE2" w:rsidRDefault="001B2D8F" w:rsidP="001B2D8F">
            <w:pPr>
              <w:pStyle w:val="TAH"/>
              <w:rPr>
                <w:del w:id="1065" w:author="Huawei" w:date="2021-08-02T16:07:00Z"/>
                <w:rFonts w:cs="Arial"/>
                <w:bCs/>
                <w:szCs w:val="18"/>
                <w:lang w:val="en-US"/>
              </w:rPr>
            </w:pPr>
            <w:del w:id="1066" w:author="Huawei" w:date="2021-08-02T16:07:00Z">
              <w:r w:rsidDel="00C64FE2">
                <w:rPr>
                  <w:rFonts w:cs="Arial"/>
                  <w:bCs/>
                  <w:szCs w:val="18"/>
                </w:rPr>
                <w:delText>60 MHz</w:delText>
              </w:r>
            </w:del>
          </w:p>
        </w:tc>
        <w:tc>
          <w:tcPr>
            <w:tcW w:w="0" w:type="auto"/>
          </w:tcPr>
          <w:p w14:paraId="5A7C7656" w14:textId="16B34069" w:rsidR="001B2D8F" w:rsidDel="00C64FE2" w:rsidRDefault="001B2D8F" w:rsidP="001B2D8F">
            <w:pPr>
              <w:keepNext/>
              <w:keepLines/>
              <w:spacing w:after="0"/>
              <w:jc w:val="center"/>
              <w:rPr>
                <w:del w:id="1067" w:author="Huawei" w:date="2021-08-02T16:07:00Z"/>
                <w:rFonts w:ascii="Arial" w:hAnsi="Arial" w:cs="Arial"/>
                <w:b/>
                <w:bCs/>
                <w:sz w:val="18"/>
                <w:szCs w:val="18"/>
                <w:lang w:val="en-US" w:eastAsia="zh-CN"/>
              </w:rPr>
            </w:pPr>
            <w:del w:id="1068" w:author="Huawei" w:date="2021-08-02T16:07:00Z">
              <w:r w:rsidDel="00C64FE2">
                <w:rPr>
                  <w:rFonts w:ascii="Arial" w:hAnsi="Arial" w:cs="Arial" w:hint="eastAsia"/>
                  <w:b/>
                  <w:bCs/>
                  <w:sz w:val="18"/>
                  <w:szCs w:val="18"/>
                  <w:lang w:val="en-US" w:eastAsia="zh-CN"/>
                </w:rPr>
                <w:delText>70</w:delText>
              </w:r>
            </w:del>
          </w:p>
          <w:p w14:paraId="73D4B946" w14:textId="157D3D9C" w:rsidR="001B2D8F" w:rsidDel="00C64FE2" w:rsidRDefault="001B2D8F" w:rsidP="001B2D8F">
            <w:pPr>
              <w:pStyle w:val="TAH"/>
              <w:rPr>
                <w:del w:id="1069" w:author="Huawei" w:date="2021-08-02T16:07:00Z"/>
                <w:rFonts w:cs="Arial"/>
                <w:bCs/>
                <w:szCs w:val="18"/>
              </w:rPr>
            </w:pPr>
            <w:del w:id="1070" w:author="Huawei" w:date="2021-08-02T16:07:00Z">
              <w:r w:rsidDel="00C64FE2">
                <w:rPr>
                  <w:rFonts w:cs="Arial" w:hint="eastAsia"/>
                  <w:b w:val="0"/>
                  <w:bCs/>
                  <w:szCs w:val="18"/>
                  <w:lang w:val="en-US" w:eastAsia="zh-CN"/>
                </w:rPr>
                <w:delText>MHz</w:delText>
              </w:r>
            </w:del>
          </w:p>
        </w:tc>
        <w:tc>
          <w:tcPr>
            <w:tcW w:w="0" w:type="auto"/>
            <w:vAlign w:val="center"/>
          </w:tcPr>
          <w:p w14:paraId="42D4B22F" w14:textId="2C2D1956" w:rsidR="001B2D8F" w:rsidDel="00C64FE2" w:rsidRDefault="001B2D8F" w:rsidP="001B2D8F">
            <w:pPr>
              <w:pStyle w:val="TAH"/>
              <w:rPr>
                <w:del w:id="1071" w:author="Huawei" w:date="2021-08-02T16:07:00Z"/>
                <w:rFonts w:cs="Arial"/>
                <w:bCs/>
                <w:szCs w:val="18"/>
                <w:lang w:val="en-US"/>
              </w:rPr>
            </w:pPr>
            <w:del w:id="1072" w:author="Huawei" w:date="2021-08-02T16:07:00Z">
              <w:r w:rsidDel="00C64FE2">
                <w:rPr>
                  <w:rFonts w:cs="Arial"/>
                  <w:bCs/>
                  <w:szCs w:val="18"/>
                </w:rPr>
                <w:delText>80 MHz</w:delText>
              </w:r>
            </w:del>
          </w:p>
        </w:tc>
        <w:tc>
          <w:tcPr>
            <w:tcW w:w="0" w:type="auto"/>
          </w:tcPr>
          <w:p w14:paraId="74C4835F" w14:textId="5931D587" w:rsidR="001B2D8F" w:rsidDel="00C64FE2" w:rsidRDefault="001B2D8F" w:rsidP="001B2D8F">
            <w:pPr>
              <w:pStyle w:val="TAH"/>
              <w:rPr>
                <w:del w:id="1073" w:author="Huawei" w:date="2021-08-02T16:07:00Z"/>
                <w:rFonts w:cs="Arial"/>
                <w:bCs/>
                <w:szCs w:val="18"/>
              </w:rPr>
            </w:pPr>
            <w:del w:id="1074" w:author="Huawei" w:date="2021-08-02T16:07:00Z">
              <w:r w:rsidDel="00C64FE2">
                <w:rPr>
                  <w:rFonts w:cs="Arial"/>
                  <w:bCs/>
                  <w:szCs w:val="18"/>
                </w:rPr>
                <w:delText>90 MHz</w:delText>
              </w:r>
            </w:del>
          </w:p>
        </w:tc>
        <w:tc>
          <w:tcPr>
            <w:tcW w:w="0" w:type="auto"/>
            <w:vAlign w:val="center"/>
          </w:tcPr>
          <w:p w14:paraId="31F0CC99" w14:textId="1F174372" w:rsidR="001B2D8F" w:rsidDel="00C64FE2" w:rsidRDefault="001B2D8F" w:rsidP="001B2D8F">
            <w:pPr>
              <w:pStyle w:val="TAH"/>
              <w:rPr>
                <w:del w:id="1075" w:author="Huawei" w:date="2021-08-02T16:07:00Z"/>
                <w:rFonts w:cs="Arial"/>
                <w:bCs/>
                <w:szCs w:val="18"/>
                <w:lang w:val="en-US"/>
              </w:rPr>
            </w:pPr>
            <w:del w:id="1076" w:author="Huawei" w:date="2021-08-02T16:07:00Z">
              <w:r w:rsidDel="00C64FE2">
                <w:rPr>
                  <w:rFonts w:cs="Arial"/>
                  <w:bCs/>
                  <w:szCs w:val="18"/>
                </w:rPr>
                <w:delText>100 MHz</w:delText>
              </w:r>
            </w:del>
          </w:p>
        </w:tc>
      </w:tr>
      <w:tr w:rsidR="001B2D8F" w:rsidDel="00C64FE2" w14:paraId="54727940" w14:textId="2A2F5D7E" w:rsidTr="001B2D8F">
        <w:trPr>
          <w:trHeight w:val="187"/>
          <w:jc w:val="center"/>
          <w:del w:id="1077" w:author="Huawei" w:date="2021-08-02T16:07:00Z"/>
        </w:trPr>
        <w:tc>
          <w:tcPr>
            <w:tcW w:w="657" w:type="dxa"/>
            <w:tcBorders>
              <w:top w:val="nil"/>
              <w:bottom w:val="single" w:sz="4" w:space="0" w:color="auto"/>
            </w:tcBorders>
            <w:shd w:val="clear" w:color="auto" w:fill="auto"/>
          </w:tcPr>
          <w:p w14:paraId="74A096F1" w14:textId="76ACD9FE" w:rsidR="001B2D8F" w:rsidDel="00C64FE2" w:rsidRDefault="001B2D8F" w:rsidP="001B2D8F">
            <w:pPr>
              <w:pStyle w:val="TAH"/>
              <w:rPr>
                <w:del w:id="1078" w:author="Huawei" w:date="2021-08-02T16:07:00Z"/>
              </w:rPr>
            </w:pPr>
          </w:p>
        </w:tc>
        <w:tc>
          <w:tcPr>
            <w:tcW w:w="690" w:type="dxa"/>
            <w:tcBorders>
              <w:top w:val="nil"/>
            </w:tcBorders>
            <w:shd w:val="clear" w:color="auto" w:fill="auto"/>
          </w:tcPr>
          <w:p w14:paraId="4FCB9310" w14:textId="6033DF2E" w:rsidR="001B2D8F" w:rsidDel="00C64FE2" w:rsidRDefault="001B2D8F" w:rsidP="001B2D8F">
            <w:pPr>
              <w:pStyle w:val="TAH"/>
              <w:rPr>
                <w:del w:id="1079" w:author="Huawei" w:date="2021-08-02T16:07:00Z"/>
              </w:rPr>
            </w:pPr>
          </w:p>
        </w:tc>
        <w:tc>
          <w:tcPr>
            <w:tcW w:w="0" w:type="auto"/>
          </w:tcPr>
          <w:p w14:paraId="4FD59BDC" w14:textId="4105D5EE" w:rsidR="001B2D8F" w:rsidDel="00C64FE2" w:rsidRDefault="001B2D8F" w:rsidP="001B2D8F">
            <w:pPr>
              <w:pStyle w:val="TAH"/>
              <w:rPr>
                <w:del w:id="1080" w:author="Huawei" w:date="2021-08-02T16:07:00Z"/>
              </w:rPr>
            </w:pPr>
            <w:del w:id="1081" w:author="Huawei" w:date="2021-08-02T16:07:00Z">
              <w:r w:rsidDel="00C64FE2">
                <w:delText>dB</w:delText>
              </w:r>
            </w:del>
          </w:p>
        </w:tc>
        <w:tc>
          <w:tcPr>
            <w:tcW w:w="0" w:type="auto"/>
          </w:tcPr>
          <w:p w14:paraId="50C938F6" w14:textId="17ECECB8" w:rsidR="001B2D8F" w:rsidDel="00C64FE2" w:rsidRDefault="001B2D8F" w:rsidP="001B2D8F">
            <w:pPr>
              <w:pStyle w:val="TAH"/>
              <w:rPr>
                <w:del w:id="1082" w:author="Huawei" w:date="2021-08-02T16:07:00Z"/>
              </w:rPr>
            </w:pPr>
            <w:del w:id="1083" w:author="Huawei" w:date="2021-08-02T16:07:00Z">
              <w:r w:rsidDel="00C64FE2">
                <w:delText>dB</w:delText>
              </w:r>
            </w:del>
          </w:p>
        </w:tc>
        <w:tc>
          <w:tcPr>
            <w:tcW w:w="0" w:type="auto"/>
          </w:tcPr>
          <w:p w14:paraId="529B20BD" w14:textId="77421FD7" w:rsidR="001B2D8F" w:rsidDel="00C64FE2" w:rsidRDefault="001B2D8F" w:rsidP="001B2D8F">
            <w:pPr>
              <w:pStyle w:val="TAH"/>
              <w:rPr>
                <w:del w:id="1084" w:author="Huawei" w:date="2021-08-02T16:07:00Z"/>
              </w:rPr>
            </w:pPr>
            <w:del w:id="1085" w:author="Huawei" w:date="2021-08-02T16:07:00Z">
              <w:r w:rsidDel="00C64FE2">
                <w:delText>dB</w:delText>
              </w:r>
            </w:del>
          </w:p>
        </w:tc>
        <w:tc>
          <w:tcPr>
            <w:tcW w:w="0" w:type="auto"/>
          </w:tcPr>
          <w:p w14:paraId="2443D7AA" w14:textId="3ECC6282" w:rsidR="001B2D8F" w:rsidDel="00C64FE2" w:rsidRDefault="001B2D8F" w:rsidP="001B2D8F">
            <w:pPr>
              <w:pStyle w:val="TAH"/>
              <w:rPr>
                <w:del w:id="1086" w:author="Huawei" w:date="2021-08-02T16:07:00Z"/>
              </w:rPr>
            </w:pPr>
            <w:del w:id="1087" w:author="Huawei" w:date="2021-08-02T16:07:00Z">
              <w:r w:rsidDel="00C64FE2">
                <w:delText>dB</w:delText>
              </w:r>
            </w:del>
          </w:p>
        </w:tc>
        <w:tc>
          <w:tcPr>
            <w:tcW w:w="0" w:type="auto"/>
          </w:tcPr>
          <w:p w14:paraId="59B568E7" w14:textId="41EBE22E" w:rsidR="001B2D8F" w:rsidDel="00C64FE2" w:rsidRDefault="001B2D8F" w:rsidP="001B2D8F">
            <w:pPr>
              <w:pStyle w:val="TAH"/>
              <w:rPr>
                <w:del w:id="1088" w:author="Huawei" w:date="2021-08-02T16:07:00Z"/>
              </w:rPr>
            </w:pPr>
            <w:del w:id="1089" w:author="Huawei" w:date="2021-08-02T16:07:00Z">
              <w:r w:rsidDel="00C64FE2">
                <w:delText>dB</w:delText>
              </w:r>
            </w:del>
          </w:p>
        </w:tc>
        <w:tc>
          <w:tcPr>
            <w:tcW w:w="0" w:type="auto"/>
          </w:tcPr>
          <w:p w14:paraId="1F863F16" w14:textId="62F2A907" w:rsidR="001B2D8F" w:rsidDel="00C64FE2" w:rsidRDefault="001B2D8F" w:rsidP="001B2D8F">
            <w:pPr>
              <w:pStyle w:val="TAH"/>
              <w:rPr>
                <w:del w:id="1090" w:author="Huawei" w:date="2021-08-02T16:07:00Z"/>
                <w:lang w:eastAsia="zh-CN"/>
              </w:rPr>
            </w:pPr>
            <w:del w:id="1091" w:author="Huawei" w:date="2021-08-02T16:07:00Z">
              <w:r w:rsidDel="00C64FE2">
                <w:rPr>
                  <w:rFonts w:hint="eastAsia"/>
                  <w:lang w:eastAsia="zh-CN"/>
                </w:rPr>
                <w:delText>dB</w:delText>
              </w:r>
            </w:del>
          </w:p>
        </w:tc>
        <w:tc>
          <w:tcPr>
            <w:tcW w:w="0" w:type="auto"/>
          </w:tcPr>
          <w:p w14:paraId="7C2EE84F" w14:textId="124B4C0F" w:rsidR="001B2D8F" w:rsidDel="00C64FE2" w:rsidRDefault="001B2D8F" w:rsidP="001B2D8F">
            <w:pPr>
              <w:pStyle w:val="TAH"/>
              <w:rPr>
                <w:del w:id="1092" w:author="Huawei" w:date="2021-08-02T16:07:00Z"/>
              </w:rPr>
            </w:pPr>
            <w:del w:id="1093" w:author="Huawei" w:date="2021-08-02T16:07:00Z">
              <w:r w:rsidDel="00C64FE2">
                <w:delText>dB</w:delText>
              </w:r>
            </w:del>
          </w:p>
        </w:tc>
        <w:tc>
          <w:tcPr>
            <w:tcW w:w="0" w:type="auto"/>
          </w:tcPr>
          <w:p w14:paraId="2E931D2E" w14:textId="6DB19F1B" w:rsidR="001B2D8F" w:rsidDel="00C64FE2" w:rsidRDefault="001B2D8F" w:rsidP="001B2D8F">
            <w:pPr>
              <w:pStyle w:val="TAH"/>
              <w:rPr>
                <w:del w:id="1094" w:author="Huawei" w:date="2021-08-02T16:07:00Z"/>
              </w:rPr>
            </w:pPr>
            <w:del w:id="1095" w:author="Huawei" w:date="2021-08-02T16:07:00Z">
              <w:r w:rsidDel="00C64FE2">
                <w:delText>dB</w:delText>
              </w:r>
            </w:del>
          </w:p>
        </w:tc>
        <w:tc>
          <w:tcPr>
            <w:tcW w:w="0" w:type="auto"/>
          </w:tcPr>
          <w:p w14:paraId="5CD33890" w14:textId="5231CFD6" w:rsidR="001B2D8F" w:rsidDel="00C64FE2" w:rsidRDefault="001B2D8F" w:rsidP="001B2D8F">
            <w:pPr>
              <w:pStyle w:val="TAH"/>
              <w:rPr>
                <w:del w:id="1096" w:author="Huawei" w:date="2021-08-02T16:07:00Z"/>
              </w:rPr>
            </w:pPr>
            <w:del w:id="1097" w:author="Huawei" w:date="2021-08-02T16:07:00Z">
              <w:r w:rsidDel="00C64FE2">
                <w:delText>dB</w:delText>
              </w:r>
            </w:del>
          </w:p>
        </w:tc>
        <w:tc>
          <w:tcPr>
            <w:tcW w:w="0" w:type="auto"/>
          </w:tcPr>
          <w:p w14:paraId="2E2DD7C3" w14:textId="5BFF167D" w:rsidR="001B2D8F" w:rsidDel="00C64FE2" w:rsidRDefault="001B2D8F" w:rsidP="001B2D8F">
            <w:pPr>
              <w:pStyle w:val="TAH"/>
              <w:rPr>
                <w:del w:id="1098" w:author="Huawei" w:date="2021-08-02T16:07:00Z"/>
              </w:rPr>
            </w:pPr>
          </w:p>
        </w:tc>
        <w:tc>
          <w:tcPr>
            <w:tcW w:w="0" w:type="auto"/>
          </w:tcPr>
          <w:p w14:paraId="2FBB1973" w14:textId="640E99C4" w:rsidR="001B2D8F" w:rsidDel="00C64FE2" w:rsidRDefault="001B2D8F" w:rsidP="001B2D8F">
            <w:pPr>
              <w:pStyle w:val="TAH"/>
              <w:rPr>
                <w:del w:id="1099" w:author="Huawei" w:date="2021-08-02T16:07:00Z"/>
              </w:rPr>
            </w:pPr>
            <w:del w:id="1100" w:author="Huawei" w:date="2021-08-02T16:07:00Z">
              <w:r w:rsidDel="00C64FE2">
                <w:delText>dB</w:delText>
              </w:r>
            </w:del>
          </w:p>
        </w:tc>
        <w:tc>
          <w:tcPr>
            <w:tcW w:w="0" w:type="auto"/>
          </w:tcPr>
          <w:p w14:paraId="37CC20CD" w14:textId="1F2DE4AC" w:rsidR="001B2D8F" w:rsidDel="00C64FE2" w:rsidRDefault="001B2D8F" w:rsidP="001B2D8F">
            <w:pPr>
              <w:pStyle w:val="TAH"/>
              <w:rPr>
                <w:del w:id="1101" w:author="Huawei" w:date="2021-08-02T16:07:00Z"/>
              </w:rPr>
            </w:pPr>
            <w:del w:id="1102" w:author="Huawei" w:date="2021-08-02T16:07:00Z">
              <w:r w:rsidDel="00C64FE2">
                <w:delText>dB</w:delText>
              </w:r>
            </w:del>
          </w:p>
        </w:tc>
        <w:tc>
          <w:tcPr>
            <w:tcW w:w="0" w:type="auto"/>
          </w:tcPr>
          <w:p w14:paraId="2D133203" w14:textId="3EAA669D" w:rsidR="001B2D8F" w:rsidDel="00C64FE2" w:rsidRDefault="001B2D8F" w:rsidP="001B2D8F">
            <w:pPr>
              <w:pStyle w:val="TAH"/>
              <w:rPr>
                <w:del w:id="1103" w:author="Huawei" w:date="2021-08-02T16:07:00Z"/>
              </w:rPr>
            </w:pPr>
            <w:del w:id="1104" w:author="Huawei" w:date="2021-08-02T16:07:00Z">
              <w:r w:rsidDel="00C64FE2">
                <w:delText>dB</w:delText>
              </w:r>
            </w:del>
          </w:p>
        </w:tc>
      </w:tr>
      <w:tr w:rsidR="001B2D8F" w:rsidDel="00C64FE2" w14:paraId="7DDE79CB" w14:textId="554B90C0" w:rsidTr="001B2D8F">
        <w:trPr>
          <w:trHeight w:val="187"/>
          <w:jc w:val="center"/>
          <w:del w:id="1105" w:author="Huawei" w:date="2021-08-02T16:07:00Z"/>
        </w:trPr>
        <w:tc>
          <w:tcPr>
            <w:tcW w:w="657" w:type="dxa"/>
            <w:tcBorders>
              <w:bottom w:val="nil"/>
            </w:tcBorders>
            <w:shd w:val="clear" w:color="auto" w:fill="auto"/>
          </w:tcPr>
          <w:p w14:paraId="46A27620" w14:textId="233E041E" w:rsidR="001B2D8F" w:rsidDel="00C64FE2" w:rsidRDefault="001B2D8F" w:rsidP="001B2D8F">
            <w:pPr>
              <w:pStyle w:val="TAC"/>
              <w:rPr>
                <w:del w:id="1106" w:author="Huawei" w:date="2021-08-02T16:07:00Z"/>
              </w:rPr>
            </w:pPr>
            <w:del w:id="1107" w:author="Huawei" w:date="2021-08-02T16:07:00Z">
              <w:r w:rsidDel="00C64FE2">
                <w:rPr>
                  <w:rFonts w:hint="eastAsia"/>
                  <w:lang w:val="en-US" w:eastAsia="zh-CN"/>
                </w:rPr>
                <w:delText>n1</w:delText>
              </w:r>
            </w:del>
          </w:p>
        </w:tc>
        <w:tc>
          <w:tcPr>
            <w:tcW w:w="690" w:type="dxa"/>
          </w:tcPr>
          <w:p w14:paraId="619A765A" w14:textId="67690890" w:rsidR="001B2D8F" w:rsidDel="00C64FE2" w:rsidRDefault="001B2D8F" w:rsidP="001B2D8F">
            <w:pPr>
              <w:pStyle w:val="TAC"/>
              <w:rPr>
                <w:del w:id="1108" w:author="Huawei" w:date="2021-08-02T16:07:00Z"/>
              </w:rPr>
            </w:pPr>
            <w:del w:id="1109" w:author="Huawei" w:date="2021-08-02T16:07:00Z">
              <w:r w:rsidDel="00C64FE2">
                <w:rPr>
                  <w:rFonts w:hint="eastAsia"/>
                </w:rPr>
                <w:delText>n7</w:delText>
              </w:r>
              <w:r w:rsidDel="00C64FE2">
                <w:delText>7</w:delText>
              </w:r>
              <w:r w:rsidDel="00C64FE2">
                <w:rPr>
                  <w:rFonts w:hint="eastAsia"/>
                  <w:vertAlign w:val="superscript"/>
                </w:rPr>
                <w:delText>1,2</w:delText>
              </w:r>
            </w:del>
          </w:p>
        </w:tc>
        <w:tc>
          <w:tcPr>
            <w:tcW w:w="0" w:type="auto"/>
          </w:tcPr>
          <w:p w14:paraId="7DBB3488" w14:textId="437A66DC" w:rsidR="001B2D8F" w:rsidDel="00C64FE2" w:rsidRDefault="001B2D8F" w:rsidP="001B2D8F">
            <w:pPr>
              <w:pStyle w:val="TAC"/>
              <w:rPr>
                <w:del w:id="1110" w:author="Huawei" w:date="2021-08-02T16:07:00Z"/>
              </w:rPr>
            </w:pPr>
          </w:p>
        </w:tc>
        <w:tc>
          <w:tcPr>
            <w:tcW w:w="0" w:type="auto"/>
          </w:tcPr>
          <w:p w14:paraId="11DB3D72" w14:textId="3BEC3A1D" w:rsidR="001B2D8F" w:rsidDel="00C64FE2" w:rsidRDefault="001B2D8F" w:rsidP="001B2D8F">
            <w:pPr>
              <w:pStyle w:val="TAC"/>
              <w:rPr>
                <w:del w:id="1111" w:author="Huawei" w:date="2021-08-02T16:07:00Z"/>
              </w:rPr>
            </w:pPr>
            <w:del w:id="1112" w:author="Huawei" w:date="2021-08-02T16:07:00Z">
              <w:r w:rsidDel="00C64FE2">
                <w:rPr>
                  <w:rFonts w:hint="eastAsia"/>
                  <w:lang w:val="en-US" w:eastAsia="zh-CN"/>
                </w:rPr>
                <w:delText>23.9</w:delText>
              </w:r>
            </w:del>
          </w:p>
        </w:tc>
        <w:tc>
          <w:tcPr>
            <w:tcW w:w="0" w:type="auto"/>
          </w:tcPr>
          <w:p w14:paraId="22D0F198" w14:textId="3659F0D3" w:rsidR="001B2D8F" w:rsidDel="00C64FE2" w:rsidRDefault="001B2D8F" w:rsidP="001B2D8F">
            <w:pPr>
              <w:pStyle w:val="TAC"/>
              <w:rPr>
                <w:del w:id="1113" w:author="Huawei" w:date="2021-08-02T16:07:00Z"/>
              </w:rPr>
            </w:pPr>
            <w:del w:id="1114" w:author="Huawei" w:date="2021-08-02T16:07:00Z">
              <w:r w:rsidDel="00C64FE2">
                <w:rPr>
                  <w:rFonts w:hint="eastAsia"/>
                  <w:lang w:val="en-US" w:eastAsia="zh-CN"/>
                </w:rPr>
                <w:delText>22.1</w:delText>
              </w:r>
            </w:del>
          </w:p>
        </w:tc>
        <w:tc>
          <w:tcPr>
            <w:tcW w:w="0" w:type="auto"/>
          </w:tcPr>
          <w:p w14:paraId="44D10A04" w14:textId="3621443E" w:rsidR="001B2D8F" w:rsidDel="00C64FE2" w:rsidRDefault="001B2D8F" w:rsidP="001B2D8F">
            <w:pPr>
              <w:pStyle w:val="TAC"/>
              <w:rPr>
                <w:del w:id="1115" w:author="Huawei" w:date="2021-08-02T16:07:00Z"/>
              </w:rPr>
            </w:pPr>
            <w:del w:id="1116" w:author="Huawei" w:date="2021-08-02T16:07:00Z">
              <w:r w:rsidDel="00C64FE2">
                <w:rPr>
                  <w:rFonts w:hint="eastAsia"/>
                  <w:lang w:val="en-US" w:eastAsia="zh-CN"/>
                </w:rPr>
                <w:delText>20.9</w:delText>
              </w:r>
            </w:del>
          </w:p>
        </w:tc>
        <w:tc>
          <w:tcPr>
            <w:tcW w:w="0" w:type="auto"/>
          </w:tcPr>
          <w:p w14:paraId="227A2554" w14:textId="3543BD3D" w:rsidR="001B2D8F" w:rsidDel="00C64FE2" w:rsidRDefault="001B2D8F" w:rsidP="001B2D8F">
            <w:pPr>
              <w:pStyle w:val="TAC"/>
              <w:rPr>
                <w:del w:id="1117" w:author="Huawei" w:date="2021-08-02T16:07:00Z"/>
              </w:rPr>
            </w:pPr>
          </w:p>
        </w:tc>
        <w:tc>
          <w:tcPr>
            <w:tcW w:w="0" w:type="auto"/>
          </w:tcPr>
          <w:p w14:paraId="42F6D43E" w14:textId="02BFA847" w:rsidR="001B2D8F" w:rsidDel="00C64FE2" w:rsidRDefault="001B2D8F" w:rsidP="001B2D8F">
            <w:pPr>
              <w:pStyle w:val="TAC"/>
              <w:rPr>
                <w:del w:id="1118" w:author="Huawei" w:date="2021-08-02T16:07:00Z"/>
              </w:rPr>
            </w:pPr>
          </w:p>
        </w:tc>
        <w:tc>
          <w:tcPr>
            <w:tcW w:w="0" w:type="auto"/>
          </w:tcPr>
          <w:p w14:paraId="1239285E" w14:textId="6846B404" w:rsidR="001B2D8F" w:rsidDel="00C64FE2" w:rsidRDefault="001B2D8F" w:rsidP="001B2D8F">
            <w:pPr>
              <w:pStyle w:val="TAC"/>
              <w:rPr>
                <w:del w:id="1119" w:author="Huawei" w:date="2021-08-02T16:07:00Z"/>
              </w:rPr>
            </w:pPr>
            <w:del w:id="1120" w:author="Huawei" w:date="2021-08-02T16:07:00Z">
              <w:r w:rsidDel="00C64FE2">
                <w:rPr>
                  <w:rFonts w:hint="eastAsia"/>
                  <w:lang w:val="en-US" w:eastAsia="zh-CN"/>
                </w:rPr>
                <w:delText>17.9</w:delText>
              </w:r>
            </w:del>
          </w:p>
        </w:tc>
        <w:tc>
          <w:tcPr>
            <w:tcW w:w="0" w:type="auto"/>
          </w:tcPr>
          <w:p w14:paraId="35CE4975" w14:textId="4F1D6B44" w:rsidR="001B2D8F" w:rsidDel="00C64FE2" w:rsidRDefault="001B2D8F" w:rsidP="001B2D8F">
            <w:pPr>
              <w:pStyle w:val="TAC"/>
              <w:rPr>
                <w:del w:id="1121" w:author="Huawei" w:date="2021-08-02T16:07:00Z"/>
              </w:rPr>
            </w:pPr>
            <w:del w:id="1122" w:author="Huawei" w:date="2021-08-02T16:07:00Z">
              <w:r w:rsidDel="00C64FE2">
                <w:rPr>
                  <w:rFonts w:hint="eastAsia"/>
                  <w:lang w:val="en-US" w:eastAsia="zh-CN"/>
                </w:rPr>
                <w:delText>16.8</w:delText>
              </w:r>
            </w:del>
          </w:p>
        </w:tc>
        <w:tc>
          <w:tcPr>
            <w:tcW w:w="0" w:type="auto"/>
          </w:tcPr>
          <w:p w14:paraId="45E4E6E5" w14:textId="0C2227FF" w:rsidR="001B2D8F" w:rsidDel="00C64FE2" w:rsidRDefault="001B2D8F" w:rsidP="001B2D8F">
            <w:pPr>
              <w:pStyle w:val="TAC"/>
              <w:rPr>
                <w:del w:id="1123" w:author="Huawei" w:date="2021-08-02T16:07:00Z"/>
              </w:rPr>
            </w:pPr>
            <w:del w:id="1124" w:author="Huawei" w:date="2021-08-02T16:07:00Z">
              <w:r w:rsidDel="00C64FE2">
                <w:rPr>
                  <w:rFonts w:hint="eastAsia"/>
                  <w:lang w:val="en-US" w:eastAsia="zh-CN"/>
                </w:rPr>
                <w:delText>16.0</w:delText>
              </w:r>
            </w:del>
          </w:p>
        </w:tc>
        <w:tc>
          <w:tcPr>
            <w:tcW w:w="0" w:type="auto"/>
          </w:tcPr>
          <w:p w14:paraId="797AAD6A" w14:textId="15650C46" w:rsidR="001B2D8F" w:rsidDel="00C64FE2" w:rsidRDefault="001B2D8F" w:rsidP="001B2D8F">
            <w:pPr>
              <w:pStyle w:val="TAC"/>
              <w:rPr>
                <w:del w:id="1125" w:author="Huawei" w:date="2021-08-02T16:07:00Z"/>
                <w:lang w:val="en-US" w:eastAsia="zh-CN"/>
              </w:rPr>
            </w:pPr>
          </w:p>
        </w:tc>
        <w:tc>
          <w:tcPr>
            <w:tcW w:w="0" w:type="auto"/>
          </w:tcPr>
          <w:p w14:paraId="725BAD9F" w14:textId="3FF6BA8C" w:rsidR="001B2D8F" w:rsidDel="00C64FE2" w:rsidRDefault="001B2D8F" w:rsidP="001B2D8F">
            <w:pPr>
              <w:pStyle w:val="TAC"/>
              <w:rPr>
                <w:del w:id="1126" w:author="Huawei" w:date="2021-08-02T16:07:00Z"/>
              </w:rPr>
            </w:pPr>
            <w:del w:id="1127" w:author="Huawei" w:date="2021-08-02T16:07:00Z">
              <w:r w:rsidDel="00C64FE2">
                <w:rPr>
                  <w:rFonts w:hint="eastAsia"/>
                  <w:lang w:val="en-US" w:eastAsia="zh-CN"/>
                </w:rPr>
                <w:delText>14.8</w:delText>
              </w:r>
            </w:del>
          </w:p>
        </w:tc>
        <w:tc>
          <w:tcPr>
            <w:tcW w:w="0" w:type="auto"/>
          </w:tcPr>
          <w:p w14:paraId="42209F2D" w14:textId="1F55F0D6" w:rsidR="001B2D8F" w:rsidDel="00C64FE2" w:rsidRDefault="001B2D8F" w:rsidP="001B2D8F">
            <w:pPr>
              <w:pStyle w:val="TAC"/>
              <w:rPr>
                <w:del w:id="1128" w:author="Huawei" w:date="2021-08-02T16:07:00Z"/>
              </w:rPr>
            </w:pPr>
            <w:del w:id="1129" w:author="Huawei" w:date="2021-08-02T16:07:00Z">
              <w:r w:rsidDel="00C64FE2">
                <w:rPr>
                  <w:rFonts w:hint="eastAsia"/>
                  <w:lang w:val="en-US" w:eastAsia="zh-CN"/>
                </w:rPr>
                <w:delText>14.3</w:delText>
              </w:r>
            </w:del>
          </w:p>
        </w:tc>
        <w:tc>
          <w:tcPr>
            <w:tcW w:w="0" w:type="auto"/>
          </w:tcPr>
          <w:p w14:paraId="78876945" w14:textId="3C5CF5B9" w:rsidR="001B2D8F" w:rsidDel="00C64FE2" w:rsidRDefault="001B2D8F" w:rsidP="001B2D8F">
            <w:pPr>
              <w:pStyle w:val="TAC"/>
              <w:rPr>
                <w:del w:id="1130" w:author="Huawei" w:date="2021-08-02T16:07:00Z"/>
              </w:rPr>
            </w:pPr>
            <w:del w:id="1131" w:author="Huawei" w:date="2021-08-02T16:07:00Z">
              <w:r w:rsidDel="00C64FE2">
                <w:rPr>
                  <w:rFonts w:hint="eastAsia"/>
                  <w:lang w:val="en-US" w:eastAsia="zh-CN"/>
                </w:rPr>
                <w:delText>13.8</w:delText>
              </w:r>
            </w:del>
          </w:p>
        </w:tc>
      </w:tr>
      <w:tr w:rsidR="001B2D8F" w:rsidDel="00C64FE2" w14:paraId="3874DA39" w14:textId="00D45952" w:rsidTr="001B2D8F">
        <w:trPr>
          <w:trHeight w:val="187"/>
          <w:jc w:val="center"/>
          <w:del w:id="1132" w:author="Huawei" w:date="2021-08-02T16:07:00Z"/>
        </w:trPr>
        <w:tc>
          <w:tcPr>
            <w:tcW w:w="657" w:type="dxa"/>
            <w:tcBorders>
              <w:top w:val="nil"/>
              <w:bottom w:val="single" w:sz="4" w:space="0" w:color="auto"/>
            </w:tcBorders>
            <w:shd w:val="clear" w:color="auto" w:fill="auto"/>
          </w:tcPr>
          <w:p w14:paraId="5AF35928" w14:textId="4EFCE7B9" w:rsidR="001B2D8F" w:rsidDel="00C64FE2" w:rsidRDefault="001B2D8F" w:rsidP="001B2D8F">
            <w:pPr>
              <w:pStyle w:val="TAC"/>
              <w:rPr>
                <w:del w:id="1133" w:author="Huawei" w:date="2021-08-02T16:07:00Z"/>
              </w:rPr>
            </w:pPr>
          </w:p>
        </w:tc>
        <w:tc>
          <w:tcPr>
            <w:tcW w:w="690" w:type="dxa"/>
          </w:tcPr>
          <w:p w14:paraId="44B02979" w14:textId="0FA1543C" w:rsidR="001B2D8F" w:rsidDel="00C64FE2" w:rsidRDefault="001B2D8F" w:rsidP="001B2D8F">
            <w:pPr>
              <w:pStyle w:val="TAC"/>
              <w:rPr>
                <w:del w:id="1134" w:author="Huawei" w:date="2021-08-02T16:07:00Z"/>
              </w:rPr>
            </w:pPr>
            <w:del w:id="1135" w:author="Huawei" w:date="2021-08-02T16:07:00Z">
              <w:r w:rsidDel="00C64FE2">
                <w:rPr>
                  <w:rFonts w:hint="eastAsia"/>
                </w:rPr>
                <w:delText>n7</w:delText>
              </w:r>
              <w:r w:rsidDel="00C64FE2">
                <w:delText>7</w:delText>
              </w:r>
              <w:r w:rsidDel="00C64FE2">
                <w:rPr>
                  <w:rFonts w:hint="eastAsia"/>
                  <w:vertAlign w:val="superscript"/>
                </w:rPr>
                <w:delText>3</w:delText>
              </w:r>
            </w:del>
          </w:p>
        </w:tc>
        <w:tc>
          <w:tcPr>
            <w:tcW w:w="0" w:type="auto"/>
          </w:tcPr>
          <w:p w14:paraId="3533EDE9" w14:textId="3B29369F" w:rsidR="001B2D8F" w:rsidDel="00C64FE2" w:rsidRDefault="001B2D8F" w:rsidP="001B2D8F">
            <w:pPr>
              <w:pStyle w:val="TAC"/>
              <w:rPr>
                <w:del w:id="1136" w:author="Huawei" w:date="2021-08-02T16:07:00Z"/>
              </w:rPr>
            </w:pPr>
          </w:p>
        </w:tc>
        <w:tc>
          <w:tcPr>
            <w:tcW w:w="0" w:type="auto"/>
          </w:tcPr>
          <w:p w14:paraId="243ACD27" w14:textId="13B180DF" w:rsidR="001B2D8F" w:rsidDel="00C64FE2" w:rsidRDefault="001B2D8F" w:rsidP="001B2D8F">
            <w:pPr>
              <w:pStyle w:val="TAC"/>
              <w:rPr>
                <w:del w:id="1137" w:author="Huawei" w:date="2021-08-02T16:07:00Z"/>
              </w:rPr>
            </w:pPr>
            <w:del w:id="1138" w:author="Huawei" w:date="2021-08-02T16:07:00Z">
              <w:r w:rsidDel="00C64FE2">
                <w:rPr>
                  <w:rFonts w:hint="eastAsia"/>
                  <w:lang w:val="en-US" w:eastAsia="zh-CN"/>
                </w:rPr>
                <w:delText>1.1</w:delText>
              </w:r>
            </w:del>
          </w:p>
        </w:tc>
        <w:tc>
          <w:tcPr>
            <w:tcW w:w="0" w:type="auto"/>
          </w:tcPr>
          <w:p w14:paraId="7EDD0BE9" w14:textId="54771B7D" w:rsidR="001B2D8F" w:rsidDel="00C64FE2" w:rsidRDefault="001B2D8F" w:rsidP="001B2D8F">
            <w:pPr>
              <w:pStyle w:val="TAC"/>
              <w:rPr>
                <w:del w:id="1139" w:author="Huawei" w:date="2021-08-02T16:07:00Z"/>
              </w:rPr>
            </w:pPr>
            <w:del w:id="1140" w:author="Huawei" w:date="2021-08-02T16:07:00Z">
              <w:r w:rsidDel="00C64FE2">
                <w:rPr>
                  <w:rFonts w:hint="eastAsia"/>
                  <w:lang w:val="en-US" w:eastAsia="zh-CN"/>
                </w:rPr>
                <w:delText>0.8</w:delText>
              </w:r>
            </w:del>
          </w:p>
        </w:tc>
        <w:tc>
          <w:tcPr>
            <w:tcW w:w="0" w:type="auto"/>
          </w:tcPr>
          <w:p w14:paraId="011ED313" w14:textId="0AF59EDE" w:rsidR="001B2D8F" w:rsidDel="00C64FE2" w:rsidRDefault="001B2D8F" w:rsidP="001B2D8F">
            <w:pPr>
              <w:pStyle w:val="TAC"/>
              <w:rPr>
                <w:del w:id="1141" w:author="Huawei" w:date="2021-08-02T16:07:00Z"/>
              </w:rPr>
            </w:pPr>
            <w:del w:id="1142" w:author="Huawei" w:date="2021-08-02T16:07:00Z">
              <w:r w:rsidDel="00C64FE2">
                <w:rPr>
                  <w:rFonts w:hint="eastAsia"/>
                  <w:lang w:val="en-US" w:eastAsia="zh-CN"/>
                </w:rPr>
                <w:delText>0.3</w:delText>
              </w:r>
            </w:del>
          </w:p>
        </w:tc>
        <w:tc>
          <w:tcPr>
            <w:tcW w:w="0" w:type="auto"/>
          </w:tcPr>
          <w:p w14:paraId="169422E6" w14:textId="0BDC4ED8" w:rsidR="001B2D8F" w:rsidDel="00C64FE2" w:rsidRDefault="001B2D8F" w:rsidP="001B2D8F">
            <w:pPr>
              <w:pStyle w:val="TAC"/>
              <w:rPr>
                <w:del w:id="1143" w:author="Huawei" w:date="2021-08-02T16:07:00Z"/>
              </w:rPr>
            </w:pPr>
          </w:p>
        </w:tc>
        <w:tc>
          <w:tcPr>
            <w:tcW w:w="0" w:type="auto"/>
          </w:tcPr>
          <w:p w14:paraId="4C0B7E5D" w14:textId="1DC95DAF" w:rsidR="001B2D8F" w:rsidDel="00C64FE2" w:rsidRDefault="001B2D8F" w:rsidP="001B2D8F">
            <w:pPr>
              <w:pStyle w:val="TAC"/>
              <w:rPr>
                <w:del w:id="1144" w:author="Huawei" w:date="2021-08-02T16:07:00Z"/>
              </w:rPr>
            </w:pPr>
          </w:p>
        </w:tc>
        <w:tc>
          <w:tcPr>
            <w:tcW w:w="0" w:type="auto"/>
          </w:tcPr>
          <w:p w14:paraId="6FFB8C96" w14:textId="511BB24E" w:rsidR="001B2D8F" w:rsidDel="00C64FE2" w:rsidRDefault="001B2D8F" w:rsidP="001B2D8F">
            <w:pPr>
              <w:pStyle w:val="TAC"/>
              <w:rPr>
                <w:del w:id="1145" w:author="Huawei" w:date="2021-08-02T16:07:00Z"/>
              </w:rPr>
            </w:pPr>
          </w:p>
        </w:tc>
        <w:tc>
          <w:tcPr>
            <w:tcW w:w="0" w:type="auto"/>
          </w:tcPr>
          <w:p w14:paraId="204D5413" w14:textId="2E9428DD" w:rsidR="001B2D8F" w:rsidDel="00C64FE2" w:rsidRDefault="001B2D8F" w:rsidP="001B2D8F">
            <w:pPr>
              <w:pStyle w:val="TAC"/>
              <w:rPr>
                <w:del w:id="1146" w:author="Huawei" w:date="2021-08-02T16:07:00Z"/>
              </w:rPr>
            </w:pPr>
          </w:p>
        </w:tc>
        <w:tc>
          <w:tcPr>
            <w:tcW w:w="0" w:type="auto"/>
          </w:tcPr>
          <w:p w14:paraId="519F20DD" w14:textId="04F0678D" w:rsidR="001B2D8F" w:rsidDel="00C64FE2" w:rsidRDefault="001B2D8F" w:rsidP="001B2D8F">
            <w:pPr>
              <w:pStyle w:val="TAC"/>
              <w:rPr>
                <w:del w:id="1147" w:author="Huawei" w:date="2021-08-02T16:07:00Z"/>
              </w:rPr>
            </w:pPr>
          </w:p>
        </w:tc>
        <w:tc>
          <w:tcPr>
            <w:tcW w:w="0" w:type="auto"/>
          </w:tcPr>
          <w:p w14:paraId="60BC8E75" w14:textId="15C147B8" w:rsidR="001B2D8F" w:rsidDel="00C64FE2" w:rsidRDefault="001B2D8F" w:rsidP="001B2D8F">
            <w:pPr>
              <w:pStyle w:val="TAC"/>
              <w:rPr>
                <w:del w:id="1148" w:author="Huawei" w:date="2021-08-02T16:07:00Z"/>
              </w:rPr>
            </w:pPr>
          </w:p>
        </w:tc>
        <w:tc>
          <w:tcPr>
            <w:tcW w:w="0" w:type="auto"/>
          </w:tcPr>
          <w:p w14:paraId="3CB205FB" w14:textId="32E919DD" w:rsidR="001B2D8F" w:rsidDel="00C64FE2" w:rsidRDefault="001B2D8F" w:rsidP="001B2D8F">
            <w:pPr>
              <w:pStyle w:val="TAC"/>
              <w:rPr>
                <w:del w:id="1149" w:author="Huawei" w:date="2021-08-02T16:07:00Z"/>
              </w:rPr>
            </w:pPr>
          </w:p>
        </w:tc>
        <w:tc>
          <w:tcPr>
            <w:tcW w:w="0" w:type="auto"/>
          </w:tcPr>
          <w:p w14:paraId="149C421B" w14:textId="3391F9B8" w:rsidR="001B2D8F" w:rsidDel="00C64FE2" w:rsidRDefault="001B2D8F" w:rsidP="001B2D8F">
            <w:pPr>
              <w:pStyle w:val="TAC"/>
              <w:rPr>
                <w:del w:id="1150" w:author="Huawei" w:date="2021-08-02T16:07:00Z"/>
              </w:rPr>
            </w:pPr>
          </w:p>
        </w:tc>
        <w:tc>
          <w:tcPr>
            <w:tcW w:w="0" w:type="auto"/>
          </w:tcPr>
          <w:p w14:paraId="49A0CA11" w14:textId="0225D7CC" w:rsidR="001B2D8F" w:rsidDel="00C64FE2" w:rsidRDefault="001B2D8F" w:rsidP="001B2D8F">
            <w:pPr>
              <w:pStyle w:val="TAC"/>
              <w:rPr>
                <w:del w:id="1151" w:author="Huawei" w:date="2021-08-02T16:07:00Z"/>
              </w:rPr>
            </w:pPr>
          </w:p>
        </w:tc>
      </w:tr>
      <w:tr w:rsidR="001B2D8F" w:rsidDel="00C64FE2" w14:paraId="6D129951" w14:textId="512DE12A" w:rsidTr="001B2D8F">
        <w:trPr>
          <w:trHeight w:val="187"/>
          <w:jc w:val="center"/>
          <w:del w:id="1152" w:author="Huawei" w:date="2021-08-02T16:07:00Z"/>
        </w:trPr>
        <w:tc>
          <w:tcPr>
            <w:tcW w:w="657" w:type="dxa"/>
            <w:tcBorders>
              <w:bottom w:val="nil"/>
            </w:tcBorders>
            <w:shd w:val="clear" w:color="auto" w:fill="auto"/>
          </w:tcPr>
          <w:p w14:paraId="75E493B2" w14:textId="7D1F183F" w:rsidR="001B2D8F" w:rsidDel="00C64FE2" w:rsidRDefault="001B2D8F" w:rsidP="001B2D8F">
            <w:pPr>
              <w:pStyle w:val="TAC"/>
              <w:rPr>
                <w:del w:id="1153" w:author="Huawei" w:date="2021-08-02T16:07:00Z"/>
              </w:rPr>
            </w:pPr>
            <w:del w:id="1154" w:author="Huawei" w:date="2021-08-02T16:07:00Z">
              <w:r w:rsidDel="00C64FE2">
                <w:rPr>
                  <w:rFonts w:hint="eastAsia"/>
                  <w:lang w:val="en-US" w:eastAsia="zh-CN"/>
                </w:rPr>
                <w:delText>n2</w:delText>
              </w:r>
            </w:del>
          </w:p>
        </w:tc>
        <w:tc>
          <w:tcPr>
            <w:tcW w:w="690" w:type="dxa"/>
          </w:tcPr>
          <w:p w14:paraId="5D030F72" w14:textId="75ABF9ED" w:rsidR="001B2D8F" w:rsidDel="00C64FE2" w:rsidRDefault="001B2D8F" w:rsidP="001B2D8F">
            <w:pPr>
              <w:pStyle w:val="TAC"/>
              <w:rPr>
                <w:del w:id="1155" w:author="Huawei" w:date="2021-08-02T16:07:00Z"/>
              </w:rPr>
            </w:pPr>
            <w:del w:id="1156" w:author="Huawei" w:date="2021-08-02T16:07:00Z">
              <w:r w:rsidDel="00C64FE2">
                <w:rPr>
                  <w:rFonts w:hint="eastAsia"/>
                  <w:lang w:eastAsia="zh-CN"/>
                </w:rPr>
                <w:delText>n48</w:delText>
              </w:r>
              <w:r w:rsidDel="00C64FE2">
                <w:rPr>
                  <w:vertAlign w:val="superscript"/>
                </w:rPr>
                <w:delText>1, 2</w:delText>
              </w:r>
            </w:del>
          </w:p>
        </w:tc>
        <w:tc>
          <w:tcPr>
            <w:tcW w:w="0" w:type="auto"/>
          </w:tcPr>
          <w:p w14:paraId="597464F3" w14:textId="4F4326B4" w:rsidR="001B2D8F" w:rsidDel="00C64FE2" w:rsidRDefault="001B2D8F" w:rsidP="001B2D8F">
            <w:pPr>
              <w:pStyle w:val="TAC"/>
              <w:rPr>
                <w:del w:id="1157" w:author="Huawei" w:date="2021-08-02T16:07:00Z"/>
              </w:rPr>
            </w:pPr>
            <w:del w:id="1158" w:author="Huawei" w:date="2021-08-02T16:07:00Z">
              <w:r w:rsidDel="00C64FE2">
                <w:rPr>
                  <w:rFonts w:hint="eastAsia"/>
                  <w:lang w:val="en-US" w:eastAsia="zh-CN"/>
                </w:rPr>
                <w:delText>27.1</w:delText>
              </w:r>
            </w:del>
          </w:p>
        </w:tc>
        <w:tc>
          <w:tcPr>
            <w:tcW w:w="0" w:type="auto"/>
          </w:tcPr>
          <w:p w14:paraId="6151A4A1" w14:textId="0D216987" w:rsidR="001B2D8F" w:rsidDel="00C64FE2" w:rsidRDefault="001B2D8F" w:rsidP="001B2D8F">
            <w:pPr>
              <w:pStyle w:val="TAC"/>
              <w:rPr>
                <w:del w:id="1159" w:author="Huawei" w:date="2021-08-02T16:07:00Z"/>
                <w:lang w:val="en-US" w:eastAsia="zh-CN"/>
              </w:rPr>
            </w:pPr>
            <w:del w:id="1160" w:author="Huawei" w:date="2021-08-02T16:07:00Z">
              <w:r w:rsidDel="00C64FE2">
                <w:rPr>
                  <w:rFonts w:hint="eastAsia"/>
                  <w:lang w:val="en-US" w:eastAsia="zh-CN"/>
                </w:rPr>
                <w:delText>23.9</w:delText>
              </w:r>
            </w:del>
          </w:p>
        </w:tc>
        <w:tc>
          <w:tcPr>
            <w:tcW w:w="0" w:type="auto"/>
          </w:tcPr>
          <w:p w14:paraId="142592FA" w14:textId="2B98B691" w:rsidR="001B2D8F" w:rsidDel="00C64FE2" w:rsidRDefault="001B2D8F" w:rsidP="001B2D8F">
            <w:pPr>
              <w:pStyle w:val="TAC"/>
              <w:rPr>
                <w:del w:id="1161" w:author="Huawei" w:date="2021-08-02T16:07:00Z"/>
                <w:lang w:val="en-US" w:eastAsia="zh-CN"/>
              </w:rPr>
            </w:pPr>
            <w:del w:id="1162" w:author="Huawei" w:date="2021-08-02T16:07:00Z">
              <w:r w:rsidDel="00C64FE2">
                <w:rPr>
                  <w:rFonts w:hint="eastAsia"/>
                  <w:lang w:val="en-US" w:eastAsia="zh-CN"/>
                </w:rPr>
                <w:delText>22.1</w:delText>
              </w:r>
            </w:del>
          </w:p>
        </w:tc>
        <w:tc>
          <w:tcPr>
            <w:tcW w:w="0" w:type="auto"/>
          </w:tcPr>
          <w:p w14:paraId="0084362C" w14:textId="582A4EF3" w:rsidR="001B2D8F" w:rsidDel="00C64FE2" w:rsidRDefault="001B2D8F" w:rsidP="001B2D8F">
            <w:pPr>
              <w:pStyle w:val="TAC"/>
              <w:rPr>
                <w:del w:id="1163" w:author="Huawei" w:date="2021-08-02T16:07:00Z"/>
                <w:lang w:val="en-US" w:eastAsia="zh-CN"/>
              </w:rPr>
            </w:pPr>
            <w:del w:id="1164" w:author="Huawei" w:date="2021-08-02T16:07:00Z">
              <w:r w:rsidDel="00C64FE2">
                <w:rPr>
                  <w:rFonts w:hint="eastAsia"/>
                  <w:lang w:val="en-US" w:eastAsia="zh-CN"/>
                </w:rPr>
                <w:delText>20.9</w:delText>
              </w:r>
            </w:del>
          </w:p>
        </w:tc>
        <w:tc>
          <w:tcPr>
            <w:tcW w:w="0" w:type="auto"/>
          </w:tcPr>
          <w:p w14:paraId="6B1EF60C" w14:textId="6A239924" w:rsidR="001B2D8F" w:rsidDel="00C64FE2" w:rsidRDefault="001B2D8F" w:rsidP="001B2D8F">
            <w:pPr>
              <w:pStyle w:val="TAC"/>
              <w:rPr>
                <w:del w:id="1165" w:author="Huawei" w:date="2021-08-02T16:07:00Z"/>
              </w:rPr>
            </w:pPr>
          </w:p>
        </w:tc>
        <w:tc>
          <w:tcPr>
            <w:tcW w:w="0" w:type="auto"/>
          </w:tcPr>
          <w:p w14:paraId="1DD20FD1" w14:textId="72B6E440" w:rsidR="001B2D8F" w:rsidDel="00C64FE2" w:rsidRDefault="001B2D8F" w:rsidP="001B2D8F">
            <w:pPr>
              <w:pStyle w:val="TAC"/>
              <w:rPr>
                <w:del w:id="1166" w:author="Huawei" w:date="2021-08-02T16:07:00Z"/>
              </w:rPr>
            </w:pPr>
          </w:p>
        </w:tc>
        <w:tc>
          <w:tcPr>
            <w:tcW w:w="0" w:type="auto"/>
          </w:tcPr>
          <w:p w14:paraId="1EB581B2" w14:textId="7D209B8C" w:rsidR="001B2D8F" w:rsidDel="00C64FE2" w:rsidRDefault="001B2D8F" w:rsidP="001B2D8F">
            <w:pPr>
              <w:pStyle w:val="TAC"/>
              <w:rPr>
                <w:del w:id="1167" w:author="Huawei" w:date="2021-08-02T16:07:00Z"/>
              </w:rPr>
            </w:pPr>
            <w:del w:id="1168" w:author="Huawei" w:date="2021-08-02T16:07:00Z">
              <w:r w:rsidDel="00C64FE2">
                <w:rPr>
                  <w:rFonts w:hint="eastAsia"/>
                  <w:lang w:val="en-US" w:eastAsia="zh-CN"/>
                </w:rPr>
                <w:delText>17.9</w:delText>
              </w:r>
            </w:del>
          </w:p>
        </w:tc>
        <w:tc>
          <w:tcPr>
            <w:tcW w:w="0" w:type="auto"/>
          </w:tcPr>
          <w:p w14:paraId="343D490E" w14:textId="1E56FCEE" w:rsidR="001B2D8F" w:rsidDel="00C64FE2" w:rsidRDefault="001B2D8F" w:rsidP="001B2D8F">
            <w:pPr>
              <w:pStyle w:val="TAC"/>
              <w:rPr>
                <w:del w:id="1169" w:author="Huawei" w:date="2021-08-02T16:07:00Z"/>
              </w:rPr>
            </w:pPr>
            <w:del w:id="1170" w:author="Huawei" w:date="2021-08-02T16:07:00Z">
              <w:r w:rsidDel="00C64FE2">
                <w:rPr>
                  <w:rFonts w:hint="eastAsia"/>
                  <w:lang w:val="en-US" w:eastAsia="zh-CN"/>
                </w:rPr>
                <w:delText>16.9</w:delText>
              </w:r>
              <w:r w:rsidDel="00C64FE2">
                <w:rPr>
                  <w:rFonts w:cs="Arial" w:hint="eastAsia"/>
                  <w:vertAlign w:val="superscript"/>
                  <w:lang w:val="en-US" w:eastAsia="zh-CN"/>
                </w:rPr>
                <w:delText>12</w:delText>
              </w:r>
            </w:del>
          </w:p>
        </w:tc>
        <w:tc>
          <w:tcPr>
            <w:tcW w:w="0" w:type="auto"/>
          </w:tcPr>
          <w:p w14:paraId="2E286B30" w14:textId="6236F133" w:rsidR="001B2D8F" w:rsidDel="00C64FE2" w:rsidRDefault="001B2D8F" w:rsidP="001B2D8F">
            <w:pPr>
              <w:pStyle w:val="TAC"/>
              <w:rPr>
                <w:del w:id="1171" w:author="Huawei" w:date="2021-08-02T16:07:00Z"/>
              </w:rPr>
            </w:pPr>
            <w:del w:id="1172" w:author="Huawei" w:date="2021-08-02T16:07:00Z">
              <w:r w:rsidDel="00C64FE2">
                <w:rPr>
                  <w:rFonts w:hint="eastAsia"/>
                  <w:lang w:val="en-US" w:eastAsia="zh-CN"/>
                </w:rPr>
                <w:delText>16.1</w:delText>
              </w:r>
              <w:r w:rsidDel="00C64FE2">
                <w:rPr>
                  <w:rFonts w:cs="Arial" w:hint="eastAsia"/>
                  <w:vertAlign w:val="superscript"/>
                  <w:lang w:val="en-US" w:eastAsia="zh-CN"/>
                </w:rPr>
                <w:delText>12</w:delText>
              </w:r>
            </w:del>
          </w:p>
        </w:tc>
        <w:tc>
          <w:tcPr>
            <w:tcW w:w="0" w:type="auto"/>
          </w:tcPr>
          <w:p w14:paraId="5FA4E6C1" w14:textId="70D01986" w:rsidR="001B2D8F" w:rsidDel="00C64FE2" w:rsidRDefault="001B2D8F" w:rsidP="001B2D8F">
            <w:pPr>
              <w:pStyle w:val="TAC"/>
              <w:rPr>
                <w:del w:id="1173" w:author="Huawei" w:date="2021-08-02T16:07:00Z"/>
                <w:lang w:val="en-US" w:eastAsia="zh-CN"/>
              </w:rPr>
            </w:pPr>
          </w:p>
        </w:tc>
        <w:tc>
          <w:tcPr>
            <w:tcW w:w="0" w:type="auto"/>
          </w:tcPr>
          <w:p w14:paraId="54355D8B" w14:textId="48F2FAB4" w:rsidR="001B2D8F" w:rsidDel="00C64FE2" w:rsidRDefault="001B2D8F" w:rsidP="001B2D8F">
            <w:pPr>
              <w:pStyle w:val="TAC"/>
              <w:rPr>
                <w:del w:id="1174" w:author="Huawei" w:date="2021-08-02T16:07:00Z"/>
              </w:rPr>
            </w:pPr>
            <w:del w:id="1175" w:author="Huawei" w:date="2021-08-02T16:07:00Z">
              <w:r w:rsidDel="00C64FE2">
                <w:rPr>
                  <w:rFonts w:hint="eastAsia"/>
                  <w:lang w:val="en-US" w:eastAsia="zh-CN"/>
                </w:rPr>
                <w:delText>14.8</w:delText>
              </w:r>
              <w:r w:rsidDel="00C64FE2">
                <w:rPr>
                  <w:rFonts w:cs="Arial" w:hint="eastAsia"/>
                  <w:vertAlign w:val="superscript"/>
                  <w:lang w:val="en-US" w:eastAsia="zh-CN"/>
                </w:rPr>
                <w:delText>12</w:delText>
              </w:r>
            </w:del>
          </w:p>
        </w:tc>
        <w:tc>
          <w:tcPr>
            <w:tcW w:w="0" w:type="auto"/>
          </w:tcPr>
          <w:p w14:paraId="1E5278C3" w14:textId="71758930" w:rsidR="001B2D8F" w:rsidDel="00C64FE2" w:rsidRDefault="001B2D8F" w:rsidP="001B2D8F">
            <w:pPr>
              <w:pStyle w:val="TAC"/>
              <w:rPr>
                <w:del w:id="1176" w:author="Huawei" w:date="2021-08-02T16:07:00Z"/>
              </w:rPr>
            </w:pPr>
            <w:del w:id="1177" w:author="Huawei" w:date="2021-08-02T16:07:00Z">
              <w:r w:rsidDel="00C64FE2">
                <w:rPr>
                  <w:rFonts w:hint="eastAsia"/>
                  <w:lang w:val="en-US" w:eastAsia="zh-CN"/>
                </w:rPr>
                <w:delText>14.3</w:delText>
              </w:r>
              <w:r w:rsidDel="00C64FE2">
                <w:rPr>
                  <w:rFonts w:cs="Arial" w:hint="eastAsia"/>
                  <w:vertAlign w:val="superscript"/>
                  <w:lang w:val="en-US" w:eastAsia="zh-CN"/>
                </w:rPr>
                <w:delText>12</w:delText>
              </w:r>
            </w:del>
          </w:p>
        </w:tc>
        <w:tc>
          <w:tcPr>
            <w:tcW w:w="0" w:type="auto"/>
          </w:tcPr>
          <w:p w14:paraId="5CEF8D75" w14:textId="7B6AF45F" w:rsidR="001B2D8F" w:rsidDel="00C64FE2" w:rsidRDefault="001B2D8F" w:rsidP="001B2D8F">
            <w:pPr>
              <w:pStyle w:val="TAC"/>
              <w:rPr>
                <w:del w:id="1178" w:author="Huawei" w:date="2021-08-02T16:07:00Z"/>
              </w:rPr>
            </w:pPr>
            <w:del w:id="1179" w:author="Huawei" w:date="2021-08-02T16:07:00Z">
              <w:r w:rsidDel="00C64FE2">
                <w:rPr>
                  <w:rFonts w:hint="eastAsia"/>
                  <w:lang w:val="en-US" w:eastAsia="zh-CN"/>
                </w:rPr>
                <w:delText>13.8</w:delText>
              </w:r>
              <w:r w:rsidDel="00C64FE2">
                <w:rPr>
                  <w:rFonts w:cs="Arial" w:hint="eastAsia"/>
                  <w:vertAlign w:val="superscript"/>
                  <w:lang w:val="en-US" w:eastAsia="zh-CN"/>
                </w:rPr>
                <w:delText>12</w:delText>
              </w:r>
            </w:del>
          </w:p>
        </w:tc>
      </w:tr>
      <w:tr w:rsidR="001B2D8F" w:rsidDel="00C64FE2" w14:paraId="76668236" w14:textId="0A97F225" w:rsidTr="001B2D8F">
        <w:trPr>
          <w:trHeight w:val="187"/>
          <w:jc w:val="center"/>
          <w:del w:id="1180" w:author="Huawei" w:date="2021-08-02T16:07:00Z"/>
        </w:trPr>
        <w:tc>
          <w:tcPr>
            <w:tcW w:w="657" w:type="dxa"/>
            <w:tcBorders>
              <w:top w:val="nil"/>
              <w:bottom w:val="single" w:sz="4" w:space="0" w:color="auto"/>
            </w:tcBorders>
            <w:shd w:val="clear" w:color="auto" w:fill="auto"/>
          </w:tcPr>
          <w:p w14:paraId="7D90B421" w14:textId="6823EBD6" w:rsidR="001B2D8F" w:rsidDel="00C64FE2" w:rsidRDefault="001B2D8F" w:rsidP="001B2D8F">
            <w:pPr>
              <w:pStyle w:val="TAC"/>
              <w:rPr>
                <w:del w:id="1181" w:author="Huawei" w:date="2021-08-02T16:07:00Z"/>
              </w:rPr>
            </w:pPr>
          </w:p>
        </w:tc>
        <w:tc>
          <w:tcPr>
            <w:tcW w:w="690" w:type="dxa"/>
          </w:tcPr>
          <w:p w14:paraId="335B51FF" w14:textId="1AE55214" w:rsidR="001B2D8F" w:rsidDel="00C64FE2" w:rsidRDefault="001B2D8F" w:rsidP="001B2D8F">
            <w:pPr>
              <w:pStyle w:val="TAC"/>
              <w:rPr>
                <w:del w:id="1182" w:author="Huawei" w:date="2021-08-02T16:07:00Z"/>
              </w:rPr>
            </w:pPr>
            <w:del w:id="1183" w:author="Huawei" w:date="2021-08-02T16:07:00Z">
              <w:r w:rsidDel="00C64FE2">
                <w:rPr>
                  <w:lang w:eastAsia="zh-CN"/>
                </w:rPr>
                <w:delText>n</w:delText>
              </w:r>
              <w:r w:rsidDel="00C64FE2">
                <w:rPr>
                  <w:rFonts w:hint="eastAsia"/>
                  <w:lang w:eastAsia="zh-CN"/>
                </w:rPr>
                <w:delText>48</w:delText>
              </w:r>
              <w:r w:rsidDel="00C64FE2">
                <w:rPr>
                  <w:rFonts w:hint="eastAsia"/>
                  <w:vertAlign w:val="superscript"/>
                  <w:lang w:eastAsia="zh-CN"/>
                </w:rPr>
                <w:delText>3</w:delText>
              </w:r>
            </w:del>
          </w:p>
        </w:tc>
        <w:tc>
          <w:tcPr>
            <w:tcW w:w="0" w:type="auto"/>
          </w:tcPr>
          <w:p w14:paraId="51656ECA" w14:textId="628F00C4" w:rsidR="001B2D8F" w:rsidDel="00C64FE2" w:rsidRDefault="001B2D8F" w:rsidP="001B2D8F">
            <w:pPr>
              <w:pStyle w:val="TAC"/>
              <w:rPr>
                <w:del w:id="1184" w:author="Huawei" w:date="2021-08-02T16:07:00Z"/>
              </w:rPr>
            </w:pPr>
            <w:del w:id="1185" w:author="Huawei" w:date="2021-08-02T16:07:00Z">
              <w:r w:rsidDel="00C64FE2">
                <w:rPr>
                  <w:rFonts w:hint="eastAsia"/>
                  <w:lang w:val="en-US" w:eastAsia="zh-CN"/>
                </w:rPr>
                <w:delText>1.9</w:delText>
              </w:r>
            </w:del>
          </w:p>
        </w:tc>
        <w:tc>
          <w:tcPr>
            <w:tcW w:w="0" w:type="auto"/>
          </w:tcPr>
          <w:p w14:paraId="3B581C57" w14:textId="343EBFDE" w:rsidR="001B2D8F" w:rsidDel="00C64FE2" w:rsidRDefault="001B2D8F" w:rsidP="001B2D8F">
            <w:pPr>
              <w:pStyle w:val="TAC"/>
              <w:rPr>
                <w:del w:id="1186" w:author="Huawei" w:date="2021-08-02T16:07:00Z"/>
                <w:lang w:val="en-US" w:eastAsia="zh-CN"/>
              </w:rPr>
            </w:pPr>
            <w:del w:id="1187" w:author="Huawei" w:date="2021-08-02T16:07:00Z">
              <w:r w:rsidDel="00C64FE2">
                <w:rPr>
                  <w:rFonts w:hint="eastAsia"/>
                  <w:lang w:val="en-US" w:eastAsia="zh-CN"/>
                </w:rPr>
                <w:delText>1.1</w:delText>
              </w:r>
            </w:del>
          </w:p>
        </w:tc>
        <w:tc>
          <w:tcPr>
            <w:tcW w:w="0" w:type="auto"/>
          </w:tcPr>
          <w:p w14:paraId="3E441118" w14:textId="28E3F4E4" w:rsidR="001B2D8F" w:rsidDel="00C64FE2" w:rsidRDefault="001B2D8F" w:rsidP="001B2D8F">
            <w:pPr>
              <w:pStyle w:val="TAC"/>
              <w:rPr>
                <w:del w:id="1188" w:author="Huawei" w:date="2021-08-02T16:07:00Z"/>
                <w:lang w:val="en-US" w:eastAsia="zh-CN"/>
              </w:rPr>
            </w:pPr>
            <w:del w:id="1189" w:author="Huawei" w:date="2021-08-02T16:07:00Z">
              <w:r w:rsidDel="00C64FE2">
                <w:rPr>
                  <w:rFonts w:hint="eastAsia"/>
                  <w:lang w:val="en-US" w:eastAsia="zh-CN"/>
                </w:rPr>
                <w:delText>0.8</w:delText>
              </w:r>
            </w:del>
          </w:p>
        </w:tc>
        <w:tc>
          <w:tcPr>
            <w:tcW w:w="0" w:type="auto"/>
          </w:tcPr>
          <w:p w14:paraId="5450973D" w14:textId="6553B7ED" w:rsidR="001B2D8F" w:rsidDel="00C64FE2" w:rsidRDefault="001B2D8F" w:rsidP="001B2D8F">
            <w:pPr>
              <w:pStyle w:val="TAC"/>
              <w:rPr>
                <w:del w:id="1190" w:author="Huawei" w:date="2021-08-02T16:07:00Z"/>
                <w:lang w:val="en-US" w:eastAsia="zh-CN"/>
              </w:rPr>
            </w:pPr>
            <w:del w:id="1191" w:author="Huawei" w:date="2021-08-02T16:07:00Z">
              <w:r w:rsidDel="00C64FE2">
                <w:rPr>
                  <w:rFonts w:hint="eastAsia"/>
                  <w:lang w:val="en-US" w:eastAsia="zh-CN"/>
                </w:rPr>
                <w:delText>0.3</w:delText>
              </w:r>
            </w:del>
          </w:p>
        </w:tc>
        <w:tc>
          <w:tcPr>
            <w:tcW w:w="0" w:type="auto"/>
          </w:tcPr>
          <w:p w14:paraId="32C6F0FA" w14:textId="57C3D99C" w:rsidR="001B2D8F" w:rsidDel="00C64FE2" w:rsidRDefault="001B2D8F" w:rsidP="001B2D8F">
            <w:pPr>
              <w:pStyle w:val="TAC"/>
              <w:rPr>
                <w:del w:id="1192" w:author="Huawei" w:date="2021-08-02T16:07:00Z"/>
              </w:rPr>
            </w:pPr>
          </w:p>
        </w:tc>
        <w:tc>
          <w:tcPr>
            <w:tcW w:w="0" w:type="auto"/>
          </w:tcPr>
          <w:p w14:paraId="15177D4A" w14:textId="0F801FB3" w:rsidR="001B2D8F" w:rsidDel="00C64FE2" w:rsidRDefault="001B2D8F" w:rsidP="001B2D8F">
            <w:pPr>
              <w:pStyle w:val="TAC"/>
              <w:rPr>
                <w:del w:id="1193" w:author="Huawei" w:date="2021-08-02T16:07:00Z"/>
              </w:rPr>
            </w:pPr>
          </w:p>
        </w:tc>
        <w:tc>
          <w:tcPr>
            <w:tcW w:w="0" w:type="auto"/>
          </w:tcPr>
          <w:p w14:paraId="412E4AE3" w14:textId="414CCA54" w:rsidR="001B2D8F" w:rsidDel="00C64FE2" w:rsidRDefault="001B2D8F" w:rsidP="001B2D8F">
            <w:pPr>
              <w:pStyle w:val="TAC"/>
              <w:rPr>
                <w:del w:id="1194" w:author="Huawei" w:date="2021-08-02T16:07:00Z"/>
              </w:rPr>
            </w:pPr>
          </w:p>
        </w:tc>
        <w:tc>
          <w:tcPr>
            <w:tcW w:w="0" w:type="auto"/>
          </w:tcPr>
          <w:p w14:paraId="27FBB97D" w14:textId="39FACA1D" w:rsidR="001B2D8F" w:rsidDel="00C64FE2" w:rsidRDefault="001B2D8F" w:rsidP="001B2D8F">
            <w:pPr>
              <w:pStyle w:val="TAC"/>
              <w:rPr>
                <w:del w:id="1195" w:author="Huawei" w:date="2021-08-02T16:07:00Z"/>
              </w:rPr>
            </w:pPr>
          </w:p>
        </w:tc>
        <w:tc>
          <w:tcPr>
            <w:tcW w:w="0" w:type="auto"/>
          </w:tcPr>
          <w:p w14:paraId="7F07ADC6" w14:textId="65288CF4" w:rsidR="001B2D8F" w:rsidDel="00C64FE2" w:rsidRDefault="001B2D8F" w:rsidP="001B2D8F">
            <w:pPr>
              <w:pStyle w:val="TAC"/>
              <w:rPr>
                <w:del w:id="1196" w:author="Huawei" w:date="2021-08-02T16:07:00Z"/>
              </w:rPr>
            </w:pPr>
          </w:p>
        </w:tc>
        <w:tc>
          <w:tcPr>
            <w:tcW w:w="0" w:type="auto"/>
          </w:tcPr>
          <w:p w14:paraId="64A27C10" w14:textId="5FB46559" w:rsidR="001B2D8F" w:rsidDel="00C64FE2" w:rsidRDefault="001B2D8F" w:rsidP="001B2D8F">
            <w:pPr>
              <w:pStyle w:val="TAC"/>
              <w:rPr>
                <w:del w:id="1197" w:author="Huawei" w:date="2021-08-02T16:07:00Z"/>
              </w:rPr>
            </w:pPr>
          </w:p>
        </w:tc>
        <w:tc>
          <w:tcPr>
            <w:tcW w:w="0" w:type="auto"/>
          </w:tcPr>
          <w:p w14:paraId="487E6AD2" w14:textId="26A0F913" w:rsidR="001B2D8F" w:rsidDel="00C64FE2" w:rsidRDefault="001B2D8F" w:rsidP="001B2D8F">
            <w:pPr>
              <w:pStyle w:val="TAC"/>
              <w:rPr>
                <w:del w:id="1198" w:author="Huawei" w:date="2021-08-02T16:07:00Z"/>
              </w:rPr>
            </w:pPr>
          </w:p>
        </w:tc>
        <w:tc>
          <w:tcPr>
            <w:tcW w:w="0" w:type="auto"/>
          </w:tcPr>
          <w:p w14:paraId="34D4E18B" w14:textId="08801D68" w:rsidR="001B2D8F" w:rsidDel="00C64FE2" w:rsidRDefault="001B2D8F" w:rsidP="001B2D8F">
            <w:pPr>
              <w:pStyle w:val="TAC"/>
              <w:rPr>
                <w:del w:id="1199" w:author="Huawei" w:date="2021-08-02T16:07:00Z"/>
              </w:rPr>
            </w:pPr>
          </w:p>
        </w:tc>
        <w:tc>
          <w:tcPr>
            <w:tcW w:w="0" w:type="auto"/>
          </w:tcPr>
          <w:p w14:paraId="65DD5082" w14:textId="35F4C78B" w:rsidR="001B2D8F" w:rsidDel="00C64FE2" w:rsidRDefault="001B2D8F" w:rsidP="001B2D8F">
            <w:pPr>
              <w:pStyle w:val="TAC"/>
              <w:rPr>
                <w:del w:id="1200" w:author="Huawei" w:date="2021-08-02T16:07:00Z"/>
              </w:rPr>
            </w:pPr>
          </w:p>
        </w:tc>
      </w:tr>
      <w:tr w:rsidR="001B2D8F" w:rsidDel="00C64FE2" w14:paraId="7A941AB9" w14:textId="4A78E346" w:rsidTr="001B2D8F">
        <w:trPr>
          <w:trHeight w:val="187"/>
          <w:jc w:val="center"/>
          <w:del w:id="1201" w:author="Huawei" w:date="2021-08-02T16:07:00Z"/>
        </w:trPr>
        <w:tc>
          <w:tcPr>
            <w:tcW w:w="657" w:type="dxa"/>
            <w:tcBorders>
              <w:bottom w:val="nil"/>
            </w:tcBorders>
            <w:shd w:val="clear" w:color="auto" w:fill="auto"/>
          </w:tcPr>
          <w:p w14:paraId="559E3C8A" w14:textId="34FE19E5" w:rsidR="001B2D8F" w:rsidDel="00C64FE2" w:rsidRDefault="001B2D8F" w:rsidP="001B2D8F">
            <w:pPr>
              <w:pStyle w:val="TAC"/>
              <w:rPr>
                <w:del w:id="1202" w:author="Huawei" w:date="2021-08-02T16:07:00Z"/>
              </w:rPr>
            </w:pPr>
            <w:del w:id="1203" w:author="Huawei" w:date="2021-08-02T16:07:00Z">
              <w:r w:rsidDel="00C64FE2">
                <w:rPr>
                  <w:rFonts w:cs="Arial"/>
                  <w:szCs w:val="18"/>
                </w:rPr>
                <w:delText>n2</w:delText>
              </w:r>
            </w:del>
          </w:p>
        </w:tc>
        <w:tc>
          <w:tcPr>
            <w:tcW w:w="690" w:type="dxa"/>
          </w:tcPr>
          <w:p w14:paraId="32855BC4" w14:textId="72B652E6" w:rsidR="001B2D8F" w:rsidDel="00C64FE2" w:rsidRDefault="001B2D8F" w:rsidP="001B2D8F">
            <w:pPr>
              <w:pStyle w:val="TAC"/>
              <w:rPr>
                <w:del w:id="1204" w:author="Huawei" w:date="2021-08-02T16:07:00Z"/>
                <w:lang w:eastAsia="zh-CN"/>
              </w:rPr>
            </w:pPr>
            <w:del w:id="1205" w:author="Huawei" w:date="2021-08-02T16:07:00Z">
              <w:r w:rsidDel="00C64FE2">
                <w:rPr>
                  <w:rFonts w:cs="Arial"/>
                  <w:szCs w:val="18"/>
                </w:rPr>
                <w:delText>n77</w:delText>
              </w:r>
              <w:r w:rsidDel="00C64FE2">
                <w:rPr>
                  <w:rFonts w:cs="Arial"/>
                  <w:szCs w:val="18"/>
                  <w:vertAlign w:val="superscript"/>
                </w:rPr>
                <w:delText>1,2</w:delText>
              </w:r>
            </w:del>
          </w:p>
        </w:tc>
        <w:tc>
          <w:tcPr>
            <w:tcW w:w="0" w:type="auto"/>
          </w:tcPr>
          <w:p w14:paraId="411E3BAE" w14:textId="57972F40" w:rsidR="001B2D8F" w:rsidDel="00C64FE2" w:rsidRDefault="001B2D8F" w:rsidP="001B2D8F">
            <w:pPr>
              <w:pStyle w:val="TAC"/>
              <w:rPr>
                <w:del w:id="1206" w:author="Huawei" w:date="2021-08-02T16:07:00Z"/>
                <w:lang w:val="en-US" w:eastAsia="zh-CN"/>
              </w:rPr>
            </w:pPr>
          </w:p>
        </w:tc>
        <w:tc>
          <w:tcPr>
            <w:tcW w:w="0" w:type="auto"/>
          </w:tcPr>
          <w:p w14:paraId="3FE45502" w14:textId="3AF13D33" w:rsidR="001B2D8F" w:rsidDel="00C64FE2" w:rsidRDefault="001B2D8F" w:rsidP="001B2D8F">
            <w:pPr>
              <w:pStyle w:val="TAC"/>
              <w:rPr>
                <w:del w:id="1207" w:author="Huawei" w:date="2021-08-02T16:07:00Z"/>
                <w:lang w:val="en-US" w:eastAsia="zh-CN"/>
              </w:rPr>
            </w:pPr>
            <w:del w:id="1208" w:author="Huawei" w:date="2021-08-02T16:07:00Z">
              <w:r w:rsidDel="00C64FE2">
                <w:rPr>
                  <w:rFonts w:cs="Arial"/>
                  <w:szCs w:val="18"/>
                </w:rPr>
                <w:delText>23.9</w:delText>
              </w:r>
            </w:del>
          </w:p>
        </w:tc>
        <w:tc>
          <w:tcPr>
            <w:tcW w:w="0" w:type="auto"/>
          </w:tcPr>
          <w:p w14:paraId="359DFC8D" w14:textId="62563FF0" w:rsidR="001B2D8F" w:rsidDel="00C64FE2" w:rsidRDefault="001B2D8F" w:rsidP="001B2D8F">
            <w:pPr>
              <w:pStyle w:val="TAC"/>
              <w:rPr>
                <w:del w:id="1209" w:author="Huawei" w:date="2021-08-02T16:07:00Z"/>
                <w:lang w:val="en-US" w:eastAsia="zh-CN"/>
              </w:rPr>
            </w:pPr>
            <w:del w:id="1210" w:author="Huawei" w:date="2021-08-02T16:07:00Z">
              <w:r w:rsidDel="00C64FE2">
                <w:rPr>
                  <w:rFonts w:cs="Arial"/>
                  <w:szCs w:val="18"/>
                </w:rPr>
                <w:delText>22.1</w:delText>
              </w:r>
            </w:del>
          </w:p>
        </w:tc>
        <w:tc>
          <w:tcPr>
            <w:tcW w:w="0" w:type="auto"/>
          </w:tcPr>
          <w:p w14:paraId="08EE8A5D" w14:textId="1FCAAE0B" w:rsidR="001B2D8F" w:rsidDel="00C64FE2" w:rsidRDefault="001B2D8F" w:rsidP="001B2D8F">
            <w:pPr>
              <w:pStyle w:val="TAC"/>
              <w:rPr>
                <w:del w:id="1211" w:author="Huawei" w:date="2021-08-02T16:07:00Z"/>
                <w:lang w:val="en-US" w:eastAsia="zh-CN"/>
              </w:rPr>
            </w:pPr>
            <w:del w:id="1212" w:author="Huawei" w:date="2021-08-02T16:07:00Z">
              <w:r w:rsidDel="00C64FE2">
                <w:rPr>
                  <w:rFonts w:cs="Arial"/>
                  <w:szCs w:val="18"/>
                </w:rPr>
                <w:delText>20.9</w:delText>
              </w:r>
            </w:del>
          </w:p>
        </w:tc>
        <w:tc>
          <w:tcPr>
            <w:tcW w:w="0" w:type="auto"/>
          </w:tcPr>
          <w:p w14:paraId="423EBCCB" w14:textId="7C77175D" w:rsidR="001B2D8F" w:rsidDel="00C64FE2" w:rsidRDefault="001B2D8F" w:rsidP="001B2D8F">
            <w:pPr>
              <w:pStyle w:val="TAC"/>
              <w:rPr>
                <w:del w:id="1213" w:author="Huawei" w:date="2021-08-02T16:07:00Z"/>
              </w:rPr>
            </w:pPr>
            <w:del w:id="1214" w:author="Huawei" w:date="2021-08-02T16:07:00Z">
              <w:r w:rsidDel="00C64FE2">
                <w:rPr>
                  <w:rFonts w:cs="Arial"/>
                  <w:szCs w:val="18"/>
                  <w:lang w:eastAsia="zh-CN"/>
                </w:rPr>
                <w:delText>19.8</w:delText>
              </w:r>
            </w:del>
          </w:p>
        </w:tc>
        <w:tc>
          <w:tcPr>
            <w:tcW w:w="0" w:type="auto"/>
          </w:tcPr>
          <w:p w14:paraId="7BDD9B9F" w14:textId="43BD88F7" w:rsidR="001B2D8F" w:rsidDel="00C64FE2" w:rsidRDefault="001B2D8F" w:rsidP="001B2D8F">
            <w:pPr>
              <w:pStyle w:val="TAC"/>
              <w:rPr>
                <w:del w:id="1215" w:author="Huawei" w:date="2021-08-02T16:07:00Z"/>
              </w:rPr>
            </w:pPr>
            <w:del w:id="1216" w:author="Huawei" w:date="2021-08-02T16:07:00Z">
              <w:r w:rsidDel="00C64FE2">
                <w:rPr>
                  <w:rFonts w:cs="Arial"/>
                  <w:szCs w:val="18"/>
                  <w:lang w:eastAsia="zh-CN"/>
                </w:rPr>
                <w:delText>19.0</w:delText>
              </w:r>
            </w:del>
          </w:p>
        </w:tc>
        <w:tc>
          <w:tcPr>
            <w:tcW w:w="0" w:type="auto"/>
          </w:tcPr>
          <w:p w14:paraId="7FA827D5" w14:textId="782EC4BE" w:rsidR="001B2D8F" w:rsidDel="00C64FE2" w:rsidRDefault="001B2D8F" w:rsidP="001B2D8F">
            <w:pPr>
              <w:pStyle w:val="TAC"/>
              <w:rPr>
                <w:del w:id="1217" w:author="Huawei" w:date="2021-08-02T16:07:00Z"/>
              </w:rPr>
            </w:pPr>
            <w:del w:id="1218" w:author="Huawei" w:date="2021-08-02T16:07:00Z">
              <w:r w:rsidDel="00C64FE2">
                <w:rPr>
                  <w:rFonts w:cs="Arial"/>
                  <w:szCs w:val="18"/>
                </w:rPr>
                <w:delText>17.9</w:delText>
              </w:r>
            </w:del>
          </w:p>
        </w:tc>
        <w:tc>
          <w:tcPr>
            <w:tcW w:w="0" w:type="auto"/>
          </w:tcPr>
          <w:p w14:paraId="710D06FE" w14:textId="3FA825E8" w:rsidR="001B2D8F" w:rsidDel="00C64FE2" w:rsidRDefault="001B2D8F" w:rsidP="001B2D8F">
            <w:pPr>
              <w:pStyle w:val="TAC"/>
              <w:rPr>
                <w:del w:id="1219" w:author="Huawei" w:date="2021-08-02T16:07:00Z"/>
              </w:rPr>
            </w:pPr>
            <w:del w:id="1220" w:author="Huawei" w:date="2021-08-02T16:07:00Z">
              <w:r w:rsidDel="00C64FE2">
                <w:rPr>
                  <w:rFonts w:cs="Arial"/>
                  <w:szCs w:val="18"/>
                </w:rPr>
                <w:delText>16.8</w:delText>
              </w:r>
            </w:del>
          </w:p>
        </w:tc>
        <w:tc>
          <w:tcPr>
            <w:tcW w:w="0" w:type="auto"/>
          </w:tcPr>
          <w:p w14:paraId="1BD23EC7" w14:textId="438FE7CF" w:rsidR="001B2D8F" w:rsidDel="00C64FE2" w:rsidRDefault="001B2D8F" w:rsidP="001B2D8F">
            <w:pPr>
              <w:pStyle w:val="TAC"/>
              <w:rPr>
                <w:del w:id="1221" w:author="Huawei" w:date="2021-08-02T16:07:00Z"/>
              </w:rPr>
            </w:pPr>
            <w:del w:id="1222" w:author="Huawei" w:date="2021-08-02T16:07:00Z">
              <w:r w:rsidDel="00C64FE2">
                <w:rPr>
                  <w:rFonts w:cs="Arial"/>
                  <w:szCs w:val="18"/>
                </w:rPr>
                <w:delText>16.0</w:delText>
              </w:r>
            </w:del>
          </w:p>
        </w:tc>
        <w:tc>
          <w:tcPr>
            <w:tcW w:w="0" w:type="auto"/>
          </w:tcPr>
          <w:p w14:paraId="6BBF1F8C" w14:textId="02BCC279" w:rsidR="001B2D8F" w:rsidDel="00C64FE2" w:rsidRDefault="001B2D8F" w:rsidP="001B2D8F">
            <w:pPr>
              <w:pStyle w:val="TAC"/>
              <w:rPr>
                <w:del w:id="1223" w:author="Huawei" w:date="2021-08-02T16:07:00Z"/>
                <w:rFonts w:cs="Arial"/>
                <w:szCs w:val="18"/>
              </w:rPr>
            </w:pPr>
          </w:p>
        </w:tc>
        <w:tc>
          <w:tcPr>
            <w:tcW w:w="0" w:type="auto"/>
          </w:tcPr>
          <w:p w14:paraId="1E2A3419" w14:textId="4AE6C9C5" w:rsidR="001B2D8F" w:rsidDel="00C64FE2" w:rsidRDefault="001B2D8F" w:rsidP="001B2D8F">
            <w:pPr>
              <w:pStyle w:val="TAC"/>
              <w:rPr>
                <w:del w:id="1224" w:author="Huawei" w:date="2021-08-02T16:07:00Z"/>
              </w:rPr>
            </w:pPr>
            <w:del w:id="1225" w:author="Huawei" w:date="2021-08-02T16:07:00Z">
              <w:r w:rsidDel="00C64FE2">
                <w:rPr>
                  <w:rFonts w:cs="Arial"/>
                  <w:szCs w:val="18"/>
                </w:rPr>
                <w:delText>15.5</w:delText>
              </w:r>
            </w:del>
          </w:p>
        </w:tc>
        <w:tc>
          <w:tcPr>
            <w:tcW w:w="0" w:type="auto"/>
          </w:tcPr>
          <w:p w14:paraId="541D6ED5" w14:textId="6DFCC6E3" w:rsidR="001B2D8F" w:rsidDel="00C64FE2" w:rsidRDefault="001B2D8F" w:rsidP="001B2D8F">
            <w:pPr>
              <w:pStyle w:val="TAC"/>
              <w:rPr>
                <w:del w:id="1226" w:author="Huawei" w:date="2021-08-02T16:07:00Z"/>
              </w:rPr>
            </w:pPr>
            <w:del w:id="1227" w:author="Huawei" w:date="2021-08-02T16:07:00Z">
              <w:r w:rsidDel="00C64FE2">
                <w:rPr>
                  <w:rFonts w:cs="Arial"/>
                  <w:szCs w:val="18"/>
                </w:rPr>
                <w:delText>14.8</w:delText>
              </w:r>
            </w:del>
          </w:p>
        </w:tc>
        <w:tc>
          <w:tcPr>
            <w:tcW w:w="0" w:type="auto"/>
          </w:tcPr>
          <w:p w14:paraId="0831D3B9" w14:textId="28F141DF" w:rsidR="001B2D8F" w:rsidDel="00C64FE2" w:rsidRDefault="001B2D8F" w:rsidP="001B2D8F">
            <w:pPr>
              <w:pStyle w:val="TAC"/>
              <w:rPr>
                <w:del w:id="1228" w:author="Huawei" w:date="2021-08-02T16:07:00Z"/>
              </w:rPr>
            </w:pPr>
            <w:del w:id="1229" w:author="Huawei" w:date="2021-08-02T16:07:00Z">
              <w:r w:rsidDel="00C64FE2">
                <w:rPr>
                  <w:rFonts w:cs="Arial"/>
                  <w:szCs w:val="18"/>
                </w:rPr>
                <w:delText>14.3</w:delText>
              </w:r>
            </w:del>
          </w:p>
        </w:tc>
      </w:tr>
      <w:tr w:rsidR="001B2D8F" w:rsidDel="00C64FE2" w14:paraId="3D83F6D2" w14:textId="279DE83F" w:rsidTr="001B2D8F">
        <w:trPr>
          <w:trHeight w:val="187"/>
          <w:jc w:val="center"/>
          <w:del w:id="1230" w:author="Huawei" w:date="2021-08-02T16:07:00Z"/>
        </w:trPr>
        <w:tc>
          <w:tcPr>
            <w:tcW w:w="657" w:type="dxa"/>
            <w:tcBorders>
              <w:top w:val="nil"/>
              <w:bottom w:val="single" w:sz="4" w:space="0" w:color="auto"/>
            </w:tcBorders>
            <w:shd w:val="clear" w:color="auto" w:fill="auto"/>
          </w:tcPr>
          <w:p w14:paraId="1ED22617" w14:textId="1AB3D76A" w:rsidR="001B2D8F" w:rsidDel="00C64FE2" w:rsidRDefault="001B2D8F" w:rsidP="001B2D8F">
            <w:pPr>
              <w:pStyle w:val="TAC"/>
              <w:rPr>
                <w:del w:id="1231" w:author="Huawei" w:date="2021-08-02T16:07:00Z"/>
              </w:rPr>
            </w:pPr>
          </w:p>
        </w:tc>
        <w:tc>
          <w:tcPr>
            <w:tcW w:w="690" w:type="dxa"/>
          </w:tcPr>
          <w:p w14:paraId="7F0C15FF" w14:textId="261363B0" w:rsidR="001B2D8F" w:rsidDel="00C64FE2" w:rsidRDefault="001B2D8F" w:rsidP="001B2D8F">
            <w:pPr>
              <w:pStyle w:val="TAC"/>
              <w:rPr>
                <w:del w:id="1232" w:author="Huawei" w:date="2021-08-02T16:07:00Z"/>
                <w:lang w:eastAsia="zh-CN"/>
              </w:rPr>
            </w:pPr>
            <w:del w:id="1233" w:author="Huawei" w:date="2021-08-02T16:07:00Z">
              <w:r w:rsidDel="00C64FE2">
                <w:rPr>
                  <w:rFonts w:cs="Arial"/>
                  <w:szCs w:val="18"/>
                </w:rPr>
                <w:delText>n77</w:delText>
              </w:r>
              <w:r w:rsidDel="00C64FE2">
                <w:rPr>
                  <w:rFonts w:cs="Arial"/>
                  <w:szCs w:val="18"/>
                  <w:vertAlign w:val="superscript"/>
                </w:rPr>
                <w:delText>3</w:delText>
              </w:r>
            </w:del>
          </w:p>
        </w:tc>
        <w:tc>
          <w:tcPr>
            <w:tcW w:w="0" w:type="auto"/>
          </w:tcPr>
          <w:p w14:paraId="0DB4C915" w14:textId="50E4296F" w:rsidR="001B2D8F" w:rsidDel="00C64FE2" w:rsidRDefault="001B2D8F" w:rsidP="001B2D8F">
            <w:pPr>
              <w:pStyle w:val="TAC"/>
              <w:rPr>
                <w:del w:id="1234" w:author="Huawei" w:date="2021-08-02T16:07:00Z"/>
                <w:lang w:val="en-US" w:eastAsia="zh-CN"/>
              </w:rPr>
            </w:pPr>
          </w:p>
        </w:tc>
        <w:tc>
          <w:tcPr>
            <w:tcW w:w="0" w:type="auto"/>
          </w:tcPr>
          <w:p w14:paraId="6B92DE67" w14:textId="61863AD5" w:rsidR="001B2D8F" w:rsidDel="00C64FE2" w:rsidRDefault="001B2D8F" w:rsidP="001B2D8F">
            <w:pPr>
              <w:pStyle w:val="TAC"/>
              <w:rPr>
                <w:del w:id="1235" w:author="Huawei" w:date="2021-08-02T16:07:00Z"/>
                <w:lang w:val="en-US" w:eastAsia="zh-CN"/>
              </w:rPr>
            </w:pPr>
            <w:del w:id="1236" w:author="Huawei" w:date="2021-08-02T16:07:00Z">
              <w:r w:rsidDel="00C64FE2">
                <w:rPr>
                  <w:rFonts w:cs="Arial"/>
                  <w:szCs w:val="18"/>
                </w:rPr>
                <w:delText>1.1</w:delText>
              </w:r>
            </w:del>
          </w:p>
        </w:tc>
        <w:tc>
          <w:tcPr>
            <w:tcW w:w="0" w:type="auto"/>
          </w:tcPr>
          <w:p w14:paraId="7C6B02F6" w14:textId="150DC001" w:rsidR="001B2D8F" w:rsidDel="00C64FE2" w:rsidRDefault="001B2D8F" w:rsidP="001B2D8F">
            <w:pPr>
              <w:pStyle w:val="TAC"/>
              <w:rPr>
                <w:del w:id="1237" w:author="Huawei" w:date="2021-08-02T16:07:00Z"/>
                <w:lang w:val="en-US" w:eastAsia="zh-CN"/>
              </w:rPr>
            </w:pPr>
            <w:del w:id="1238" w:author="Huawei" w:date="2021-08-02T16:07:00Z">
              <w:r w:rsidDel="00C64FE2">
                <w:rPr>
                  <w:rFonts w:cs="Arial"/>
                  <w:szCs w:val="18"/>
                </w:rPr>
                <w:delText>0.8</w:delText>
              </w:r>
            </w:del>
          </w:p>
        </w:tc>
        <w:tc>
          <w:tcPr>
            <w:tcW w:w="0" w:type="auto"/>
          </w:tcPr>
          <w:p w14:paraId="305D86C9" w14:textId="4731CC6A" w:rsidR="001B2D8F" w:rsidDel="00C64FE2" w:rsidRDefault="001B2D8F" w:rsidP="001B2D8F">
            <w:pPr>
              <w:pStyle w:val="TAC"/>
              <w:rPr>
                <w:del w:id="1239" w:author="Huawei" w:date="2021-08-02T16:07:00Z"/>
                <w:lang w:val="en-US" w:eastAsia="zh-CN"/>
              </w:rPr>
            </w:pPr>
            <w:del w:id="1240" w:author="Huawei" w:date="2021-08-02T16:07:00Z">
              <w:r w:rsidDel="00C64FE2">
                <w:rPr>
                  <w:rFonts w:cs="Arial"/>
                  <w:szCs w:val="18"/>
                </w:rPr>
                <w:delText>0.3</w:delText>
              </w:r>
            </w:del>
          </w:p>
        </w:tc>
        <w:tc>
          <w:tcPr>
            <w:tcW w:w="0" w:type="auto"/>
          </w:tcPr>
          <w:p w14:paraId="0F08AAC2" w14:textId="14A0B198" w:rsidR="001B2D8F" w:rsidDel="00C64FE2" w:rsidRDefault="001B2D8F" w:rsidP="001B2D8F">
            <w:pPr>
              <w:pStyle w:val="TAC"/>
              <w:rPr>
                <w:del w:id="1241" w:author="Huawei" w:date="2021-08-02T16:07:00Z"/>
              </w:rPr>
            </w:pPr>
            <w:del w:id="1242" w:author="Huawei" w:date="2021-08-02T16:07:00Z">
              <w:r w:rsidDel="00C64FE2">
                <w:rPr>
                  <w:rFonts w:cs="Arial"/>
                  <w:szCs w:val="18"/>
                </w:rPr>
                <w:delText>0.1</w:delText>
              </w:r>
            </w:del>
          </w:p>
        </w:tc>
        <w:tc>
          <w:tcPr>
            <w:tcW w:w="0" w:type="auto"/>
          </w:tcPr>
          <w:p w14:paraId="5A8B90DE" w14:textId="73C9DE9F" w:rsidR="001B2D8F" w:rsidDel="00C64FE2" w:rsidRDefault="001B2D8F" w:rsidP="001B2D8F">
            <w:pPr>
              <w:pStyle w:val="TAC"/>
              <w:rPr>
                <w:del w:id="1243" w:author="Huawei" w:date="2021-08-02T16:07:00Z"/>
              </w:rPr>
            </w:pPr>
          </w:p>
        </w:tc>
        <w:tc>
          <w:tcPr>
            <w:tcW w:w="0" w:type="auto"/>
          </w:tcPr>
          <w:p w14:paraId="37417DEC" w14:textId="226E61C4" w:rsidR="001B2D8F" w:rsidDel="00C64FE2" w:rsidRDefault="001B2D8F" w:rsidP="001B2D8F">
            <w:pPr>
              <w:pStyle w:val="TAC"/>
              <w:rPr>
                <w:del w:id="1244" w:author="Huawei" w:date="2021-08-02T16:07:00Z"/>
              </w:rPr>
            </w:pPr>
          </w:p>
        </w:tc>
        <w:tc>
          <w:tcPr>
            <w:tcW w:w="0" w:type="auto"/>
          </w:tcPr>
          <w:p w14:paraId="6688A870" w14:textId="7FA9542C" w:rsidR="001B2D8F" w:rsidDel="00C64FE2" w:rsidRDefault="001B2D8F" w:rsidP="001B2D8F">
            <w:pPr>
              <w:pStyle w:val="TAC"/>
              <w:rPr>
                <w:del w:id="1245" w:author="Huawei" w:date="2021-08-02T16:07:00Z"/>
              </w:rPr>
            </w:pPr>
          </w:p>
        </w:tc>
        <w:tc>
          <w:tcPr>
            <w:tcW w:w="0" w:type="auto"/>
          </w:tcPr>
          <w:p w14:paraId="23B2CB7F" w14:textId="1E0F1020" w:rsidR="001B2D8F" w:rsidDel="00C64FE2" w:rsidRDefault="001B2D8F" w:rsidP="001B2D8F">
            <w:pPr>
              <w:pStyle w:val="TAC"/>
              <w:rPr>
                <w:del w:id="1246" w:author="Huawei" w:date="2021-08-02T16:07:00Z"/>
              </w:rPr>
            </w:pPr>
          </w:p>
        </w:tc>
        <w:tc>
          <w:tcPr>
            <w:tcW w:w="0" w:type="auto"/>
          </w:tcPr>
          <w:p w14:paraId="1D3595D0" w14:textId="42EA6415" w:rsidR="001B2D8F" w:rsidDel="00C64FE2" w:rsidRDefault="001B2D8F" w:rsidP="001B2D8F">
            <w:pPr>
              <w:pStyle w:val="TAC"/>
              <w:rPr>
                <w:del w:id="1247" w:author="Huawei" w:date="2021-08-02T16:07:00Z"/>
              </w:rPr>
            </w:pPr>
          </w:p>
        </w:tc>
        <w:tc>
          <w:tcPr>
            <w:tcW w:w="0" w:type="auto"/>
          </w:tcPr>
          <w:p w14:paraId="2BC11BC3" w14:textId="350E45E8" w:rsidR="001B2D8F" w:rsidDel="00C64FE2" w:rsidRDefault="001B2D8F" w:rsidP="001B2D8F">
            <w:pPr>
              <w:pStyle w:val="TAC"/>
              <w:rPr>
                <w:del w:id="1248" w:author="Huawei" w:date="2021-08-02T16:07:00Z"/>
              </w:rPr>
            </w:pPr>
          </w:p>
        </w:tc>
        <w:tc>
          <w:tcPr>
            <w:tcW w:w="0" w:type="auto"/>
          </w:tcPr>
          <w:p w14:paraId="2A52E175" w14:textId="7F9CABAC" w:rsidR="001B2D8F" w:rsidDel="00C64FE2" w:rsidRDefault="001B2D8F" w:rsidP="001B2D8F">
            <w:pPr>
              <w:pStyle w:val="TAC"/>
              <w:rPr>
                <w:del w:id="1249" w:author="Huawei" w:date="2021-08-02T16:07:00Z"/>
              </w:rPr>
            </w:pPr>
          </w:p>
        </w:tc>
        <w:tc>
          <w:tcPr>
            <w:tcW w:w="0" w:type="auto"/>
          </w:tcPr>
          <w:p w14:paraId="48A00245" w14:textId="3872CFE2" w:rsidR="001B2D8F" w:rsidDel="00C64FE2" w:rsidRDefault="001B2D8F" w:rsidP="001B2D8F">
            <w:pPr>
              <w:pStyle w:val="TAC"/>
              <w:rPr>
                <w:del w:id="1250" w:author="Huawei" w:date="2021-08-02T16:07:00Z"/>
              </w:rPr>
            </w:pPr>
          </w:p>
        </w:tc>
      </w:tr>
      <w:tr w:rsidR="001B2D8F" w:rsidDel="00C64FE2" w14:paraId="52EB30E6" w14:textId="2435FF3D" w:rsidTr="001B2D8F">
        <w:trPr>
          <w:trHeight w:val="187"/>
          <w:jc w:val="center"/>
          <w:del w:id="1251" w:author="Huawei" w:date="2021-08-02T16:07:00Z"/>
        </w:trPr>
        <w:tc>
          <w:tcPr>
            <w:tcW w:w="657" w:type="dxa"/>
            <w:tcBorders>
              <w:bottom w:val="nil"/>
            </w:tcBorders>
            <w:shd w:val="clear" w:color="auto" w:fill="auto"/>
          </w:tcPr>
          <w:p w14:paraId="0AA0A365" w14:textId="6FE375E0" w:rsidR="001B2D8F" w:rsidDel="00C64FE2" w:rsidRDefault="001B2D8F" w:rsidP="001B2D8F">
            <w:pPr>
              <w:pStyle w:val="TAC"/>
              <w:rPr>
                <w:del w:id="1252" w:author="Huawei" w:date="2021-08-02T16:07:00Z"/>
              </w:rPr>
            </w:pPr>
            <w:del w:id="1253" w:author="Huawei" w:date="2021-08-02T16:07:00Z">
              <w:r w:rsidDel="00C64FE2">
                <w:delText>2</w:delText>
              </w:r>
            </w:del>
          </w:p>
        </w:tc>
        <w:tc>
          <w:tcPr>
            <w:tcW w:w="690" w:type="dxa"/>
          </w:tcPr>
          <w:p w14:paraId="4FA909A5" w14:textId="01CCAB0B" w:rsidR="001B2D8F" w:rsidDel="00C64FE2" w:rsidRDefault="001B2D8F" w:rsidP="001B2D8F">
            <w:pPr>
              <w:pStyle w:val="TAC"/>
              <w:rPr>
                <w:del w:id="1254" w:author="Huawei" w:date="2021-08-02T16:07:00Z"/>
                <w:lang w:eastAsia="zh-CN"/>
              </w:rPr>
            </w:pPr>
            <w:del w:id="1255" w:author="Huawei" w:date="2021-08-02T16:07:00Z">
              <w:r w:rsidDel="00C64FE2">
                <w:delText>n78</w:delText>
              </w:r>
              <w:r w:rsidDel="00C64FE2">
                <w:rPr>
                  <w:vertAlign w:val="superscript"/>
                </w:rPr>
                <w:delText>1,2</w:delText>
              </w:r>
            </w:del>
          </w:p>
        </w:tc>
        <w:tc>
          <w:tcPr>
            <w:tcW w:w="0" w:type="auto"/>
          </w:tcPr>
          <w:p w14:paraId="22E3E260" w14:textId="23CA7361" w:rsidR="001B2D8F" w:rsidDel="00C64FE2" w:rsidRDefault="001B2D8F" w:rsidP="001B2D8F">
            <w:pPr>
              <w:pStyle w:val="TAC"/>
              <w:rPr>
                <w:del w:id="1256" w:author="Huawei" w:date="2021-08-02T16:07:00Z"/>
                <w:lang w:val="en-US" w:eastAsia="zh-CN"/>
              </w:rPr>
            </w:pPr>
          </w:p>
        </w:tc>
        <w:tc>
          <w:tcPr>
            <w:tcW w:w="0" w:type="auto"/>
          </w:tcPr>
          <w:p w14:paraId="1B7031C7" w14:textId="5F516F50" w:rsidR="001B2D8F" w:rsidDel="00C64FE2" w:rsidRDefault="001B2D8F" w:rsidP="001B2D8F">
            <w:pPr>
              <w:pStyle w:val="TAC"/>
              <w:rPr>
                <w:del w:id="1257" w:author="Huawei" w:date="2021-08-02T16:07:00Z"/>
                <w:lang w:val="en-US" w:eastAsia="zh-CN"/>
              </w:rPr>
            </w:pPr>
            <w:del w:id="1258" w:author="Huawei" w:date="2021-08-02T16:07:00Z">
              <w:r w:rsidDel="00C64FE2">
                <w:rPr>
                  <w:rFonts w:cs="Arial"/>
                </w:rPr>
                <w:delText>23.9</w:delText>
              </w:r>
            </w:del>
          </w:p>
        </w:tc>
        <w:tc>
          <w:tcPr>
            <w:tcW w:w="0" w:type="auto"/>
          </w:tcPr>
          <w:p w14:paraId="3A325BE9" w14:textId="6E711FD3" w:rsidR="001B2D8F" w:rsidDel="00C64FE2" w:rsidRDefault="001B2D8F" w:rsidP="001B2D8F">
            <w:pPr>
              <w:pStyle w:val="TAC"/>
              <w:rPr>
                <w:del w:id="1259" w:author="Huawei" w:date="2021-08-02T16:07:00Z"/>
                <w:lang w:val="en-US" w:eastAsia="zh-CN"/>
              </w:rPr>
            </w:pPr>
            <w:del w:id="1260" w:author="Huawei" w:date="2021-08-02T16:07:00Z">
              <w:r w:rsidDel="00C64FE2">
                <w:rPr>
                  <w:rFonts w:cs="Arial"/>
                </w:rPr>
                <w:delText>22.1</w:delText>
              </w:r>
            </w:del>
          </w:p>
        </w:tc>
        <w:tc>
          <w:tcPr>
            <w:tcW w:w="0" w:type="auto"/>
          </w:tcPr>
          <w:p w14:paraId="38FCD176" w14:textId="70B757EA" w:rsidR="001B2D8F" w:rsidDel="00C64FE2" w:rsidRDefault="001B2D8F" w:rsidP="001B2D8F">
            <w:pPr>
              <w:pStyle w:val="TAC"/>
              <w:rPr>
                <w:del w:id="1261" w:author="Huawei" w:date="2021-08-02T16:07:00Z"/>
                <w:lang w:val="en-US" w:eastAsia="zh-CN"/>
              </w:rPr>
            </w:pPr>
            <w:del w:id="1262" w:author="Huawei" w:date="2021-08-02T16:07:00Z">
              <w:r w:rsidDel="00C64FE2">
                <w:rPr>
                  <w:rFonts w:cs="Arial"/>
                </w:rPr>
                <w:delText>20.9</w:delText>
              </w:r>
            </w:del>
          </w:p>
        </w:tc>
        <w:tc>
          <w:tcPr>
            <w:tcW w:w="0" w:type="auto"/>
          </w:tcPr>
          <w:p w14:paraId="55FC7136" w14:textId="44B493B5" w:rsidR="001B2D8F" w:rsidDel="00C64FE2" w:rsidRDefault="001B2D8F" w:rsidP="001B2D8F">
            <w:pPr>
              <w:pStyle w:val="TAC"/>
              <w:rPr>
                <w:del w:id="1263" w:author="Huawei" w:date="2021-08-02T16:07:00Z"/>
              </w:rPr>
            </w:pPr>
          </w:p>
        </w:tc>
        <w:tc>
          <w:tcPr>
            <w:tcW w:w="0" w:type="auto"/>
          </w:tcPr>
          <w:p w14:paraId="508FFA2F" w14:textId="5E936F94" w:rsidR="001B2D8F" w:rsidDel="00C64FE2" w:rsidRDefault="001B2D8F" w:rsidP="001B2D8F">
            <w:pPr>
              <w:pStyle w:val="TAC"/>
              <w:rPr>
                <w:del w:id="1264" w:author="Huawei" w:date="2021-08-02T16:07:00Z"/>
              </w:rPr>
            </w:pPr>
          </w:p>
        </w:tc>
        <w:tc>
          <w:tcPr>
            <w:tcW w:w="0" w:type="auto"/>
          </w:tcPr>
          <w:p w14:paraId="3E7DC78C" w14:textId="592C5F06" w:rsidR="001B2D8F" w:rsidDel="00C64FE2" w:rsidRDefault="001B2D8F" w:rsidP="001B2D8F">
            <w:pPr>
              <w:pStyle w:val="TAC"/>
              <w:rPr>
                <w:del w:id="1265" w:author="Huawei" w:date="2021-08-02T16:07:00Z"/>
              </w:rPr>
            </w:pPr>
            <w:del w:id="1266" w:author="Huawei" w:date="2021-08-02T16:07:00Z">
              <w:r w:rsidDel="00C64FE2">
                <w:delText>17.9</w:delText>
              </w:r>
            </w:del>
          </w:p>
        </w:tc>
        <w:tc>
          <w:tcPr>
            <w:tcW w:w="0" w:type="auto"/>
          </w:tcPr>
          <w:p w14:paraId="7A5D23F7" w14:textId="1646565A" w:rsidR="001B2D8F" w:rsidDel="00C64FE2" w:rsidRDefault="001B2D8F" w:rsidP="001B2D8F">
            <w:pPr>
              <w:pStyle w:val="TAC"/>
              <w:rPr>
                <w:del w:id="1267" w:author="Huawei" w:date="2021-08-02T16:07:00Z"/>
              </w:rPr>
            </w:pPr>
            <w:del w:id="1268" w:author="Huawei" w:date="2021-08-02T16:07:00Z">
              <w:r w:rsidDel="00C64FE2">
                <w:delText>16.8</w:delText>
              </w:r>
            </w:del>
          </w:p>
        </w:tc>
        <w:tc>
          <w:tcPr>
            <w:tcW w:w="0" w:type="auto"/>
          </w:tcPr>
          <w:p w14:paraId="6239C053" w14:textId="236B8720" w:rsidR="001B2D8F" w:rsidDel="00C64FE2" w:rsidRDefault="001B2D8F" w:rsidP="001B2D8F">
            <w:pPr>
              <w:pStyle w:val="TAC"/>
              <w:rPr>
                <w:del w:id="1269" w:author="Huawei" w:date="2021-08-02T16:07:00Z"/>
              </w:rPr>
            </w:pPr>
            <w:del w:id="1270" w:author="Huawei" w:date="2021-08-02T16:07:00Z">
              <w:r w:rsidDel="00C64FE2">
                <w:delText>16.0</w:delText>
              </w:r>
            </w:del>
          </w:p>
        </w:tc>
        <w:tc>
          <w:tcPr>
            <w:tcW w:w="0" w:type="auto"/>
          </w:tcPr>
          <w:p w14:paraId="5C942B42" w14:textId="6F2B9497" w:rsidR="001B2D8F" w:rsidDel="00C64FE2" w:rsidRDefault="001B2D8F" w:rsidP="001B2D8F">
            <w:pPr>
              <w:pStyle w:val="TAC"/>
              <w:rPr>
                <w:del w:id="1271" w:author="Huawei" w:date="2021-08-02T16:07:00Z"/>
              </w:rPr>
            </w:pPr>
          </w:p>
        </w:tc>
        <w:tc>
          <w:tcPr>
            <w:tcW w:w="0" w:type="auto"/>
          </w:tcPr>
          <w:p w14:paraId="3B4C6D86" w14:textId="75F04702" w:rsidR="001B2D8F" w:rsidDel="00C64FE2" w:rsidRDefault="001B2D8F" w:rsidP="001B2D8F">
            <w:pPr>
              <w:pStyle w:val="TAC"/>
              <w:rPr>
                <w:del w:id="1272" w:author="Huawei" w:date="2021-08-02T16:07:00Z"/>
              </w:rPr>
            </w:pPr>
            <w:del w:id="1273" w:author="Huawei" w:date="2021-08-02T16:07:00Z">
              <w:r w:rsidDel="00C64FE2">
                <w:delText>14.8</w:delText>
              </w:r>
            </w:del>
          </w:p>
        </w:tc>
        <w:tc>
          <w:tcPr>
            <w:tcW w:w="0" w:type="auto"/>
          </w:tcPr>
          <w:p w14:paraId="7E1292C1" w14:textId="1DE11622" w:rsidR="001B2D8F" w:rsidDel="00C64FE2" w:rsidRDefault="001B2D8F" w:rsidP="001B2D8F">
            <w:pPr>
              <w:pStyle w:val="TAC"/>
              <w:rPr>
                <w:del w:id="1274" w:author="Huawei" w:date="2021-08-02T16:07:00Z"/>
              </w:rPr>
            </w:pPr>
            <w:del w:id="1275" w:author="Huawei" w:date="2021-08-02T16:07:00Z">
              <w:r w:rsidDel="00C64FE2">
                <w:delText>14.3</w:delText>
              </w:r>
            </w:del>
          </w:p>
        </w:tc>
        <w:tc>
          <w:tcPr>
            <w:tcW w:w="0" w:type="auto"/>
          </w:tcPr>
          <w:p w14:paraId="2994F797" w14:textId="5F1ADA4F" w:rsidR="001B2D8F" w:rsidDel="00C64FE2" w:rsidRDefault="001B2D8F" w:rsidP="001B2D8F">
            <w:pPr>
              <w:pStyle w:val="TAC"/>
              <w:rPr>
                <w:del w:id="1276" w:author="Huawei" w:date="2021-08-02T16:07:00Z"/>
              </w:rPr>
            </w:pPr>
            <w:del w:id="1277" w:author="Huawei" w:date="2021-08-02T16:07:00Z">
              <w:r w:rsidDel="00C64FE2">
                <w:delText>13.8</w:delText>
              </w:r>
            </w:del>
          </w:p>
        </w:tc>
      </w:tr>
      <w:tr w:rsidR="001B2D8F" w:rsidDel="00C64FE2" w14:paraId="1EA20E62" w14:textId="2949E940" w:rsidTr="001B2D8F">
        <w:trPr>
          <w:trHeight w:val="187"/>
          <w:jc w:val="center"/>
          <w:del w:id="1278" w:author="Huawei" w:date="2021-08-02T16:07:00Z"/>
        </w:trPr>
        <w:tc>
          <w:tcPr>
            <w:tcW w:w="657" w:type="dxa"/>
            <w:tcBorders>
              <w:top w:val="nil"/>
              <w:bottom w:val="single" w:sz="4" w:space="0" w:color="auto"/>
            </w:tcBorders>
            <w:shd w:val="clear" w:color="auto" w:fill="auto"/>
          </w:tcPr>
          <w:p w14:paraId="23BFC79D" w14:textId="468D8846" w:rsidR="001B2D8F" w:rsidDel="00C64FE2" w:rsidRDefault="001B2D8F" w:rsidP="001B2D8F">
            <w:pPr>
              <w:pStyle w:val="TAC"/>
              <w:rPr>
                <w:del w:id="1279" w:author="Huawei" w:date="2021-08-02T16:07:00Z"/>
              </w:rPr>
            </w:pPr>
          </w:p>
        </w:tc>
        <w:tc>
          <w:tcPr>
            <w:tcW w:w="690" w:type="dxa"/>
          </w:tcPr>
          <w:p w14:paraId="0F59A6A2" w14:textId="4F59FDB0" w:rsidR="001B2D8F" w:rsidDel="00C64FE2" w:rsidRDefault="001B2D8F" w:rsidP="001B2D8F">
            <w:pPr>
              <w:pStyle w:val="TAC"/>
              <w:rPr>
                <w:del w:id="1280" w:author="Huawei" w:date="2021-08-02T16:07:00Z"/>
                <w:lang w:eastAsia="zh-CN"/>
              </w:rPr>
            </w:pPr>
            <w:del w:id="1281" w:author="Huawei" w:date="2021-08-02T16:07:00Z">
              <w:r w:rsidDel="00C64FE2">
                <w:delText>n78</w:delText>
              </w:r>
              <w:r w:rsidDel="00C64FE2">
                <w:rPr>
                  <w:rFonts w:cs="Arial"/>
                  <w:vertAlign w:val="superscript"/>
                </w:rPr>
                <w:delText>3</w:delText>
              </w:r>
            </w:del>
          </w:p>
        </w:tc>
        <w:tc>
          <w:tcPr>
            <w:tcW w:w="0" w:type="auto"/>
          </w:tcPr>
          <w:p w14:paraId="7D5A4B19" w14:textId="4A661FEE" w:rsidR="001B2D8F" w:rsidDel="00C64FE2" w:rsidRDefault="001B2D8F" w:rsidP="001B2D8F">
            <w:pPr>
              <w:pStyle w:val="TAC"/>
              <w:rPr>
                <w:del w:id="1282" w:author="Huawei" w:date="2021-08-02T16:07:00Z"/>
                <w:lang w:val="en-US" w:eastAsia="zh-CN"/>
              </w:rPr>
            </w:pPr>
          </w:p>
        </w:tc>
        <w:tc>
          <w:tcPr>
            <w:tcW w:w="0" w:type="auto"/>
          </w:tcPr>
          <w:p w14:paraId="0BFFEB68" w14:textId="1EB80E47" w:rsidR="001B2D8F" w:rsidDel="00C64FE2" w:rsidRDefault="001B2D8F" w:rsidP="001B2D8F">
            <w:pPr>
              <w:pStyle w:val="TAC"/>
              <w:rPr>
                <w:del w:id="1283" w:author="Huawei" w:date="2021-08-02T16:07:00Z"/>
                <w:lang w:val="en-US" w:eastAsia="zh-CN"/>
              </w:rPr>
            </w:pPr>
            <w:del w:id="1284" w:author="Huawei" w:date="2021-08-02T16:07:00Z">
              <w:r w:rsidDel="00C64FE2">
                <w:rPr>
                  <w:rFonts w:cs="Arial"/>
                </w:rPr>
                <w:delText>1.1</w:delText>
              </w:r>
            </w:del>
          </w:p>
        </w:tc>
        <w:tc>
          <w:tcPr>
            <w:tcW w:w="0" w:type="auto"/>
          </w:tcPr>
          <w:p w14:paraId="73F6A8DB" w14:textId="5E34CC24" w:rsidR="001B2D8F" w:rsidDel="00C64FE2" w:rsidRDefault="001B2D8F" w:rsidP="001B2D8F">
            <w:pPr>
              <w:pStyle w:val="TAC"/>
              <w:rPr>
                <w:del w:id="1285" w:author="Huawei" w:date="2021-08-02T16:07:00Z"/>
                <w:lang w:val="en-US" w:eastAsia="zh-CN"/>
              </w:rPr>
            </w:pPr>
            <w:del w:id="1286" w:author="Huawei" w:date="2021-08-02T16:07:00Z">
              <w:r w:rsidDel="00C64FE2">
                <w:rPr>
                  <w:rFonts w:cs="Arial"/>
                </w:rPr>
                <w:delText>0.8</w:delText>
              </w:r>
            </w:del>
          </w:p>
        </w:tc>
        <w:tc>
          <w:tcPr>
            <w:tcW w:w="0" w:type="auto"/>
          </w:tcPr>
          <w:p w14:paraId="58B8BC9D" w14:textId="4C5C97CF" w:rsidR="001B2D8F" w:rsidDel="00C64FE2" w:rsidRDefault="001B2D8F" w:rsidP="001B2D8F">
            <w:pPr>
              <w:pStyle w:val="TAC"/>
              <w:rPr>
                <w:del w:id="1287" w:author="Huawei" w:date="2021-08-02T16:07:00Z"/>
                <w:lang w:val="en-US" w:eastAsia="zh-CN"/>
              </w:rPr>
            </w:pPr>
            <w:del w:id="1288" w:author="Huawei" w:date="2021-08-02T16:07:00Z">
              <w:r w:rsidDel="00C64FE2">
                <w:rPr>
                  <w:rFonts w:cs="Arial"/>
                </w:rPr>
                <w:delText>0.3</w:delText>
              </w:r>
            </w:del>
          </w:p>
        </w:tc>
        <w:tc>
          <w:tcPr>
            <w:tcW w:w="0" w:type="auto"/>
          </w:tcPr>
          <w:p w14:paraId="4228B1F8" w14:textId="1738C5A8" w:rsidR="001B2D8F" w:rsidDel="00C64FE2" w:rsidRDefault="001B2D8F" w:rsidP="001B2D8F">
            <w:pPr>
              <w:pStyle w:val="TAC"/>
              <w:rPr>
                <w:del w:id="1289" w:author="Huawei" w:date="2021-08-02T16:07:00Z"/>
              </w:rPr>
            </w:pPr>
          </w:p>
        </w:tc>
        <w:tc>
          <w:tcPr>
            <w:tcW w:w="0" w:type="auto"/>
          </w:tcPr>
          <w:p w14:paraId="2E405641" w14:textId="78036F42" w:rsidR="001B2D8F" w:rsidDel="00C64FE2" w:rsidRDefault="001B2D8F" w:rsidP="001B2D8F">
            <w:pPr>
              <w:pStyle w:val="TAC"/>
              <w:rPr>
                <w:del w:id="1290" w:author="Huawei" w:date="2021-08-02T16:07:00Z"/>
              </w:rPr>
            </w:pPr>
          </w:p>
        </w:tc>
        <w:tc>
          <w:tcPr>
            <w:tcW w:w="0" w:type="auto"/>
          </w:tcPr>
          <w:p w14:paraId="7539C950" w14:textId="36D01DC7" w:rsidR="001B2D8F" w:rsidDel="00C64FE2" w:rsidRDefault="001B2D8F" w:rsidP="001B2D8F">
            <w:pPr>
              <w:pStyle w:val="TAC"/>
              <w:rPr>
                <w:del w:id="1291" w:author="Huawei" w:date="2021-08-02T16:07:00Z"/>
              </w:rPr>
            </w:pPr>
          </w:p>
        </w:tc>
        <w:tc>
          <w:tcPr>
            <w:tcW w:w="0" w:type="auto"/>
          </w:tcPr>
          <w:p w14:paraId="44ECE9C3" w14:textId="69133D39" w:rsidR="001B2D8F" w:rsidDel="00C64FE2" w:rsidRDefault="001B2D8F" w:rsidP="001B2D8F">
            <w:pPr>
              <w:pStyle w:val="TAC"/>
              <w:rPr>
                <w:del w:id="1292" w:author="Huawei" w:date="2021-08-02T16:07:00Z"/>
              </w:rPr>
            </w:pPr>
          </w:p>
        </w:tc>
        <w:tc>
          <w:tcPr>
            <w:tcW w:w="0" w:type="auto"/>
          </w:tcPr>
          <w:p w14:paraId="4FD0C6AA" w14:textId="22209D0F" w:rsidR="001B2D8F" w:rsidDel="00C64FE2" w:rsidRDefault="001B2D8F" w:rsidP="001B2D8F">
            <w:pPr>
              <w:pStyle w:val="TAC"/>
              <w:rPr>
                <w:del w:id="1293" w:author="Huawei" w:date="2021-08-02T16:07:00Z"/>
              </w:rPr>
            </w:pPr>
          </w:p>
        </w:tc>
        <w:tc>
          <w:tcPr>
            <w:tcW w:w="0" w:type="auto"/>
          </w:tcPr>
          <w:p w14:paraId="17624605" w14:textId="58360AC2" w:rsidR="001B2D8F" w:rsidDel="00C64FE2" w:rsidRDefault="001B2D8F" w:rsidP="001B2D8F">
            <w:pPr>
              <w:pStyle w:val="TAC"/>
              <w:rPr>
                <w:del w:id="1294" w:author="Huawei" w:date="2021-08-02T16:07:00Z"/>
              </w:rPr>
            </w:pPr>
          </w:p>
        </w:tc>
        <w:tc>
          <w:tcPr>
            <w:tcW w:w="0" w:type="auto"/>
          </w:tcPr>
          <w:p w14:paraId="3024F4A0" w14:textId="2C47AB2A" w:rsidR="001B2D8F" w:rsidDel="00C64FE2" w:rsidRDefault="001B2D8F" w:rsidP="001B2D8F">
            <w:pPr>
              <w:pStyle w:val="TAC"/>
              <w:rPr>
                <w:del w:id="1295" w:author="Huawei" w:date="2021-08-02T16:07:00Z"/>
              </w:rPr>
            </w:pPr>
          </w:p>
        </w:tc>
        <w:tc>
          <w:tcPr>
            <w:tcW w:w="0" w:type="auto"/>
          </w:tcPr>
          <w:p w14:paraId="14C96A8E" w14:textId="547E394E" w:rsidR="001B2D8F" w:rsidDel="00C64FE2" w:rsidRDefault="001B2D8F" w:rsidP="001B2D8F">
            <w:pPr>
              <w:pStyle w:val="TAC"/>
              <w:rPr>
                <w:del w:id="1296" w:author="Huawei" w:date="2021-08-02T16:07:00Z"/>
              </w:rPr>
            </w:pPr>
          </w:p>
        </w:tc>
        <w:tc>
          <w:tcPr>
            <w:tcW w:w="0" w:type="auto"/>
          </w:tcPr>
          <w:p w14:paraId="0E09878E" w14:textId="09695761" w:rsidR="001B2D8F" w:rsidDel="00C64FE2" w:rsidRDefault="001B2D8F" w:rsidP="001B2D8F">
            <w:pPr>
              <w:pStyle w:val="TAC"/>
              <w:rPr>
                <w:del w:id="1297" w:author="Huawei" w:date="2021-08-02T16:07:00Z"/>
              </w:rPr>
            </w:pPr>
          </w:p>
        </w:tc>
      </w:tr>
      <w:tr w:rsidR="001B2D8F" w:rsidDel="00C64FE2" w14:paraId="5FB0E6CF" w14:textId="14031A61" w:rsidTr="001B2D8F">
        <w:trPr>
          <w:trHeight w:val="187"/>
          <w:jc w:val="center"/>
          <w:del w:id="1298" w:author="Huawei" w:date="2021-08-02T16:07:00Z"/>
        </w:trPr>
        <w:tc>
          <w:tcPr>
            <w:tcW w:w="657" w:type="dxa"/>
            <w:tcBorders>
              <w:bottom w:val="nil"/>
            </w:tcBorders>
            <w:shd w:val="clear" w:color="auto" w:fill="auto"/>
          </w:tcPr>
          <w:p w14:paraId="4A0E7721" w14:textId="15F6D0FA" w:rsidR="001B2D8F" w:rsidDel="00C64FE2" w:rsidRDefault="001B2D8F" w:rsidP="001B2D8F">
            <w:pPr>
              <w:pStyle w:val="TAC"/>
              <w:rPr>
                <w:del w:id="1299" w:author="Huawei" w:date="2021-08-02T16:07:00Z"/>
              </w:rPr>
            </w:pPr>
            <w:del w:id="1300" w:author="Huawei" w:date="2021-08-02T16:07:00Z">
              <w:r w:rsidDel="00C64FE2">
                <w:rPr>
                  <w:rFonts w:hint="eastAsia"/>
                </w:rPr>
                <w:delText>n3</w:delText>
              </w:r>
            </w:del>
          </w:p>
        </w:tc>
        <w:tc>
          <w:tcPr>
            <w:tcW w:w="690" w:type="dxa"/>
          </w:tcPr>
          <w:p w14:paraId="27FD094D" w14:textId="1A586D43" w:rsidR="001B2D8F" w:rsidDel="00C64FE2" w:rsidRDefault="001B2D8F" w:rsidP="001B2D8F">
            <w:pPr>
              <w:pStyle w:val="TAC"/>
              <w:rPr>
                <w:del w:id="1301" w:author="Huawei" w:date="2021-08-02T16:07:00Z"/>
              </w:rPr>
            </w:pPr>
            <w:del w:id="1302" w:author="Huawei" w:date="2021-08-02T16:07:00Z">
              <w:r w:rsidDel="00C64FE2">
                <w:rPr>
                  <w:rFonts w:hint="eastAsia"/>
                </w:rPr>
                <w:delText>n7</w:delText>
              </w:r>
              <w:r w:rsidDel="00C64FE2">
                <w:delText>7</w:delText>
              </w:r>
              <w:r w:rsidDel="00C64FE2">
                <w:rPr>
                  <w:rFonts w:hint="eastAsia"/>
                  <w:vertAlign w:val="superscript"/>
                </w:rPr>
                <w:delText>1,2</w:delText>
              </w:r>
            </w:del>
          </w:p>
        </w:tc>
        <w:tc>
          <w:tcPr>
            <w:tcW w:w="0" w:type="auto"/>
          </w:tcPr>
          <w:p w14:paraId="315AA06C" w14:textId="4D64686C" w:rsidR="001B2D8F" w:rsidDel="00C64FE2" w:rsidRDefault="001B2D8F" w:rsidP="001B2D8F">
            <w:pPr>
              <w:pStyle w:val="TAC"/>
              <w:rPr>
                <w:del w:id="1303" w:author="Huawei" w:date="2021-08-02T16:07:00Z"/>
              </w:rPr>
            </w:pPr>
          </w:p>
        </w:tc>
        <w:tc>
          <w:tcPr>
            <w:tcW w:w="0" w:type="auto"/>
          </w:tcPr>
          <w:p w14:paraId="7CC913B7" w14:textId="43473847" w:rsidR="001B2D8F" w:rsidDel="00C64FE2" w:rsidRDefault="001B2D8F" w:rsidP="001B2D8F">
            <w:pPr>
              <w:pStyle w:val="TAC"/>
              <w:rPr>
                <w:del w:id="1304" w:author="Huawei" w:date="2021-08-02T16:07:00Z"/>
              </w:rPr>
            </w:pPr>
            <w:del w:id="1305" w:author="Huawei" w:date="2021-08-02T16:07:00Z">
              <w:r w:rsidDel="00C64FE2">
                <w:rPr>
                  <w:rFonts w:hint="eastAsia"/>
                </w:rPr>
                <w:delText>23.9</w:delText>
              </w:r>
            </w:del>
          </w:p>
        </w:tc>
        <w:tc>
          <w:tcPr>
            <w:tcW w:w="0" w:type="auto"/>
          </w:tcPr>
          <w:p w14:paraId="4906546F" w14:textId="1E72FA0B" w:rsidR="001B2D8F" w:rsidDel="00C64FE2" w:rsidRDefault="001B2D8F" w:rsidP="001B2D8F">
            <w:pPr>
              <w:pStyle w:val="TAC"/>
              <w:rPr>
                <w:del w:id="1306" w:author="Huawei" w:date="2021-08-02T16:07:00Z"/>
              </w:rPr>
            </w:pPr>
            <w:del w:id="1307" w:author="Huawei" w:date="2021-08-02T16:07:00Z">
              <w:r w:rsidDel="00C64FE2">
                <w:rPr>
                  <w:rFonts w:hint="eastAsia"/>
                </w:rPr>
                <w:delText>22.1</w:delText>
              </w:r>
            </w:del>
          </w:p>
        </w:tc>
        <w:tc>
          <w:tcPr>
            <w:tcW w:w="0" w:type="auto"/>
          </w:tcPr>
          <w:p w14:paraId="12E1F108" w14:textId="63CAB6F4" w:rsidR="001B2D8F" w:rsidDel="00C64FE2" w:rsidRDefault="001B2D8F" w:rsidP="001B2D8F">
            <w:pPr>
              <w:pStyle w:val="TAC"/>
              <w:rPr>
                <w:del w:id="1308" w:author="Huawei" w:date="2021-08-02T16:07:00Z"/>
              </w:rPr>
            </w:pPr>
            <w:del w:id="1309" w:author="Huawei" w:date="2021-08-02T16:07:00Z">
              <w:r w:rsidDel="00C64FE2">
                <w:rPr>
                  <w:rFonts w:hint="eastAsia"/>
                </w:rPr>
                <w:delText>20.9</w:delText>
              </w:r>
            </w:del>
          </w:p>
        </w:tc>
        <w:tc>
          <w:tcPr>
            <w:tcW w:w="0" w:type="auto"/>
          </w:tcPr>
          <w:p w14:paraId="00E8770F" w14:textId="72D9887A" w:rsidR="001B2D8F" w:rsidDel="00C64FE2" w:rsidRDefault="001B2D8F" w:rsidP="001B2D8F">
            <w:pPr>
              <w:pStyle w:val="TAC"/>
              <w:rPr>
                <w:del w:id="1310" w:author="Huawei" w:date="2021-08-02T16:07:00Z"/>
              </w:rPr>
            </w:pPr>
          </w:p>
        </w:tc>
        <w:tc>
          <w:tcPr>
            <w:tcW w:w="0" w:type="auto"/>
          </w:tcPr>
          <w:p w14:paraId="712C21EF" w14:textId="1E55A85C" w:rsidR="001B2D8F" w:rsidDel="00C64FE2" w:rsidRDefault="001B2D8F" w:rsidP="001B2D8F">
            <w:pPr>
              <w:pStyle w:val="TAC"/>
              <w:rPr>
                <w:del w:id="1311" w:author="Huawei" w:date="2021-08-02T16:07:00Z"/>
              </w:rPr>
            </w:pPr>
          </w:p>
        </w:tc>
        <w:tc>
          <w:tcPr>
            <w:tcW w:w="0" w:type="auto"/>
          </w:tcPr>
          <w:p w14:paraId="451EC376" w14:textId="4873BDBE" w:rsidR="001B2D8F" w:rsidDel="00C64FE2" w:rsidRDefault="001B2D8F" w:rsidP="001B2D8F">
            <w:pPr>
              <w:pStyle w:val="TAC"/>
              <w:rPr>
                <w:del w:id="1312" w:author="Huawei" w:date="2021-08-02T16:07:00Z"/>
              </w:rPr>
            </w:pPr>
            <w:del w:id="1313" w:author="Huawei" w:date="2021-08-02T16:07:00Z">
              <w:r w:rsidDel="00C64FE2">
                <w:rPr>
                  <w:rFonts w:hint="eastAsia"/>
                </w:rPr>
                <w:delText>17.9</w:delText>
              </w:r>
            </w:del>
          </w:p>
        </w:tc>
        <w:tc>
          <w:tcPr>
            <w:tcW w:w="0" w:type="auto"/>
          </w:tcPr>
          <w:p w14:paraId="483D71FD" w14:textId="762C4347" w:rsidR="001B2D8F" w:rsidDel="00C64FE2" w:rsidRDefault="001B2D8F" w:rsidP="001B2D8F">
            <w:pPr>
              <w:pStyle w:val="TAC"/>
              <w:rPr>
                <w:del w:id="1314" w:author="Huawei" w:date="2021-08-02T16:07:00Z"/>
              </w:rPr>
            </w:pPr>
            <w:del w:id="1315" w:author="Huawei" w:date="2021-08-02T16:07:00Z">
              <w:r w:rsidDel="00C64FE2">
                <w:rPr>
                  <w:rFonts w:hint="eastAsia"/>
                </w:rPr>
                <w:delText>16.9</w:delText>
              </w:r>
            </w:del>
          </w:p>
        </w:tc>
        <w:tc>
          <w:tcPr>
            <w:tcW w:w="0" w:type="auto"/>
          </w:tcPr>
          <w:p w14:paraId="784AD4DE" w14:textId="6832DA62" w:rsidR="001B2D8F" w:rsidDel="00C64FE2" w:rsidRDefault="001B2D8F" w:rsidP="001B2D8F">
            <w:pPr>
              <w:pStyle w:val="TAC"/>
              <w:rPr>
                <w:del w:id="1316" w:author="Huawei" w:date="2021-08-02T16:07:00Z"/>
              </w:rPr>
            </w:pPr>
            <w:del w:id="1317" w:author="Huawei" w:date="2021-08-02T16:07:00Z">
              <w:r w:rsidDel="00C64FE2">
                <w:rPr>
                  <w:rFonts w:hint="eastAsia"/>
                </w:rPr>
                <w:delText>16.1</w:delText>
              </w:r>
            </w:del>
          </w:p>
        </w:tc>
        <w:tc>
          <w:tcPr>
            <w:tcW w:w="0" w:type="auto"/>
          </w:tcPr>
          <w:p w14:paraId="69D5404F" w14:textId="01F0C1F7" w:rsidR="001B2D8F" w:rsidDel="00C64FE2" w:rsidRDefault="001B2D8F" w:rsidP="001B2D8F">
            <w:pPr>
              <w:pStyle w:val="TAC"/>
              <w:rPr>
                <w:del w:id="1318" w:author="Huawei" w:date="2021-08-02T16:07:00Z"/>
              </w:rPr>
            </w:pPr>
          </w:p>
        </w:tc>
        <w:tc>
          <w:tcPr>
            <w:tcW w:w="0" w:type="auto"/>
          </w:tcPr>
          <w:p w14:paraId="3510F3B0" w14:textId="0C4DC47A" w:rsidR="001B2D8F" w:rsidDel="00C64FE2" w:rsidRDefault="001B2D8F" w:rsidP="001B2D8F">
            <w:pPr>
              <w:pStyle w:val="TAC"/>
              <w:rPr>
                <w:del w:id="1319" w:author="Huawei" w:date="2021-08-02T16:07:00Z"/>
              </w:rPr>
            </w:pPr>
            <w:del w:id="1320" w:author="Huawei" w:date="2021-08-02T16:07:00Z">
              <w:r w:rsidDel="00C64FE2">
                <w:delText>14.8</w:delText>
              </w:r>
            </w:del>
          </w:p>
        </w:tc>
        <w:tc>
          <w:tcPr>
            <w:tcW w:w="0" w:type="auto"/>
          </w:tcPr>
          <w:p w14:paraId="66616A5F" w14:textId="1E772217" w:rsidR="001B2D8F" w:rsidDel="00C64FE2" w:rsidRDefault="001B2D8F" w:rsidP="001B2D8F">
            <w:pPr>
              <w:pStyle w:val="TAC"/>
              <w:rPr>
                <w:del w:id="1321" w:author="Huawei" w:date="2021-08-02T16:07:00Z"/>
              </w:rPr>
            </w:pPr>
            <w:del w:id="1322" w:author="Huawei" w:date="2021-08-02T16:07:00Z">
              <w:r w:rsidDel="00C64FE2">
                <w:delText>14.3</w:delText>
              </w:r>
            </w:del>
          </w:p>
        </w:tc>
        <w:tc>
          <w:tcPr>
            <w:tcW w:w="0" w:type="auto"/>
          </w:tcPr>
          <w:p w14:paraId="423AAAA2" w14:textId="5B638571" w:rsidR="001B2D8F" w:rsidDel="00C64FE2" w:rsidRDefault="001B2D8F" w:rsidP="001B2D8F">
            <w:pPr>
              <w:pStyle w:val="TAC"/>
              <w:rPr>
                <w:del w:id="1323" w:author="Huawei" w:date="2021-08-02T16:07:00Z"/>
              </w:rPr>
            </w:pPr>
            <w:del w:id="1324" w:author="Huawei" w:date="2021-08-02T16:07:00Z">
              <w:r w:rsidDel="00C64FE2">
                <w:delText>13.8</w:delText>
              </w:r>
            </w:del>
          </w:p>
        </w:tc>
      </w:tr>
      <w:tr w:rsidR="001B2D8F" w:rsidDel="00C64FE2" w14:paraId="73003BA7" w14:textId="212907E7" w:rsidTr="001B2D8F">
        <w:trPr>
          <w:trHeight w:val="187"/>
          <w:jc w:val="center"/>
          <w:del w:id="1325" w:author="Huawei" w:date="2021-08-02T16:07:00Z"/>
        </w:trPr>
        <w:tc>
          <w:tcPr>
            <w:tcW w:w="657" w:type="dxa"/>
            <w:tcBorders>
              <w:top w:val="nil"/>
              <w:bottom w:val="nil"/>
            </w:tcBorders>
            <w:shd w:val="clear" w:color="auto" w:fill="auto"/>
          </w:tcPr>
          <w:p w14:paraId="20938ADD" w14:textId="5617C09F" w:rsidR="001B2D8F" w:rsidDel="00C64FE2" w:rsidRDefault="001B2D8F" w:rsidP="001B2D8F">
            <w:pPr>
              <w:pStyle w:val="TAC"/>
              <w:rPr>
                <w:del w:id="1326" w:author="Huawei" w:date="2021-08-02T16:07:00Z"/>
              </w:rPr>
            </w:pPr>
          </w:p>
        </w:tc>
        <w:tc>
          <w:tcPr>
            <w:tcW w:w="690" w:type="dxa"/>
          </w:tcPr>
          <w:p w14:paraId="5742F6D5" w14:textId="7B7EA449" w:rsidR="001B2D8F" w:rsidDel="00C64FE2" w:rsidRDefault="001B2D8F" w:rsidP="001B2D8F">
            <w:pPr>
              <w:pStyle w:val="TAC"/>
              <w:rPr>
                <w:del w:id="1327" w:author="Huawei" w:date="2021-08-02T16:07:00Z"/>
              </w:rPr>
            </w:pPr>
            <w:del w:id="1328" w:author="Huawei" w:date="2021-08-02T16:07:00Z">
              <w:r w:rsidDel="00C64FE2">
                <w:rPr>
                  <w:rFonts w:hint="eastAsia"/>
                </w:rPr>
                <w:delText>n7</w:delText>
              </w:r>
              <w:r w:rsidDel="00C64FE2">
                <w:delText>7</w:delText>
              </w:r>
              <w:r w:rsidDel="00C64FE2">
                <w:rPr>
                  <w:rFonts w:hint="eastAsia"/>
                  <w:vertAlign w:val="superscript"/>
                </w:rPr>
                <w:delText>3</w:delText>
              </w:r>
            </w:del>
          </w:p>
        </w:tc>
        <w:tc>
          <w:tcPr>
            <w:tcW w:w="0" w:type="auto"/>
          </w:tcPr>
          <w:p w14:paraId="3F042C36" w14:textId="44718F10" w:rsidR="001B2D8F" w:rsidDel="00C64FE2" w:rsidRDefault="001B2D8F" w:rsidP="001B2D8F">
            <w:pPr>
              <w:pStyle w:val="TAC"/>
              <w:rPr>
                <w:del w:id="1329" w:author="Huawei" w:date="2021-08-02T16:07:00Z"/>
              </w:rPr>
            </w:pPr>
          </w:p>
        </w:tc>
        <w:tc>
          <w:tcPr>
            <w:tcW w:w="0" w:type="auto"/>
          </w:tcPr>
          <w:p w14:paraId="1E20DD80" w14:textId="21FA0117" w:rsidR="001B2D8F" w:rsidDel="00C64FE2" w:rsidRDefault="001B2D8F" w:rsidP="001B2D8F">
            <w:pPr>
              <w:pStyle w:val="TAC"/>
              <w:rPr>
                <w:del w:id="1330" w:author="Huawei" w:date="2021-08-02T16:07:00Z"/>
              </w:rPr>
            </w:pPr>
            <w:del w:id="1331" w:author="Huawei" w:date="2021-08-02T16:07:00Z">
              <w:r w:rsidDel="00C64FE2">
                <w:delText>1.</w:delText>
              </w:r>
              <w:r w:rsidDel="00C64FE2">
                <w:rPr>
                  <w:rFonts w:hint="eastAsia"/>
                </w:rPr>
                <w:delText>1</w:delText>
              </w:r>
            </w:del>
          </w:p>
        </w:tc>
        <w:tc>
          <w:tcPr>
            <w:tcW w:w="0" w:type="auto"/>
          </w:tcPr>
          <w:p w14:paraId="6DDE2EB8" w14:textId="546D789A" w:rsidR="001B2D8F" w:rsidDel="00C64FE2" w:rsidRDefault="001B2D8F" w:rsidP="001B2D8F">
            <w:pPr>
              <w:pStyle w:val="TAC"/>
              <w:rPr>
                <w:del w:id="1332" w:author="Huawei" w:date="2021-08-02T16:07:00Z"/>
              </w:rPr>
            </w:pPr>
            <w:del w:id="1333" w:author="Huawei" w:date="2021-08-02T16:07:00Z">
              <w:r w:rsidDel="00C64FE2">
                <w:rPr>
                  <w:rFonts w:hint="eastAsia"/>
                </w:rPr>
                <w:delText>0.8</w:delText>
              </w:r>
            </w:del>
          </w:p>
        </w:tc>
        <w:tc>
          <w:tcPr>
            <w:tcW w:w="0" w:type="auto"/>
          </w:tcPr>
          <w:p w14:paraId="7FB34406" w14:textId="71896F53" w:rsidR="001B2D8F" w:rsidDel="00C64FE2" w:rsidRDefault="001B2D8F" w:rsidP="001B2D8F">
            <w:pPr>
              <w:pStyle w:val="TAC"/>
              <w:rPr>
                <w:del w:id="1334" w:author="Huawei" w:date="2021-08-02T16:07:00Z"/>
              </w:rPr>
            </w:pPr>
            <w:del w:id="1335" w:author="Huawei" w:date="2021-08-02T16:07:00Z">
              <w:r w:rsidDel="00C64FE2">
                <w:rPr>
                  <w:rFonts w:hint="eastAsia"/>
                </w:rPr>
                <w:delText>0.3</w:delText>
              </w:r>
            </w:del>
          </w:p>
        </w:tc>
        <w:tc>
          <w:tcPr>
            <w:tcW w:w="0" w:type="auto"/>
          </w:tcPr>
          <w:p w14:paraId="1B458BB3" w14:textId="4080B92A" w:rsidR="001B2D8F" w:rsidDel="00C64FE2" w:rsidRDefault="001B2D8F" w:rsidP="001B2D8F">
            <w:pPr>
              <w:pStyle w:val="TAC"/>
              <w:rPr>
                <w:del w:id="1336" w:author="Huawei" w:date="2021-08-02T16:07:00Z"/>
              </w:rPr>
            </w:pPr>
          </w:p>
        </w:tc>
        <w:tc>
          <w:tcPr>
            <w:tcW w:w="0" w:type="auto"/>
          </w:tcPr>
          <w:p w14:paraId="560D0CB2" w14:textId="254C5D65" w:rsidR="001B2D8F" w:rsidDel="00C64FE2" w:rsidRDefault="001B2D8F" w:rsidP="001B2D8F">
            <w:pPr>
              <w:pStyle w:val="TAC"/>
              <w:rPr>
                <w:del w:id="1337" w:author="Huawei" w:date="2021-08-02T16:07:00Z"/>
              </w:rPr>
            </w:pPr>
          </w:p>
        </w:tc>
        <w:tc>
          <w:tcPr>
            <w:tcW w:w="0" w:type="auto"/>
          </w:tcPr>
          <w:p w14:paraId="4DACEB1F" w14:textId="7DA7BD0F" w:rsidR="001B2D8F" w:rsidDel="00C64FE2" w:rsidRDefault="001B2D8F" w:rsidP="001B2D8F">
            <w:pPr>
              <w:pStyle w:val="TAC"/>
              <w:rPr>
                <w:del w:id="1338" w:author="Huawei" w:date="2021-08-02T16:07:00Z"/>
              </w:rPr>
            </w:pPr>
          </w:p>
        </w:tc>
        <w:tc>
          <w:tcPr>
            <w:tcW w:w="0" w:type="auto"/>
          </w:tcPr>
          <w:p w14:paraId="7DC4D1A9" w14:textId="270CF2B2" w:rsidR="001B2D8F" w:rsidDel="00C64FE2" w:rsidRDefault="001B2D8F" w:rsidP="001B2D8F">
            <w:pPr>
              <w:pStyle w:val="TAC"/>
              <w:rPr>
                <w:del w:id="1339" w:author="Huawei" w:date="2021-08-02T16:07:00Z"/>
              </w:rPr>
            </w:pPr>
          </w:p>
        </w:tc>
        <w:tc>
          <w:tcPr>
            <w:tcW w:w="0" w:type="auto"/>
          </w:tcPr>
          <w:p w14:paraId="02AC3297" w14:textId="36C74F16" w:rsidR="001B2D8F" w:rsidDel="00C64FE2" w:rsidRDefault="001B2D8F" w:rsidP="001B2D8F">
            <w:pPr>
              <w:pStyle w:val="TAC"/>
              <w:rPr>
                <w:del w:id="1340" w:author="Huawei" w:date="2021-08-02T16:07:00Z"/>
              </w:rPr>
            </w:pPr>
          </w:p>
        </w:tc>
        <w:tc>
          <w:tcPr>
            <w:tcW w:w="0" w:type="auto"/>
          </w:tcPr>
          <w:p w14:paraId="231D7771" w14:textId="1731D038" w:rsidR="001B2D8F" w:rsidDel="00C64FE2" w:rsidRDefault="001B2D8F" w:rsidP="001B2D8F">
            <w:pPr>
              <w:pStyle w:val="TAC"/>
              <w:rPr>
                <w:del w:id="1341" w:author="Huawei" w:date="2021-08-02T16:07:00Z"/>
              </w:rPr>
            </w:pPr>
          </w:p>
        </w:tc>
        <w:tc>
          <w:tcPr>
            <w:tcW w:w="0" w:type="auto"/>
          </w:tcPr>
          <w:p w14:paraId="3C7BE074" w14:textId="6D0DA3EC" w:rsidR="001B2D8F" w:rsidDel="00C64FE2" w:rsidRDefault="001B2D8F" w:rsidP="001B2D8F">
            <w:pPr>
              <w:pStyle w:val="TAC"/>
              <w:rPr>
                <w:del w:id="1342" w:author="Huawei" w:date="2021-08-02T16:07:00Z"/>
              </w:rPr>
            </w:pPr>
          </w:p>
        </w:tc>
        <w:tc>
          <w:tcPr>
            <w:tcW w:w="0" w:type="auto"/>
          </w:tcPr>
          <w:p w14:paraId="775E87AC" w14:textId="3F567BB0" w:rsidR="001B2D8F" w:rsidDel="00C64FE2" w:rsidRDefault="001B2D8F" w:rsidP="001B2D8F">
            <w:pPr>
              <w:pStyle w:val="TAC"/>
              <w:rPr>
                <w:del w:id="1343" w:author="Huawei" w:date="2021-08-02T16:07:00Z"/>
              </w:rPr>
            </w:pPr>
          </w:p>
        </w:tc>
        <w:tc>
          <w:tcPr>
            <w:tcW w:w="0" w:type="auto"/>
          </w:tcPr>
          <w:p w14:paraId="0087C0E8" w14:textId="73D3D897" w:rsidR="001B2D8F" w:rsidDel="00C64FE2" w:rsidRDefault="001B2D8F" w:rsidP="001B2D8F">
            <w:pPr>
              <w:pStyle w:val="TAC"/>
              <w:rPr>
                <w:del w:id="1344" w:author="Huawei" w:date="2021-08-02T16:07:00Z"/>
              </w:rPr>
            </w:pPr>
          </w:p>
        </w:tc>
      </w:tr>
      <w:tr w:rsidR="001B2D8F" w:rsidDel="00C64FE2" w14:paraId="4CF17089" w14:textId="2890E7DE" w:rsidTr="001B2D8F">
        <w:trPr>
          <w:trHeight w:val="187"/>
          <w:jc w:val="center"/>
          <w:del w:id="1345" w:author="Huawei" w:date="2021-08-02T16:07:00Z"/>
        </w:trPr>
        <w:tc>
          <w:tcPr>
            <w:tcW w:w="657" w:type="dxa"/>
            <w:tcBorders>
              <w:top w:val="nil"/>
              <w:bottom w:val="nil"/>
            </w:tcBorders>
            <w:shd w:val="clear" w:color="auto" w:fill="auto"/>
          </w:tcPr>
          <w:p w14:paraId="6AFD586C" w14:textId="3E20E3E3" w:rsidR="001B2D8F" w:rsidDel="00C64FE2" w:rsidRDefault="001B2D8F" w:rsidP="001B2D8F">
            <w:pPr>
              <w:pStyle w:val="TAC"/>
              <w:rPr>
                <w:del w:id="1346" w:author="Huawei" w:date="2021-08-02T16:07:00Z"/>
              </w:rPr>
            </w:pPr>
          </w:p>
        </w:tc>
        <w:tc>
          <w:tcPr>
            <w:tcW w:w="690" w:type="dxa"/>
          </w:tcPr>
          <w:p w14:paraId="14361C0D" w14:textId="00AEAD8F" w:rsidR="001B2D8F" w:rsidDel="00C64FE2" w:rsidRDefault="001B2D8F" w:rsidP="001B2D8F">
            <w:pPr>
              <w:pStyle w:val="TAC"/>
              <w:rPr>
                <w:del w:id="1347" w:author="Huawei" w:date="2021-08-02T16:07:00Z"/>
              </w:rPr>
            </w:pPr>
            <w:del w:id="1348" w:author="Huawei" w:date="2021-08-02T16:07:00Z">
              <w:r w:rsidDel="00C64FE2">
                <w:rPr>
                  <w:rFonts w:hint="eastAsia"/>
                </w:rPr>
                <w:delText>n7</w:delText>
              </w:r>
              <w:r w:rsidDel="00C64FE2">
                <w:delText>8</w:delText>
              </w:r>
              <w:r w:rsidDel="00C64FE2">
                <w:rPr>
                  <w:rFonts w:hint="eastAsia"/>
                  <w:vertAlign w:val="superscript"/>
                </w:rPr>
                <w:delText>1</w:delText>
              </w:r>
              <w:r w:rsidDel="00C64FE2">
                <w:rPr>
                  <w:vertAlign w:val="superscript"/>
                </w:rPr>
                <w:delText>,</w:delText>
              </w:r>
              <w:r w:rsidDel="00C64FE2">
                <w:rPr>
                  <w:rFonts w:hint="eastAsia"/>
                  <w:vertAlign w:val="superscript"/>
                </w:rPr>
                <w:delText>2</w:delText>
              </w:r>
            </w:del>
          </w:p>
        </w:tc>
        <w:tc>
          <w:tcPr>
            <w:tcW w:w="0" w:type="auto"/>
          </w:tcPr>
          <w:p w14:paraId="7ADED917" w14:textId="4844F900" w:rsidR="001B2D8F" w:rsidDel="00C64FE2" w:rsidRDefault="001B2D8F" w:rsidP="001B2D8F">
            <w:pPr>
              <w:pStyle w:val="TAC"/>
              <w:rPr>
                <w:del w:id="1349" w:author="Huawei" w:date="2021-08-02T16:07:00Z"/>
              </w:rPr>
            </w:pPr>
          </w:p>
        </w:tc>
        <w:tc>
          <w:tcPr>
            <w:tcW w:w="0" w:type="auto"/>
          </w:tcPr>
          <w:p w14:paraId="523B344D" w14:textId="49F8D4FF" w:rsidR="001B2D8F" w:rsidDel="00C64FE2" w:rsidRDefault="001B2D8F" w:rsidP="001B2D8F">
            <w:pPr>
              <w:pStyle w:val="TAC"/>
              <w:rPr>
                <w:del w:id="1350" w:author="Huawei" w:date="2021-08-02T16:07:00Z"/>
              </w:rPr>
            </w:pPr>
            <w:del w:id="1351" w:author="Huawei" w:date="2021-08-02T16:07:00Z">
              <w:r w:rsidDel="00C64FE2">
                <w:rPr>
                  <w:rFonts w:hint="eastAsia"/>
                </w:rPr>
                <w:delText>23.9</w:delText>
              </w:r>
            </w:del>
          </w:p>
        </w:tc>
        <w:tc>
          <w:tcPr>
            <w:tcW w:w="0" w:type="auto"/>
          </w:tcPr>
          <w:p w14:paraId="44524C02" w14:textId="07ABE9F3" w:rsidR="001B2D8F" w:rsidDel="00C64FE2" w:rsidRDefault="001B2D8F" w:rsidP="001B2D8F">
            <w:pPr>
              <w:pStyle w:val="TAC"/>
              <w:rPr>
                <w:del w:id="1352" w:author="Huawei" w:date="2021-08-02T16:07:00Z"/>
              </w:rPr>
            </w:pPr>
            <w:del w:id="1353" w:author="Huawei" w:date="2021-08-02T16:07:00Z">
              <w:r w:rsidDel="00C64FE2">
                <w:rPr>
                  <w:rFonts w:hint="eastAsia"/>
                </w:rPr>
                <w:delText>22.1</w:delText>
              </w:r>
            </w:del>
          </w:p>
        </w:tc>
        <w:tc>
          <w:tcPr>
            <w:tcW w:w="0" w:type="auto"/>
          </w:tcPr>
          <w:p w14:paraId="243AC0FE" w14:textId="103F816A" w:rsidR="001B2D8F" w:rsidDel="00C64FE2" w:rsidRDefault="001B2D8F" w:rsidP="001B2D8F">
            <w:pPr>
              <w:pStyle w:val="TAC"/>
              <w:rPr>
                <w:del w:id="1354" w:author="Huawei" w:date="2021-08-02T16:07:00Z"/>
              </w:rPr>
            </w:pPr>
            <w:del w:id="1355" w:author="Huawei" w:date="2021-08-02T16:07:00Z">
              <w:r w:rsidDel="00C64FE2">
                <w:rPr>
                  <w:rFonts w:hint="eastAsia"/>
                </w:rPr>
                <w:delText>20.9</w:delText>
              </w:r>
            </w:del>
          </w:p>
        </w:tc>
        <w:tc>
          <w:tcPr>
            <w:tcW w:w="0" w:type="auto"/>
          </w:tcPr>
          <w:p w14:paraId="7D0AA90F" w14:textId="181F0473" w:rsidR="001B2D8F" w:rsidDel="00C64FE2" w:rsidRDefault="001B2D8F" w:rsidP="001B2D8F">
            <w:pPr>
              <w:pStyle w:val="TAC"/>
              <w:rPr>
                <w:del w:id="1356" w:author="Huawei" w:date="2021-08-02T16:07:00Z"/>
                <w:lang w:val="en-US" w:eastAsia="zh-CN"/>
              </w:rPr>
            </w:pPr>
            <w:del w:id="1357" w:author="Huawei" w:date="2021-08-02T16:07:00Z">
              <w:r w:rsidDel="00C64FE2">
                <w:rPr>
                  <w:rFonts w:hint="eastAsia"/>
                  <w:lang w:val="en-US" w:eastAsia="zh-CN"/>
                </w:rPr>
                <w:delText>19.8</w:delText>
              </w:r>
            </w:del>
          </w:p>
        </w:tc>
        <w:tc>
          <w:tcPr>
            <w:tcW w:w="0" w:type="auto"/>
          </w:tcPr>
          <w:p w14:paraId="1D04AE05" w14:textId="3D14145E" w:rsidR="001B2D8F" w:rsidDel="00C64FE2" w:rsidRDefault="001B2D8F" w:rsidP="001B2D8F">
            <w:pPr>
              <w:pStyle w:val="TAC"/>
              <w:rPr>
                <w:del w:id="1358" w:author="Huawei" w:date="2021-08-02T16:07:00Z"/>
                <w:lang w:val="en-US" w:eastAsia="zh-CN"/>
              </w:rPr>
            </w:pPr>
            <w:del w:id="1359" w:author="Huawei" w:date="2021-08-02T16:07:00Z">
              <w:r w:rsidDel="00C64FE2">
                <w:rPr>
                  <w:rFonts w:hint="eastAsia"/>
                  <w:lang w:val="en-US" w:eastAsia="zh-CN"/>
                </w:rPr>
                <w:delText>19.1</w:delText>
              </w:r>
            </w:del>
          </w:p>
        </w:tc>
        <w:tc>
          <w:tcPr>
            <w:tcW w:w="0" w:type="auto"/>
          </w:tcPr>
          <w:p w14:paraId="5794BC2C" w14:textId="465E21B4" w:rsidR="001B2D8F" w:rsidDel="00C64FE2" w:rsidRDefault="001B2D8F" w:rsidP="001B2D8F">
            <w:pPr>
              <w:pStyle w:val="TAC"/>
              <w:rPr>
                <w:del w:id="1360" w:author="Huawei" w:date="2021-08-02T16:07:00Z"/>
              </w:rPr>
            </w:pPr>
            <w:del w:id="1361" w:author="Huawei" w:date="2021-08-02T16:07:00Z">
              <w:r w:rsidDel="00C64FE2">
                <w:delText>17.9</w:delText>
              </w:r>
            </w:del>
          </w:p>
        </w:tc>
        <w:tc>
          <w:tcPr>
            <w:tcW w:w="0" w:type="auto"/>
          </w:tcPr>
          <w:p w14:paraId="0003D355" w14:textId="243FE224" w:rsidR="001B2D8F" w:rsidDel="00C64FE2" w:rsidRDefault="001B2D8F" w:rsidP="001B2D8F">
            <w:pPr>
              <w:pStyle w:val="TAC"/>
              <w:rPr>
                <w:del w:id="1362" w:author="Huawei" w:date="2021-08-02T16:07:00Z"/>
              </w:rPr>
            </w:pPr>
            <w:del w:id="1363" w:author="Huawei" w:date="2021-08-02T16:07:00Z">
              <w:r w:rsidDel="00C64FE2">
                <w:delText>16.9</w:delText>
              </w:r>
            </w:del>
          </w:p>
        </w:tc>
        <w:tc>
          <w:tcPr>
            <w:tcW w:w="0" w:type="auto"/>
          </w:tcPr>
          <w:p w14:paraId="2DCF1436" w14:textId="41D33A32" w:rsidR="001B2D8F" w:rsidDel="00C64FE2" w:rsidRDefault="001B2D8F" w:rsidP="001B2D8F">
            <w:pPr>
              <w:pStyle w:val="TAC"/>
              <w:rPr>
                <w:del w:id="1364" w:author="Huawei" w:date="2021-08-02T16:07:00Z"/>
              </w:rPr>
            </w:pPr>
            <w:del w:id="1365" w:author="Huawei" w:date="2021-08-02T16:07:00Z">
              <w:r w:rsidDel="00C64FE2">
                <w:delText>16.1</w:delText>
              </w:r>
            </w:del>
          </w:p>
        </w:tc>
        <w:tc>
          <w:tcPr>
            <w:tcW w:w="0" w:type="auto"/>
          </w:tcPr>
          <w:p w14:paraId="7C471529" w14:textId="5EFA4536" w:rsidR="001B2D8F" w:rsidDel="00C64FE2" w:rsidRDefault="001B2D8F" w:rsidP="001B2D8F">
            <w:pPr>
              <w:pStyle w:val="TAC"/>
              <w:rPr>
                <w:del w:id="1366" w:author="Huawei" w:date="2021-08-02T16:07:00Z"/>
                <w:lang w:val="en-US" w:eastAsia="zh-CN"/>
              </w:rPr>
            </w:pPr>
            <w:del w:id="1367" w:author="Huawei" w:date="2021-08-02T16:07:00Z">
              <w:r w:rsidDel="00C64FE2">
                <w:rPr>
                  <w:rFonts w:hint="eastAsia"/>
                  <w:lang w:val="en-US" w:eastAsia="zh-CN"/>
                </w:rPr>
                <w:delText>15.4</w:delText>
              </w:r>
            </w:del>
          </w:p>
        </w:tc>
        <w:tc>
          <w:tcPr>
            <w:tcW w:w="0" w:type="auto"/>
          </w:tcPr>
          <w:p w14:paraId="4E03C0BD" w14:textId="423E1D0E" w:rsidR="001B2D8F" w:rsidDel="00C64FE2" w:rsidRDefault="001B2D8F" w:rsidP="001B2D8F">
            <w:pPr>
              <w:pStyle w:val="TAC"/>
              <w:rPr>
                <w:del w:id="1368" w:author="Huawei" w:date="2021-08-02T16:07:00Z"/>
              </w:rPr>
            </w:pPr>
            <w:del w:id="1369" w:author="Huawei" w:date="2021-08-02T16:07:00Z">
              <w:r w:rsidDel="00C64FE2">
                <w:delText>14.8</w:delText>
              </w:r>
            </w:del>
          </w:p>
        </w:tc>
        <w:tc>
          <w:tcPr>
            <w:tcW w:w="0" w:type="auto"/>
          </w:tcPr>
          <w:p w14:paraId="0105F80B" w14:textId="63ED8643" w:rsidR="001B2D8F" w:rsidDel="00C64FE2" w:rsidRDefault="001B2D8F" w:rsidP="001B2D8F">
            <w:pPr>
              <w:pStyle w:val="TAC"/>
              <w:rPr>
                <w:del w:id="1370" w:author="Huawei" w:date="2021-08-02T16:07:00Z"/>
              </w:rPr>
            </w:pPr>
            <w:del w:id="1371" w:author="Huawei" w:date="2021-08-02T16:07:00Z">
              <w:r w:rsidDel="00C64FE2">
                <w:delText>14.3</w:delText>
              </w:r>
            </w:del>
          </w:p>
        </w:tc>
        <w:tc>
          <w:tcPr>
            <w:tcW w:w="0" w:type="auto"/>
          </w:tcPr>
          <w:p w14:paraId="5D096841" w14:textId="2A44B2ED" w:rsidR="001B2D8F" w:rsidDel="00C64FE2" w:rsidRDefault="001B2D8F" w:rsidP="001B2D8F">
            <w:pPr>
              <w:pStyle w:val="TAC"/>
              <w:rPr>
                <w:del w:id="1372" w:author="Huawei" w:date="2021-08-02T16:07:00Z"/>
              </w:rPr>
            </w:pPr>
            <w:del w:id="1373" w:author="Huawei" w:date="2021-08-02T16:07:00Z">
              <w:r w:rsidDel="00C64FE2">
                <w:delText>13.8</w:delText>
              </w:r>
            </w:del>
          </w:p>
        </w:tc>
      </w:tr>
      <w:tr w:rsidR="001B2D8F" w:rsidDel="00C64FE2" w14:paraId="0A9DE7DC" w14:textId="50DFD05B" w:rsidTr="001B2D8F">
        <w:trPr>
          <w:trHeight w:val="187"/>
          <w:jc w:val="center"/>
          <w:del w:id="1374" w:author="Huawei" w:date="2021-08-02T16:07:00Z"/>
        </w:trPr>
        <w:tc>
          <w:tcPr>
            <w:tcW w:w="657" w:type="dxa"/>
            <w:tcBorders>
              <w:top w:val="nil"/>
            </w:tcBorders>
            <w:shd w:val="clear" w:color="auto" w:fill="auto"/>
          </w:tcPr>
          <w:p w14:paraId="657724CA" w14:textId="5A1C0B36" w:rsidR="001B2D8F" w:rsidDel="00C64FE2" w:rsidRDefault="001B2D8F" w:rsidP="001B2D8F">
            <w:pPr>
              <w:pStyle w:val="TAC"/>
              <w:rPr>
                <w:del w:id="1375" w:author="Huawei" w:date="2021-08-02T16:07:00Z"/>
              </w:rPr>
            </w:pPr>
          </w:p>
        </w:tc>
        <w:tc>
          <w:tcPr>
            <w:tcW w:w="690" w:type="dxa"/>
          </w:tcPr>
          <w:p w14:paraId="26CB3E3D" w14:textId="379CBDB3" w:rsidR="001B2D8F" w:rsidDel="00C64FE2" w:rsidRDefault="001B2D8F" w:rsidP="001B2D8F">
            <w:pPr>
              <w:pStyle w:val="TAC"/>
              <w:rPr>
                <w:del w:id="1376" w:author="Huawei" w:date="2021-08-02T16:07:00Z"/>
              </w:rPr>
            </w:pPr>
            <w:del w:id="1377" w:author="Huawei" w:date="2021-08-02T16:07:00Z">
              <w:r w:rsidDel="00C64FE2">
                <w:rPr>
                  <w:rFonts w:hint="eastAsia"/>
                </w:rPr>
                <w:delText>n7</w:delText>
              </w:r>
              <w:r w:rsidDel="00C64FE2">
                <w:delText>8</w:delText>
              </w:r>
              <w:r w:rsidDel="00C64FE2">
                <w:rPr>
                  <w:rFonts w:hint="eastAsia"/>
                  <w:vertAlign w:val="superscript"/>
                </w:rPr>
                <w:delText>3</w:delText>
              </w:r>
            </w:del>
          </w:p>
        </w:tc>
        <w:tc>
          <w:tcPr>
            <w:tcW w:w="0" w:type="auto"/>
          </w:tcPr>
          <w:p w14:paraId="5E1F705E" w14:textId="132658DE" w:rsidR="001B2D8F" w:rsidDel="00C64FE2" w:rsidRDefault="001B2D8F" w:rsidP="001B2D8F">
            <w:pPr>
              <w:pStyle w:val="TAC"/>
              <w:rPr>
                <w:del w:id="1378" w:author="Huawei" w:date="2021-08-02T16:07:00Z"/>
              </w:rPr>
            </w:pPr>
          </w:p>
        </w:tc>
        <w:tc>
          <w:tcPr>
            <w:tcW w:w="0" w:type="auto"/>
          </w:tcPr>
          <w:p w14:paraId="7726A78D" w14:textId="5AE8E10C" w:rsidR="001B2D8F" w:rsidDel="00C64FE2" w:rsidRDefault="001B2D8F" w:rsidP="001B2D8F">
            <w:pPr>
              <w:pStyle w:val="TAC"/>
              <w:rPr>
                <w:del w:id="1379" w:author="Huawei" w:date="2021-08-02T16:07:00Z"/>
              </w:rPr>
            </w:pPr>
            <w:del w:id="1380" w:author="Huawei" w:date="2021-08-02T16:07:00Z">
              <w:r w:rsidDel="00C64FE2">
                <w:delText>1.</w:delText>
              </w:r>
              <w:r w:rsidDel="00C64FE2">
                <w:rPr>
                  <w:rFonts w:hint="eastAsia"/>
                </w:rPr>
                <w:delText>1</w:delText>
              </w:r>
            </w:del>
          </w:p>
        </w:tc>
        <w:tc>
          <w:tcPr>
            <w:tcW w:w="0" w:type="auto"/>
          </w:tcPr>
          <w:p w14:paraId="20F6D186" w14:textId="49C6EFC9" w:rsidR="001B2D8F" w:rsidDel="00C64FE2" w:rsidRDefault="001B2D8F" w:rsidP="001B2D8F">
            <w:pPr>
              <w:pStyle w:val="TAC"/>
              <w:rPr>
                <w:del w:id="1381" w:author="Huawei" w:date="2021-08-02T16:07:00Z"/>
              </w:rPr>
            </w:pPr>
            <w:del w:id="1382" w:author="Huawei" w:date="2021-08-02T16:07:00Z">
              <w:r w:rsidDel="00C64FE2">
                <w:rPr>
                  <w:rFonts w:hint="eastAsia"/>
                </w:rPr>
                <w:delText>0.8</w:delText>
              </w:r>
            </w:del>
          </w:p>
        </w:tc>
        <w:tc>
          <w:tcPr>
            <w:tcW w:w="0" w:type="auto"/>
          </w:tcPr>
          <w:p w14:paraId="37D0BA8D" w14:textId="7807BF8A" w:rsidR="001B2D8F" w:rsidDel="00C64FE2" w:rsidRDefault="001B2D8F" w:rsidP="001B2D8F">
            <w:pPr>
              <w:pStyle w:val="TAC"/>
              <w:rPr>
                <w:del w:id="1383" w:author="Huawei" w:date="2021-08-02T16:07:00Z"/>
              </w:rPr>
            </w:pPr>
            <w:del w:id="1384" w:author="Huawei" w:date="2021-08-02T16:07:00Z">
              <w:r w:rsidDel="00C64FE2">
                <w:rPr>
                  <w:rFonts w:hint="eastAsia"/>
                </w:rPr>
                <w:delText>0.3</w:delText>
              </w:r>
            </w:del>
          </w:p>
        </w:tc>
        <w:tc>
          <w:tcPr>
            <w:tcW w:w="0" w:type="auto"/>
          </w:tcPr>
          <w:p w14:paraId="5D9187E4" w14:textId="5C4BFCF4" w:rsidR="001B2D8F" w:rsidDel="00C64FE2" w:rsidRDefault="001B2D8F" w:rsidP="001B2D8F">
            <w:pPr>
              <w:pStyle w:val="TAC"/>
              <w:rPr>
                <w:del w:id="1385" w:author="Huawei" w:date="2021-08-02T16:07:00Z"/>
              </w:rPr>
            </w:pPr>
          </w:p>
        </w:tc>
        <w:tc>
          <w:tcPr>
            <w:tcW w:w="0" w:type="auto"/>
          </w:tcPr>
          <w:p w14:paraId="33171969" w14:textId="6A34052A" w:rsidR="001B2D8F" w:rsidDel="00C64FE2" w:rsidRDefault="001B2D8F" w:rsidP="001B2D8F">
            <w:pPr>
              <w:pStyle w:val="TAC"/>
              <w:rPr>
                <w:del w:id="1386" w:author="Huawei" w:date="2021-08-02T16:07:00Z"/>
              </w:rPr>
            </w:pPr>
          </w:p>
        </w:tc>
        <w:tc>
          <w:tcPr>
            <w:tcW w:w="0" w:type="auto"/>
          </w:tcPr>
          <w:p w14:paraId="183693FC" w14:textId="68B70501" w:rsidR="001B2D8F" w:rsidDel="00C64FE2" w:rsidRDefault="001B2D8F" w:rsidP="001B2D8F">
            <w:pPr>
              <w:pStyle w:val="TAC"/>
              <w:rPr>
                <w:del w:id="1387" w:author="Huawei" w:date="2021-08-02T16:07:00Z"/>
              </w:rPr>
            </w:pPr>
          </w:p>
        </w:tc>
        <w:tc>
          <w:tcPr>
            <w:tcW w:w="0" w:type="auto"/>
          </w:tcPr>
          <w:p w14:paraId="00D7DEED" w14:textId="5047F504" w:rsidR="001B2D8F" w:rsidDel="00C64FE2" w:rsidRDefault="001B2D8F" w:rsidP="001B2D8F">
            <w:pPr>
              <w:pStyle w:val="TAC"/>
              <w:rPr>
                <w:del w:id="1388" w:author="Huawei" w:date="2021-08-02T16:07:00Z"/>
              </w:rPr>
            </w:pPr>
          </w:p>
        </w:tc>
        <w:tc>
          <w:tcPr>
            <w:tcW w:w="0" w:type="auto"/>
          </w:tcPr>
          <w:p w14:paraId="748FDC4C" w14:textId="738F8BBE" w:rsidR="001B2D8F" w:rsidDel="00C64FE2" w:rsidRDefault="001B2D8F" w:rsidP="001B2D8F">
            <w:pPr>
              <w:pStyle w:val="TAC"/>
              <w:rPr>
                <w:del w:id="1389" w:author="Huawei" w:date="2021-08-02T16:07:00Z"/>
              </w:rPr>
            </w:pPr>
          </w:p>
        </w:tc>
        <w:tc>
          <w:tcPr>
            <w:tcW w:w="0" w:type="auto"/>
          </w:tcPr>
          <w:p w14:paraId="4E034446" w14:textId="64F0EA70" w:rsidR="001B2D8F" w:rsidDel="00C64FE2" w:rsidRDefault="001B2D8F" w:rsidP="001B2D8F">
            <w:pPr>
              <w:pStyle w:val="TAC"/>
              <w:rPr>
                <w:del w:id="1390" w:author="Huawei" w:date="2021-08-02T16:07:00Z"/>
              </w:rPr>
            </w:pPr>
          </w:p>
        </w:tc>
        <w:tc>
          <w:tcPr>
            <w:tcW w:w="0" w:type="auto"/>
          </w:tcPr>
          <w:p w14:paraId="6E5F0FC3" w14:textId="095EB29E" w:rsidR="001B2D8F" w:rsidDel="00C64FE2" w:rsidRDefault="001B2D8F" w:rsidP="001B2D8F">
            <w:pPr>
              <w:pStyle w:val="TAC"/>
              <w:rPr>
                <w:del w:id="1391" w:author="Huawei" w:date="2021-08-02T16:07:00Z"/>
              </w:rPr>
            </w:pPr>
          </w:p>
        </w:tc>
        <w:tc>
          <w:tcPr>
            <w:tcW w:w="0" w:type="auto"/>
          </w:tcPr>
          <w:p w14:paraId="4FEC9FFA" w14:textId="10F70868" w:rsidR="001B2D8F" w:rsidDel="00C64FE2" w:rsidRDefault="001B2D8F" w:rsidP="001B2D8F">
            <w:pPr>
              <w:pStyle w:val="TAC"/>
              <w:rPr>
                <w:del w:id="1392" w:author="Huawei" w:date="2021-08-02T16:07:00Z"/>
              </w:rPr>
            </w:pPr>
          </w:p>
        </w:tc>
        <w:tc>
          <w:tcPr>
            <w:tcW w:w="0" w:type="auto"/>
          </w:tcPr>
          <w:p w14:paraId="43C228A4" w14:textId="700A2950" w:rsidR="001B2D8F" w:rsidDel="00C64FE2" w:rsidRDefault="001B2D8F" w:rsidP="001B2D8F">
            <w:pPr>
              <w:pStyle w:val="TAC"/>
              <w:rPr>
                <w:del w:id="1393" w:author="Huawei" w:date="2021-08-02T16:07:00Z"/>
              </w:rPr>
            </w:pPr>
          </w:p>
        </w:tc>
      </w:tr>
      <w:tr w:rsidR="001B2D8F" w:rsidDel="00C64FE2" w14:paraId="1EFF5B52" w14:textId="6CD8703A" w:rsidTr="001B2D8F">
        <w:trPr>
          <w:trHeight w:val="187"/>
          <w:jc w:val="center"/>
          <w:del w:id="1394" w:author="Huawei" w:date="2021-08-02T16:07:00Z"/>
        </w:trPr>
        <w:tc>
          <w:tcPr>
            <w:tcW w:w="657" w:type="dxa"/>
          </w:tcPr>
          <w:p w14:paraId="66D492F3" w14:textId="6D1EE677" w:rsidR="001B2D8F" w:rsidDel="00C64FE2" w:rsidRDefault="001B2D8F" w:rsidP="001B2D8F">
            <w:pPr>
              <w:pStyle w:val="TAC"/>
              <w:rPr>
                <w:del w:id="1395" w:author="Huawei" w:date="2021-08-02T16:07:00Z"/>
              </w:rPr>
            </w:pPr>
            <w:del w:id="1396" w:author="Huawei" w:date="2021-08-02T16:07:00Z">
              <w:r w:rsidDel="00C64FE2">
                <w:rPr>
                  <w:szCs w:val="18"/>
                  <w:lang w:eastAsia="zh-CN"/>
                </w:rPr>
                <w:delText>n</w:delText>
              </w:r>
              <w:r w:rsidDel="00C64FE2">
                <w:rPr>
                  <w:rFonts w:hint="eastAsia"/>
                  <w:szCs w:val="18"/>
                  <w:lang w:eastAsia="zh-CN"/>
                </w:rPr>
                <w:delText>5</w:delText>
              </w:r>
            </w:del>
          </w:p>
        </w:tc>
        <w:tc>
          <w:tcPr>
            <w:tcW w:w="690" w:type="dxa"/>
          </w:tcPr>
          <w:p w14:paraId="04165EAE" w14:textId="4E7BFBF8" w:rsidR="001B2D8F" w:rsidDel="00C64FE2" w:rsidRDefault="001B2D8F" w:rsidP="001B2D8F">
            <w:pPr>
              <w:pStyle w:val="TAC"/>
              <w:rPr>
                <w:del w:id="1397" w:author="Huawei" w:date="2021-08-02T16:07:00Z"/>
              </w:rPr>
            </w:pPr>
            <w:del w:id="1398" w:author="Huawei" w:date="2021-08-02T16:07:00Z">
              <w:r w:rsidDel="00C64FE2">
                <w:rPr>
                  <w:szCs w:val="18"/>
                  <w:lang w:eastAsia="ja-JP"/>
                </w:rPr>
                <w:delText>n77</w:delText>
              </w:r>
              <w:r w:rsidDel="00C64FE2">
                <w:rPr>
                  <w:rFonts w:cs="Arial"/>
                  <w:szCs w:val="18"/>
                  <w:vertAlign w:val="superscript"/>
                </w:rPr>
                <w:delText>4,5</w:delText>
              </w:r>
            </w:del>
          </w:p>
        </w:tc>
        <w:tc>
          <w:tcPr>
            <w:tcW w:w="0" w:type="auto"/>
          </w:tcPr>
          <w:p w14:paraId="693AE9FD" w14:textId="057E485E" w:rsidR="001B2D8F" w:rsidDel="00C64FE2" w:rsidRDefault="001B2D8F" w:rsidP="001B2D8F">
            <w:pPr>
              <w:pStyle w:val="TAC"/>
              <w:rPr>
                <w:del w:id="1399" w:author="Huawei" w:date="2021-08-02T16:07:00Z"/>
              </w:rPr>
            </w:pPr>
          </w:p>
        </w:tc>
        <w:tc>
          <w:tcPr>
            <w:tcW w:w="0" w:type="auto"/>
          </w:tcPr>
          <w:p w14:paraId="142F7245" w14:textId="67AD8C42" w:rsidR="001B2D8F" w:rsidDel="00C64FE2" w:rsidRDefault="001B2D8F" w:rsidP="001B2D8F">
            <w:pPr>
              <w:pStyle w:val="TAC"/>
              <w:rPr>
                <w:del w:id="1400" w:author="Huawei" w:date="2021-08-02T16:07:00Z"/>
              </w:rPr>
            </w:pPr>
            <w:del w:id="1401" w:author="Huawei" w:date="2021-08-02T16:07:00Z">
              <w:r w:rsidDel="00C64FE2">
                <w:rPr>
                  <w:rFonts w:cs="Arial"/>
                  <w:szCs w:val="18"/>
                </w:rPr>
                <w:delText>10.</w:delText>
              </w:r>
              <w:r w:rsidDel="00C64FE2">
                <w:rPr>
                  <w:rFonts w:cs="Arial" w:hint="eastAsia"/>
                  <w:szCs w:val="18"/>
                  <w:lang w:eastAsia="zh-CN"/>
                </w:rPr>
                <w:delText>5</w:delText>
              </w:r>
            </w:del>
          </w:p>
        </w:tc>
        <w:tc>
          <w:tcPr>
            <w:tcW w:w="0" w:type="auto"/>
          </w:tcPr>
          <w:p w14:paraId="7B3F6EFF" w14:textId="50495F82" w:rsidR="001B2D8F" w:rsidDel="00C64FE2" w:rsidRDefault="001B2D8F" w:rsidP="001B2D8F">
            <w:pPr>
              <w:pStyle w:val="TAC"/>
              <w:rPr>
                <w:del w:id="1402" w:author="Huawei" w:date="2021-08-02T16:07:00Z"/>
              </w:rPr>
            </w:pPr>
            <w:del w:id="1403" w:author="Huawei" w:date="2021-08-02T16:07:00Z">
              <w:r w:rsidDel="00C64FE2">
                <w:rPr>
                  <w:rFonts w:cs="Arial" w:hint="eastAsia"/>
                  <w:szCs w:val="18"/>
                  <w:lang w:eastAsia="zh-CN"/>
                </w:rPr>
                <w:delText>8.9</w:delText>
              </w:r>
            </w:del>
          </w:p>
        </w:tc>
        <w:tc>
          <w:tcPr>
            <w:tcW w:w="0" w:type="auto"/>
          </w:tcPr>
          <w:p w14:paraId="4B9213BD" w14:textId="59054C05" w:rsidR="001B2D8F" w:rsidDel="00C64FE2" w:rsidRDefault="001B2D8F" w:rsidP="001B2D8F">
            <w:pPr>
              <w:pStyle w:val="TAC"/>
              <w:rPr>
                <w:del w:id="1404" w:author="Huawei" w:date="2021-08-02T16:07:00Z"/>
              </w:rPr>
            </w:pPr>
            <w:del w:id="1405" w:author="Huawei" w:date="2021-08-02T16:07:00Z">
              <w:r w:rsidDel="00C64FE2">
                <w:rPr>
                  <w:rFonts w:cs="Arial" w:hint="eastAsia"/>
                  <w:szCs w:val="18"/>
                  <w:lang w:eastAsia="zh-CN"/>
                </w:rPr>
                <w:delText>7.8</w:delText>
              </w:r>
            </w:del>
          </w:p>
        </w:tc>
        <w:tc>
          <w:tcPr>
            <w:tcW w:w="0" w:type="auto"/>
          </w:tcPr>
          <w:p w14:paraId="3E0C111A" w14:textId="4A047B9F" w:rsidR="001B2D8F" w:rsidDel="00C64FE2" w:rsidRDefault="001B2D8F" w:rsidP="001B2D8F">
            <w:pPr>
              <w:pStyle w:val="TAC"/>
              <w:rPr>
                <w:del w:id="1406" w:author="Huawei" w:date="2021-08-02T16:07:00Z"/>
              </w:rPr>
            </w:pPr>
            <w:del w:id="1407" w:author="Huawei" w:date="2021-08-02T16:07:00Z">
              <w:r w:rsidDel="00C64FE2">
                <w:rPr>
                  <w:rFonts w:hint="eastAsia"/>
                  <w:szCs w:val="18"/>
                  <w:lang w:eastAsia="zh-CN"/>
                </w:rPr>
                <w:delText>7</w:delText>
              </w:r>
              <w:r w:rsidDel="00C64FE2">
                <w:rPr>
                  <w:szCs w:val="18"/>
                  <w:lang w:eastAsia="zh-CN"/>
                </w:rPr>
                <w:delText>.2</w:delText>
              </w:r>
            </w:del>
          </w:p>
        </w:tc>
        <w:tc>
          <w:tcPr>
            <w:tcW w:w="0" w:type="auto"/>
          </w:tcPr>
          <w:p w14:paraId="6FF8EB4F" w14:textId="7391E5D8" w:rsidR="001B2D8F" w:rsidDel="00C64FE2" w:rsidRDefault="001B2D8F" w:rsidP="001B2D8F">
            <w:pPr>
              <w:pStyle w:val="TAC"/>
              <w:rPr>
                <w:del w:id="1408" w:author="Huawei" w:date="2021-08-02T16:07:00Z"/>
              </w:rPr>
            </w:pPr>
            <w:del w:id="1409" w:author="Huawei" w:date="2021-08-02T16:07:00Z">
              <w:r w:rsidDel="00C64FE2">
                <w:rPr>
                  <w:rFonts w:hint="eastAsia"/>
                  <w:szCs w:val="18"/>
                  <w:lang w:eastAsia="zh-CN"/>
                </w:rPr>
                <w:delText>6</w:delText>
              </w:r>
              <w:r w:rsidDel="00C64FE2">
                <w:rPr>
                  <w:szCs w:val="18"/>
                  <w:lang w:eastAsia="zh-CN"/>
                </w:rPr>
                <w:delText>.5</w:delText>
              </w:r>
            </w:del>
          </w:p>
        </w:tc>
        <w:tc>
          <w:tcPr>
            <w:tcW w:w="0" w:type="auto"/>
          </w:tcPr>
          <w:p w14:paraId="3B681FE0" w14:textId="040B787B" w:rsidR="001B2D8F" w:rsidDel="00C64FE2" w:rsidRDefault="001B2D8F" w:rsidP="001B2D8F">
            <w:pPr>
              <w:pStyle w:val="TAC"/>
              <w:rPr>
                <w:del w:id="1410" w:author="Huawei" w:date="2021-08-02T16:07:00Z"/>
              </w:rPr>
            </w:pPr>
            <w:del w:id="1411" w:author="Huawei" w:date="2021-08-02T16:07:00Z">
              <w:r w:rsidDel="00C64FE2">
                <w:rPr>
                  <w:szCs w:val="18"/>
                </w:rPr>
                <w:delText>5.1</w:delText>
              </w:r>
            </w:del>
          </w:p>
        </w:tc>
        <w:tc>
          <w:tcPr>
            <w:tcW w:w="0" w:type="auto"/>
          </w:tcPr>
          <w:p w14:paraId="249B96B0" w14:textId="41552513" w:rsidR="001B2D8F" w:rsidDel="00C64FE2" w:rsidRDefault="001B2D8F" w:rsidP="001B2D8F">
            <w:pPr>
              <w:pStyle w:val="TAC"/>
              <w:rPr>
                <w:del w:id="1412" w:author="Huawei" w:date="2021-08-02T16:07:00Z"/>
              </w:rPr>
            </w:pPr>
            <w:del w:id="1413" w:author="Huawei" w:date="2021-08-02T16:07:00Z">
              <w:r w:rsidDel="00C64FE2">
                <w:rPr>
                  <w:szCs w:val="18"/>
                </w:rPr>
                <w:delText>4.2</w:delText>
              </w:r>
            </w:del>
          </w:p>
        </w:tc>
        <w:tc>
          <w:tcPr>
            <w:tcW w:w="0" w:type="auto"/>
          </w:tcPr>
          <w:p w14:paraId="7FF0AE42" w14:textId="07F55BE1" w:rsidR="001B2D8F" w:rsidDel="00C64FE2" w:rsidRDefault="001B2D8F" w:rsidP="001B2D8F">
            <w:pPr>
              <w:pStyle w:val="TAC"/>
              <w:rPr>
                <w:del w:id="1414" w:author="Huawei" w:date="2021-08-02T16:07:00Z"/>
              </w:rPr>
            </w:pPr>
            <w:del w:id="1415" w:author="Huawei" w:date="2021-08-02T16:07:00Z">
              <w:r w:rsidDel="00C64FE2">
                <w:rPr>
                  <w:szCs w:val="18"/>
                </w:rPr>
                <w:delText>3.5</w:delText>
              </w:r>
            </w:del>
          </w:p>
        </w:tc>
        <w:tc>
          <w:tcPr>
            <w:tcW w:w="0" w:type="auto"/>
          </w:tcPr>
          <w:p w14:paraId="4F5A0F63" w14:textId="6AD28035" w:rsidR="001B2D8F" w:rsidDel="00C64FE2" w:rsidRDefault="001B2D8F" w:rsidP="001B2D8F">
            <w:pPr>
              <w:pStyle w:val="TAC"/>
              <w:rPr>
                <w:del w:id="1416" w:author="Huawei" w:date="2021-08-02T16:07:00Z"/>
                <w:szCs w:val="18"/>
              </w:rPr>
            </w:pPr>
          </w:p>
        </w:tc>
        <w:tc>
          <w:tcPr>
            <w:tcW w:w="0" w:type="auto"/>
          </w:tcPr>
          <w:p w14:paraId="4D0D3B15" w14:textId="515B3476" w:rsidR="001B2D8F" w:rsidDel="00C64FE2" w:rsidRDefault="001B2D8F" w:rsidP="001B2D8F">
            <w:pPr>
              <w:pStyle w:val="TAC"/>
              <w:rPr>
                <w:del w:id="1417" w:author="Huawei" w:date="2021-08-02T16:07:00Z"/>
              </w:rPr>
            </w:pPr>
            <w:del w:id="1418" w:author="Huawei" w:date="2021-08-02T16:07:00Z">
              <w:r w:rsidDel="00C64FE2">
                <w:rPr>
                  <w:szCs w:val="18"/>
                </w:rPr>
                <w:delText>2.8</w:delText>
              </w:r>
            </w:del>
          </w:p>
        </w:tc>
        <w:tc>
          <w:tcPr>
            <w:tcW w:w="0" w:type="auto"/>
          </w:tcPr>
          <w:p w14:paraId="0FA0609C" w14:textId="02E706D9" w:rsidR="001B2D8F" w:rsidDel="00C64FE2" w:rsidRDefault="001B2D8F" w:rsidP="001B2D8F">
            <w:pPr>
              <w:pStyle w:val="TAC"/>
              <w:rPr>
                <w:del w:id="1419" w:author="Huawei" w:date="2021-08-02T16:07:00Z"/>
              </w:rPr>
            </w:pPr>
            <w:del w:id="1420" w:author="Huawei" w:date="2021-08-02T16:07:00Z">
              <w:r w:rsidDel="00C64FE2">
                <w:rPr>
                  <w:szCs w:val="18"/>
                </w:rPr>
                <w:delText>2.3</w:delText>
              </w:r>
            </w:del>
          </w:p>
        </w:tc>
        <w:tc>
          <w:tcPr>
            <w:tcW w:w="0" w:type="auto"/>
          </w:tcPr>
          <w:p w14:paraId="16A6FB32" w14:textId="011DBC96" w:rsidR="001B2D8F" w:rsidDel="00C64FE2" w:rsidRDefault="001B2D8F" w:rsidP="001B2D8F">
            <w:pPr>
              <w:pStyle w:val="TAC"/>
              <w:rPr>
                <w:del w:id="1421" w:author="Huawei" w:date="2021-08-02T16:07:00Z"/>
              </w:rPr>
            </w:pPr>
            <w:del w:id="1422" w:author="Huawei" w:date="2021-08-02T16:07:00Z">
              <w:r w:rsidDel="00C64FE2">
                <w:rPr>
                  <w:szCs w:val="18"/>
                </w:rPr>
                <w:delText>2.1</w:delText>
              </w:r>
            </w:del>
          </w:p>
        </w:tc>
      </w:tr>
      <w:tr w:rsidR="001B2D8F" w:rsidDel="00C64FE2" w14:paraId="2C96FABA" w14:textId="337D0BC0" w:rsidTr="001B2D8F">
        <w:trPr>
          <w:trHeight w:val="187"/>
          <w:jc w:val="center"/>
          <w:del w:id="1423" w:author="Huawei" w:date="2021-08-02T16:07:00Z"/>
        </w:trPr>
        <w:tc>
          <w:tcPr>
            <w:tcW w:w="657" w:type="dxa"/>
          </w:tcPr>
          <w:p w14:paraId="455F2E6F" w14:textId="761EAE58" w:rsidR="001B2D8F" w:rsidDel="00C64FE2" w:rsidRDefault="001B2D8F" w:rsidP="001B2D8F">
            <w:pPr>
              <w:pStyle w:val="TAC"/>
              <w:rPr>
                <w:del w:id="1424" w:author="Huawei" w:date="2021-08-02T16:07:00Z"/>
              </w:rPr>
            </w:pPr>
            <w:del w:id="1425" w:author="Huawei" w:date="2021-08-02T16:07:00Z">
              <w:r w:rsidDel="00C64FE2">
                <w:rPr>
                  <w:szCs w:val="18"/>
                  <w:lang w:eastAsia="zh-CN"/>
                </w:rPr>
                <w:delText>n5</w:delText>
              </w:r>
            </w:del>
          </w:p>
        </w:tc>
        <w:tc>
          <w:tcPr>
            <w:tcW w:w="690" w:type="dxa"/>
          </w:tcPr>
          <w:p w14:paraId="6F852366" w14:textId="31E144FD" w:rsidR="001B2D8F" w:rsidDel="00C64FE2" w:rsidRDefault="001B2D8F" w:rsidP="001B2D8F">
            <w:pPr>
              <w:pStyle w:val="TAC"/>
              <w:rPr>
                <w:del w:id="1426" w:author="Huawei" w:date="2021-08-02T16:07:00Z"/>
              </w:rPr>
            </w:pPr>
            <w:del w:id="1427" w:author="Huawei" w:date="2021-08-02T16:07:00Z">
              <w:r w:rsidDel="00C64FE2">
                <w:rPr>
                  <w:szCs w:val="18"/>
                  <w:lang w:eastAsia="ja-JP"/>
                </w:rPr>
                <w:delText>n77</w:delText>
              </w:r>
              <w:r w:rsidDel="00C64FE2">
                <w:rPr>
                  <w:szCs w:val="18"/>
                  <w:vertAlign w:val="superscript"/>
                  <w:lang w:eastAsia="ja-JP"/>
                </w:rPr>
                <w:delText>6,7</w:delText>
              </w:r>
            </w:del>
          </w:p>
        </w:tc>
        <w:tc>
          <w:tcPr>
            <w:tcW w:w="0" w:type="auto"/>
          </w:tcPr>
          <w:p w14:paraId="61AC0068" w14:textId="2A206C36" w:rsidR="001B2D8F" w:rsidDel="00C64FE2" w:rsidRDefault="001B2D8F" w:rsidP="001B2D8F">
            <w:pPr>
              <w:pStyle w:val="TAC"/>
              <w:rPr>
                <w:del w:id="1428" w:author="Huawei" w:date="2021-08-02T16:07:00Z"/>
              </w:rPr>
            </w:pPr>
          </w:p>
        </w:tc>
        <w:tc>
          <w:tcPr>
            <w:tcW w:w="0" w:type="auto"/>
          </w:tcPr>
          <w:p w14:paraId="1E987578" w14:textId="239F9F77" w:rsidR="001B2D8F" w:rsidDel="00C64FE2" w:rsidRDefault="001B2D8F" w:rsidP="001B2D8F">
            <w:pPr>
              <w:pStyle w:val="TAC"/>
              <w:rPr>
                <w:del w:id="1429" w:author="Huawei" w:date="2021-08-02T16:07:00Z"/>
              </w:rPr>
            </w:pPr>
            <w:del w:id="1430" w:author="Huawei" w:date="2021-08-02T16:07:00Z">
              <w:r w:rsidDel="00C64FE2">
                <w:rPr>
                  <w:rFonts w:cs="Arial"/>
                  <w:szCs w:val="18"/>
                </w:rPr>
                <w:delText>10.4</w:delText>
              </w:r>
            </w:del>
          </w:p>
        </w:tc>
        <w:tc>
          <w:tcPr>
            <w:tcW w:w="0" w:type="auto"/>
          </w:tcPr>
          <w:p w14:paraId="59DF2E58" w14:textId="7042C39F" w:rsidR="001B2D8F" w:rsidDel="00C64FE2" w:rsidRDefault="001B2D8F" w:rsidP="001B2D8F">
            <w:pPr>
              <w:pStyle w:val="TAC"/>
              <w:rPr>
                <w:del w:id="1431" w:author="Huawei" w:date="2021-08-02T16:07:00Z"/>
              </w:rPr>
            </w:pPr>
            <w:del w:id="1432" w:author="Huawei" w:date="2021-08-02T16:07:00Z">
              <w:r w:rsidDel="00C64FE2">
                <w:rPr>
                  <w:rFonts w:cs="Arial"/>
                  <w:szCs w:val="18"/>
                  <w:lang w:eastAsia="zh-CN"/>
                </w:rPr>
                <w:delText>8.9</w:delText>
              </w:r>
            </w:del>
          </w:p>
        </w:tc>
        <w:tc>
          <w:tcPr>
            <w:tcW w:w="0" w:type="auto"/>
          </w:tcPr>
          <w:p w14:paraId="6201D72F" w14:textId="568F2235" w:rsidR="001B2D8F" w:rsidDel="00C64FE2" w:rsidRDefault="001B2D8F" w:rsidP="001B2D8F">
            <w:pPr>
              <w:pStyle w:val="TAC"/>
              <w:rPr>
                <w:del w:id="1433" w:author="Huawei" w:date="2021-08-02T16:07:00Z"/>
              </w:rPr>
            </w:pPr>
            <w:del w:id="1434" w:author="Huawei" w:date="2021-08-02T16:07:00Z">
              <w:r w:rsidDel="00C64FE2">
                <w:rPr>
                  <w:rFonts w:cs="Arial"/>
                  <w:szCs w:val="18"/>
                  <w:lang w:eastAsia="zh-CN"/>
                </w:rPr>
                <w:delText>7.8</w:delText>
              </w:r>
            </w:del>
          </w:p>
        </w:tc>
        <w:tc>
          <w:tcPr>
            <w:tcW w:w="0" w:type="auto"/>
          </w:tcPr>
          <w:p w14:paraId="7BA91185" w14:textId="0B5DD750" w:rsidR="001B2D8F" w:rsidDel="00C64FE2" w:rsidRDefault="001B2D8F" w:rsidP="001B2D8F">
            <w:pPr>
              <w:pStyle w:val="TAC"/>
              <w:rPr>
                <w:del w:id="1435" w:author="Huawei" w:date="2021-08-02T16:07:00Z"/>
              </w:rPr>
            </w:pPr>
            <w:del w:id="1436" w:author="Huawei" w:date="2021-08-02T16:07:00Z">
              <w:r w:rsidDel="00C64FE2">
                <w:rPr>
                  <w:szCs w:val="18"/>
                  <w:lang w:eastAsia="zh-CN"/>
                </w:rPr>
                <w:delText>7.4</w:delText>
              </w:r>
            </w:del>
          </w:p>
        </w:tc>
        <w:tc>
          <w:tcPr>
            <w:tcW w:w="0" w:type="auto"/>
          </w:tcPr>
          <w:p w14:paraId="2012074A" w14:textId="3ABC1DA4" w:rsidR="001B2D8F" w:rsidDel="00C64FE2" w:rsidRDefault="001B2D8F" w:rsidP="001B2D8F">
            <w:pPr>
              <w:pStyle w:val="TAC"/>
              <w:rPr>
                <w:del w:id="1437" w:author="Huawei" w:date="2021-08-02T16:07:00Z"/>
              </w:rPr>
            </w:pPr>
            <w:del w:id="1438" w:author="Huawei" w:date="2021-08-02T16:07:00Z">
              <w:r w:rsidDel="00C64FE2">
                <w:rPr>
                  <w:szCs w:val="18"/>
                  <w:lang w:eastAsia="zh-CN"/>
                </w:rPr>
                <w:delText>6.5</w:delText>
              </w:r>
            </w:del>
          </w:p>
        </w:tc>
        <w:tc>
          <w:tcPr>
            <w:tcW w:w="0" w:type="auto"/>
          </w:tcPr>
          <w:p w14:paraId="6EAE71FB" w14:textId="281ED71F" w:rsidR="001B2D8F" w:rsidDel="00C64FE2" w:rsidRDefault="001B2D8F" w:rsidP="001B2D8F">
            <w:pPr>
              <w:pStyle w:val="TAC"/>
              <w:rPr>
                <w:del w:id="1439" w:author="Huawei" w:date="2021-08-02T16:07:00Z"/>
              </w:rPr>
            </w:pPr>
            <w:del w:id="1440" w:author="Huawei" w:date="2021-08-02T16:07:00Z">
              <w:r w:rsidDel="00C64FE2">
                <w:rPr>
                  <w:szCs w:val="18"/>
                </w:rPr>
                <w:delText>4.7</w:delText>
              </w:r>
            </w:del>
          </w:p>
        </w:tc>
        <w:tc>
          <w:tcPr>
            <w:tcW w:w="0" w:type="auto"/>
          </w:tcPr>
          <w:p w14:paraId="35578AB1" w14:textId="361B15EC" w:rsidR="001B2D8F" w:rsidDel="00C64FE2" w:rsidRDefault="001B2D8F" w:rsidP="001B2D8F">
            <w:pPr>
              <w:pStyle w:val="TAC"/>
              <w:rPr>
                <w:del w:id="1441" w:author="Huawei" w:date="2021-08-02T16:07:00Z"/>
              </w:rPr>
            </w:pPr>
            <w:del w:id="1442" w:author="Huawei" w:date="2021-08-02T16:07:00Z">
              <w:r w:rsidDel="00C64FE2">
                <w:rPr>
                  <w:szCs w:val="18"/>
                </w:rPr>
                <w:delText>3.7</w:delText>
              </w:r>
            </w:del>
          </w:p>
        </w:tc>
        <w:tc>
          <w:tcPr>
            <w:tcW w:w="0" w:type="auto"/>
          </w:tcPr>
          <w:p w14:paraId="7A708057" w14:textId="466A8A09" w:rsidR="001B2D8F" w:rsidDel="00C64FE2" w:rsidRDefault="001B2D8F" w:rsidP="001B2D8F">
            <w:pPr>
              <w:pStyle w:val="TAC"/>
              <w:rPr>
                <w:del w:id="1443" w:author="Huawei" w:date="2021-08-02T16:07:00Z"/>
              </w:rPr>
            </w:pPr>
            <w:del w:id="1444" w:author="Huawei" w:date="2021-08-02T16:07:00Z">
              <w:r w:rsidDel="00C64FE2">
                <w:rPr>
                  <w:szCs w:val="18"/>
                </w:rPr>
                <w:delText>3</w:delText>
              </w:r>
            </w:del>
          </w:p>
        </w:tc>
        <w:tc>
          <w:tcPr>
            <w:tcW w:w="0" w:type="auto"/>
          </w:tcPr>
          <w:p w14:paraId="48F873DB" w14:textId="003E4A66" w:rsidR="001B2D8F" w:rsidDel="00C64FE2" w:rsidRDefault="001B2D8F" w:rsidP="001B2D8F">
            <w:pPr>
              <w:pStyle w:val="TAC"/>
              <w:rPr>
                <w:del w:id="1445" w:author="Huawei" w:date="2021-08-02T16:07:00Z"/>
                <w:szCs w:val="18"/>
              </w:rPr>
            </w:pPr>
          </w:p>
        </w:tc>
        <w:tc>
          <w:tcPr>
            <w:tcW w:w="0" w:type="auto"/>
          </w:tcPr>
          <w:p w14:paraId="7E8161E9" w14:textId="7E29E57E" w:rsidR="001B2D8F" w:rsidDel="00C64FE2" w:rsidRDefault="001B2D8F" w:rsidP="001B2D8F">
            <w:pPr>
              <w:pStyle w:val="TAC"/>
              <w:rPr>
                <w:del w:id="1446" w:author="Huawei" w:date="2021-08-02T16:07:00Z"/>
              </w:rPr>
            </w:pPr>
            <w:del w:id="1447" w:author="Huawei" w:date="2021-08-02T16:07:00Z">
              <w:r w:rsidDel="00C64FE2">
                <w:rPr>
                  <w:szCs w:val="18"/>
                </w:rPr>
                <w:delText>2.35</w:delText>
              </w:r>
            </w:del>
          </w:p>
        </w:tc>
        <w:tc>
          <w:tcPr>
            <w:tcW w:w="0" w:type="auto"/>
          </w:tcPr>
          <w:p w14:paraId="4496212E" w14:textId="0745A80A" w:rsidR="001B2D8F" w:rsidDel="00C64FE2" w:rsidRDefault="001B2D8F" w:rsidP="001B2D8F">
            <w:pPr>
              <w:pStyle w:val="TAC"/>
              <w:rPr>
                <w:del w:id="1448" w:author="Huawei" w:date="2021-08-02T16:07:00Z"/>
              </w:rPr>
            </w:pPr>
            <w:del w:id="1449" w:author="Huawei" w:date="2021-08-02T16:07:00Z">
              <w:r w:rsidDel="00C64FE2">
                <w:rPr>
                  <w:szCs w:val="18"/>
                </w:rPr>
                <w:delText>1.7</w:delText>
              </w:r>
            </w:del>
          </w:p>
        </w:tc>
        <w:tc>
          <w:tcPr>
            <w:tcW w:w="0" w:type="auto"/>
          </w:tcPr>
          <w:p w14:paraId="4E83AD2A" w14:textId="058752B8" w:rsidR="001B2D8F" w:rsidDel="00C64FE2" w:rsidRDefault="001B2D8F" w:rsidP="001B2D8F">
            <w:pPr>
              <w:pStyle w:val="TAC"/>
              <w:rPr>
                <w:del w:id="1450" w:author="Huawei" w:date="2021-08-02T16:07:00Z"/>
              </w:rPr>
            </w:pPr>
            <w:del w:id="1451" w:author="Huawei" w:date="2021-08-02T16:07:00Z">
              <w:r w:rsidDel="00C64FE2">
                <w:rPr>
                  <w:szCs w:val="18"/>
                </w:rPr>
                <w:delText>1.2</w:delText>
              </w:r>
            </w:del>
          </w:p>
        </w:tc>
      </w:tr>
      <w:tr w:rsidR="001B2D8F" w:rsidDel="00C64FE2" w14:paraId="40D7705F" w14:textId="5AA0AF80" w:rsidTr="001B2D8F">
        <w:trPr>
          <w:trHeight w:val="187"/>
          <w:jc w:val="center"/>
          <w:del w:id="1452" w:author="Huawei" w:date="2021-08-02T16:07:00Z"/>
        </w:trPr>
        <w:tc>
          <w:tcPr>
            <w:tcW w:w="657" w:type="dxa"/>
            <w:tcBorders>
              <w:bottom w:val="single" w:sz="4" w:space="0" w:color="auto"/>
            </w:tcBorders>
          </w:tcPr>
          <w:p w14:paraId="371D7C93" w14:textId="1879ABEE" w:rsidR="001B2D8F" w:rsidDel="00C64FE2" w:rsidRDefault="001B2D8F" w:rsidP="001B2D8F">
            <w:pPr>
              <w:pStyle w:val="TAC"/>
              <w:rPr>
                <w:del w:id="1453" w:author="Huawei" w:date="2021-08-02T16:07:00Z"/>
              </w:rPr>
            </w:pPr>
            <w:del w:id="1454" w:author="Huawei" w:date="2021-08-02T16:07:00Z">
              <w:r w:rsidDel="00C64FE2">
                <w:rPr>
                  <w:rFonts w:hint="eastAsia"/>
                  <w:lang w:val="en-US" w:eastAsia="zh-CN"/>
                </w:rPr>
                <w:delText>n5</w:delText>
              </w:r>
            </w:del>
          </w:p>
        </w:tc>
        <w:tc>
          <w:tcPr>
            <w:tcW w:w="690" w:type="dxa"/>
          </w:tcPr>
          <w:p w14:paraId="0140E66D" w14:textId="097E57A1" w:rsidR="001B2D8F" w:rsidDel="00C64FE2" w:rsidRDefault="001B2D8F" w:rsidP="001B2D8F">
            <w:pPr>
              <w:pStyle w:val="TAC"/>
              <w:rPr>
                <w:del w:id="1455" w:author="Huawei" w:date="2021-08-02T16:07:00Z"/>
              </w:rPr>
            </w:pPr>
            <w:del w:id="1456" w:author="Huawei" w:date="2021-08-02T16:07:00Z">
              <w:r w:rsidDel="00C64FE2">
                <w:rPr>
                  <w:rFonts w:hint="eastAsia"/>
                </w:rPr>
                <w:delText>n78</w:delText>
              </w:r>
              <w:r w:rsidDel="00C64FE2">
                <w:rPr>
                  <w:rFonts w:hint="eastAsia"/>
                  <w:vertAlign w:val="superscript"/>
                </w:rPr>
                <w:delText>4,5</w:delText>
              </w:r>
            </w:del>
          </w:p>
        </w:tc>
        <w:tc>
          <w:tcPr>
            <w:tcW w:w="0" w:type="auto"/>
          </w:tcPr>
          <w:p w14:paraId="31D4A0F7" w14:textId="4EF476D5" w:rsidR="001B2D8F" w:rsidDel="00C64FE2" w:rsidRDefault="001B2D8F" w:rsidP="001B2D8F">
            <w:pPr>
              <w:pStyle w:val="TAC"/>
              <w:rPr>
                <w:del w:id="1457" w:author="Huawei" w:date="2021-08-02T16:07:00Z"/>
              </w:rPr>
            </w:pPr>
          </w:p>
        </w:tc>
        <w:tc>
          <w:tcPr>
            <w:tcW w:w="0" w:type="auto"/>
          </w:tcPr>
          <w:p w14:paraId="452FF481" w14:textId="21D67654" w:rsidR="001B2D8F" w:rsidDel="00C64FE2" w:rsidRDefault="001B2D8F" w:rsidP="001B2D8F">
            <w:pPr>
              <w:pStyle w:val="TAC"/>
              <w:rPr>
                <w:del w:id="1458" w:author="Huawei" w:date="2021-08-02T16:07:00Z"/>
              </w:rPr>
            </w:pPr>
            <w:del w:id="1459" w:author="Huawei" w:date="2021-08-02T16:07:00Z">
              <w:r w:rsidDel="00C64FE2">
                <w:rPr>
                  <w:rFonts w:hint="eastAsia"/>
                  <w:lang w:val="en-US" w:eastAsia="zh-CN"/>
                </w:rPr>
                <w:delText>10.5</w:delText>
              </w:r>
            </w:del>
          </w:p>
        </w:tc>
        <w:tc>
          <w:tcPr>
            <w:tcW w:w="0" w:type="auto"/>
          </w:tcPr>
          <w:p w14:paraId="5BC3D6DC" w14:textId="28E09D19" w:rsidR="001B2D8F" w:rsidDel="00C64FE2" w:rsidRDefault="001B2D8F" w:rsidP="001B2D8F">
            <w:pPr>
              <w:pStyle w:val="TAC"/>
              <w:rPr>
                <w:del w:id="1460" w:author="Huawei" w:date="2021-08-02T16:07:00Z"/>
              </w:rPr>
            </w:pPr>
            <w:del w:id="1461" w:author="Huawei" w:date="2021-08-02T16:07:00Z">
              <w:r w:rsidDel="00C64FE2">
                <w:rPr>
                  <w:rFonts w:hint="eastAsia"/>
                  <w:lang w:val="en-US" w:eastAsia="zh-CN"/>
                </w:rPr>
                <w:delText>8.9</w:delText>
              </w:r>
            </w:del>
          </w:p>
        </w:tc>
        <w:tc>
          <w:tcPr>
            <w:tcW w:w="0" w:type="auto"/>
          </w:tcPr>
          <w:p w14:paraId="03169DED" w14:textId="71B05E95" w:rsidR="001B2D8F" w:rsidDel="00C64FE2" w:rsidRDefault="001B2D8F" w:rsidP="001B2D8F">
            <w:pPr>
              <w:pStyle w:val="TAC"/>
              <w:rPr>
                <w:del w:id="1462" w:author="Huawei" w:date="2021-08-02T16:07:00Z"/>
              </w:rPr>
            </w:pPr>
            <w:del w:id="1463" w:author="Huawei" w:date="2021-08-02T16:07:00Z">
              <w:r w:rsidDel="00C64FE2">
                <w:rPr>
                  <w:rFonts w:hint="eastAsia"/>
                  <w:lang w:val="en-US" w:eastAsia="zh-CN"/>
                </w:rPr>
                <w:delText>7.8</w:delText>
              </w:r>
            </w:del>
          </w:p>
        </w:tc>
        <w:tc>
          <w:tcPr>
            <w:tcW w:w="0" w:type="auto"/>
          </w:tcPr>
          <w:p w14:paraId="15B54512" w14:textId="16296D99" w:rsidR="001B2D8F" w:rsidDel="00C64FE2" w:rsidRDefault="001B2D8F" w:rsidP="001B2D8F">
            <w:pPr>
              <w:pStyle w:val="TAC"/>
              <w:rPr>
                <w:del w:id="1464" w:author="Huawei" w:date="2021-08-02T16:07:00Z"/>
              </w:rPr>
            </w:pPr>
          </w:p>
        </w:tc>
        <w:tc>
          <w:tcPr>
            <w:tcW w:w="0" w:type="auto"/>
          </w:tcPr>
          <w:p w14:paraId="66279151" w14:textId="4E5E369C" w:rsidR="001B2D8F" w:rsidDel="00C64FE2" w:rsidRDefault="001B2D8F" w:rsidP="001B2D8F">
            <w:pPr>
              <w:pStyle w:val="TAC"/>
              <w:rPr>
                <w:del w:id="1465" w:author="Huawei" w:date="2021-08-02T16:07:00Z"/>
              </w:rPr>
            </w:pPr>
          </w:p>
        </w:tc>
        <w:tc>
          <w:tcPr>
            <w:tcW w:w="0" w:type="auto"/>
          </w:tcPr>
          <w:p w14:paraId="16FEAFBD" w14:textId="3A372EAE" w:rsidR="001B2D8F" w:rsidDel="00C64FE2" w:rsidRDefault="001B2D8F" w:rsidP="001B2D8F">
            <w:pPr>
              <w:pStyle w:val="TAC"/>
              <w:rPr>
                <w:del w:id="1466" w:author="Huawei" w:date="2021-08-02T16:07:00Z"/>
              </w:rPr>
            </w:pPr>
            <w:del w:id="1467" w:author="Huawei" w:date="2021-08-02T16:07:00Z">
              <w:r w:rsidDel="00C64FE2">
                <w:rPr>
                  <w:rFonts w:hint="eastAsia"/>
                  <w:lang w:val="en-US" w:eastAsia="zh-CN"/>
                </w:rPr>
                <w:delText>5.4</w:delText>
              </w:r>
            </w:del>
          </w:p>
        </w:tc>
        <w:tc>
          <w:tcPr>
            <w:tcW w:w="0" w:type="auto"/>
          </w:tcPr>
          <w:p w14:paraId="43A89AEF" w14:textId="7206AC90" w:rsidR="001B2D8F" w:rsidDel="00C64FE2" w:rsidRDefault="001B2D8F" w:rsidP="001B2D8F">
            <w:pPr>
              <w:pStyle w:val="TAC"/>
              <w:rPr>
                <w:del w:id="1468" w:author="Huawei" w:date="2021-08-02T16:07:00Z"/>
              </w:rPr>
            </w:pPr>
            <w:del w:id="1469" w:author="Huawei" w:date="2021-08-02T16:07:00Z">
              <w:r w:rsidDel="00C64FE2">
                <w:delText>4.2</w:delText>
              </w:r>
            </w:del>
          </w:p>
        </w:tc>
        <w:tc>
          <w:tcPr>
            <w:tcW w:w="0" w:type="auto"/>
          </w:tcPr>
          <w:p w14:paraId="364CA249" w14:textId="05170AF9" w:rsidR="001B2D8F" w:rsidDel="00C64FE2" w:rsidRDefault="001B2D8F" w:rsidP="001B2D8F">
            <w:pPr>
              <w:pStyle w:val="TAC"/>
              <w:rPr>
                <w:del w:id="1470" w:author="Huawei" w:date="2021-08-02T16:07:00Z"/>
              </w:rPr>
            </w:pPr>
            <w:del w:id="1471" w:author="Huawei" w:date="2021-08-02T16:07:00Z">
              <w:r w:rsidDel="00C64FE2">
                <w:delText>3.5</w:delText>
              </w:r>
            </w:del>
          </w:p>
        </w:tc>
        <w:tc>
          <w:tcPr>
            <w:tcW w:w="0" w:type="auto"/>
          </w:tcPr>
          <w:p w14:paraId="34FA8DBB" w14:textId="600CB345" w:rsidR="001B2D8F" w:rsidDel="00C64FE2" w:rsidRDefault="001B2D8F" w:rsidP="001B2D8F">
            <w:pPr>
              <w:pStyle w:val="TAC"/>
              <w:rPr>
                <w:del w:id="1472" w:author="Huawei" w:date="2021-08-02T16:07:00Z"/>
              </w:rPr>
            </w:pPr>
          </w:p>
        </w:tc>
        <w:tc>
          <w:tcPr>
            <w:tcW w:w="0" w:type="auto"/>
          </w:tcPr>
          <w:p w14:paraId="0B1C1627" w14:textId="62463C79" w:rsidR="001B2D8F" w:rsidDel="00C64FE2" w:rsidRDefault="001B2D8F" w:rsidP="001B2D8F">
            <w:pPr>
              <w:pStyle w:val="TAC"/>
              <w:rPr>
                <w:del w:id="1473" w:author="Huawei" w:date="2021-08-02T16:07:00Z"/>
              </w:rPr>
            </w:pPr>
            <w:del w:id="1474" w:author="Huawei" w:date="2021-08-02T16:07:00Z">
              <w:r w:rsidDel="00C64FE2">
                <w:delText>2.3</w:delText>
              </w:r>
            </w:del>
          </w:p>
        </w:tc>
        <w:tc>
          <w:tcPr>
            <w:tcW w:w="0" w:type="auto"/>
          </w:tcPr>
          <w:p w14:paraId="4F8A9A21" w14:textId="3B8AE911" w:rsidR="001B2D8F" w:rsidDel="00C64FE2" w:rsidRDefault="001B2D8F" w:rsidP="001B2D8F">
            <w:pPr>
              <w:pStyle w:val="TAC"/>
              <w:rPr>
                <w:del w:id="1475" w:author="Huawei" w:date="2021-08-02T16:07:00Z"/>
              </w:rPr>
            </w:pPr>
            <w:del w:id="1476" w:author="Huawei" w:date="2021-08-02T16:07:00Z">
              <w:r w:rsidDel="00C64FE2">
                <w:delText>2.1</w:delText>
              </w:r>
            </w:del>
          </w:p>
        </w:tc>
        <w:tc>
          <w:tcPr>
            <w:tcW w:w="0" w:type="auto"/>
          </w:tcPr>
          <w:p w14:paraId="1347B42A" w14:textId="5B1BF55C" w:rsidR="001B2D8F" w:rsidDel="00C64FE2" w:rsidRDefault="001B2D8F" w:rsidP="001B2D8F">
            <w:pPr>
              <w:pStyle w:val="TAC"/>
              <w:rPr>
                <w:del w:id="1477" w:author="Huawei" w:date="2021-08-02T16:07:00Z"/>
              </w:rPr>
            </w:pPr>
            <w:del w:id="1478" w:author="Huawei" w:date="2021-08-02T16:07:00Z">
              <w:r w:rsidDel="00C64FE2">
                <w:delText>1.4</w:delText>
              </w:r>
            </w:del>
          </w:p>
        </w:tc>
      </w:tr>
      <w:tr w:rsidR="001B2D8F" w:rsidDel="00C64FE2" w14:paraId="78C91556" w14:textId="0FA7A2B2" w:rsidTr="001B2D8F">
        <w:trPr>
          <w:trHeight w:val="187"/>
          <w:jc w:val="center"/>
          <w:del w:id="1479" w:author="Huawei" w:date="2021-08-02T16:07:00Z"/>
        </w:trPr>
        <w:tc>
          <w:tcPr>
            <w:tcW w:w="657" w:type="dxa"/>
            <w:tcBorders>
              <w:bottom w:val="nil"/>
            </w:tcBorders>
            <w:shd w:val="clear" w:color="auto" w:fill="auto"/>
          </w:tcPr>
          <w:p w14:paraId="23FEC06F" w14:textId="117A0815" w:rsidR="001B2D8F" w:rsidDel="00C64FE2" w:rsidRDefault="001B2D8F" w:rsidP="001B2D8F">
            <w:pPr>
              <w:pStyle w:val="TAC"/>
              <w:rPr>
                <w:del w:id="1480" w:author="Huawei" w:date="2021-08-02T16:07:00Z"/>
                <w:lang w:val="en-US" w:eastAsia="zh-CN"/>
              </w:rPr>
            </w:pPr>
            <w:del w:id="1481" w:author="Huawei" w:date="2021-08-02T16:07:00Z">
              <w:r w:rsidDel="00C64FE2">
                <w:rPr>
                  <w:rFonts w:hint="eastAsia"/>
                  <w:lang w:val="en-US" w:eastAsia="zh-CN"/>
                </w:rPr>
                <w:delText>n8</w:delText>
              </w:r>
            </w:del>
          </w:p>
        </w:tc>
        <w:tc>
          <w:tcPr>
            <w:tcW w:w="690" w:type="dxa"/>
          </w:tcPr>
          <w:p w14:paraId="7F292695" w14:textId="512A6EFF" w:rsidR="001B2D8F" w:rsidDel="00C64FE2" w:rsidRDefault="001B2D8F" w:rsidP="001B2D8F">
            <w:pPr>
              <w:pStyle w:val="TAC"/>
              <w:rPr>
                <w:del w:id="1482" w:author="Huawei" w:date="2021-08-02T16:07:00Z"/>
              </w:rPr>
            </w:pPr>
            <w:del w:id="1483" w:author="Huawei" w:date="2021-08-02T16:07:00Z">
              <w:r w:rsidDel="00C64FE2">
                <w:rPr>
                  <w:rFonts w:cs="Arial" w:hint="eastAsia"/>
                  <w:lang w:val="en-US" w:eastAsia="zh-CN"/>
                </w:rPr>
                <w:delText>n3</w:delText>
              </w:r>
              <w:r w:rsidDel="00C64FE2">
                <w:rPr>
                  <w:rFonts w:hint="eastAsia"/>
                  <w:vertAlign w:val="superscript"/>
                  <w:lang w:val="en-US" w:eastAsia="zh-CN"/>
                </w:rPr>
                <w:delText>11</w:delText>
              </w:r>
            </w:del>
          </w:p>
        </w:tc>
        <w:tc>
          <w:tcPr>
            <w:tcW w:w="0" w:type="auto"/>
          </w:tcPr>
          <w:p w14:paraId="68BA0E2C" w14:textId="337DA65E" w:rsidR="001B2D8F" w:rsidDel="00C64FE2" w:rsidRDefault="001B2D8F" w:rsidP="001B2D8F">
            <w:pPr>
              <w:pStyle w:val="TAC"/>
              <w:rPr>
                <w:del w:id="1484" w:author="Huawei" w:date="2021-08-02T16:07:00Z"/>
              </w:rPr>
            </w:pPr>
            <w:del w:id="1485" w:author="Huawei" w:date="2021-08-02T16:07:00Z">
              <w:r w:rsidDel="00C64FE2">
                <w:rPr>
                  <w:rFonts w:cs="Arial"/>
                  <w:szCs w:val="22"/>
                </w:rPr>
                <w:delText>N/A</w:delText>
              </w:r>
            </w:del>
          </w:p>
        </w:tc>
        <w:tc>
          <w:tcPr>
            <w:tcW w:w="0" w:type="auto"/>
          </w:tcPr>
          <w:p w14:paraId="44BEAB7D" w14:textId="7F0120B3" w:rsidR="001B2D8F" w:rsidDel="00C64FE2" w:rsidRDefault="001B2D8F" w:rsidP="001B2D8F">
            <w:pPr>
              <w:pStyle w:val="TAC"/>
              <w:rPr>
                <w:del w:id="1486" w:author="Huawei" w:date="2021-08-02T16:07:00Z"/>
                <w:lang w:val="en-US" w:eastAsia="zh-CN"/>
              </w:rPr>
            </w:pPr>
            <w:del w:id="1487" w:author="Huawei" w:date="2021-08-02T16:07:00Z">
              <w:r w:rsidDel="00C64FE2">
                <w:rPr>
                  <w:rFonts w:cs="Arial"/>
                  <w:szCs w:val="22"/>
                </w:rPr>
                <w:delText>N/A</w:delText>
              </w:r>
            </w:del>
          </w:p>
        </w:tc>
        <w:tc>
          <w:tcPr>
            <w:tcW w:w="0" w:type="auto"/>
          </w:tcPr>
          <w:p w14:paraId="61C5BDC3" w14:textId="4D087FB3" w:rsidR="001B2D8F" w:rsidDel="00C64FE2" w:rsidRDefault="001B2D8F" w:rsidP="001B2D8F">
            <w:pPr>
              <w:pStyle w:val="TAC"/>
              <w:rPr>
                <w:del w:id="1488" w:author="Huawei" w:date="2021-08-02T16:07:00Z"/>
                <w:lang w:val="en-US" w:eastAsia="zh-CN"/>
              </w:rPr>
            </w:pPr>
            <w:del w:id="1489" w:author="Huawei" w:date="2021-08-02T16:07:00Z">
              <w:r w:rsidDel="00C64FE2">
                <w:rPr>
                  <w:rFonts w:cs="Arial"/>
                  <w:szCs w:val="22"/>
                </w:rPr>
                <w:delText>N/A</w:delText>
              </w:r>
            </w:del>
          </w:p>
        </w:tc>
        <w:tc>
          <w:tcPr>
            <w:tcW w:w="0" w:type="auto"/>
          </w:tcPr>
          <w:p w14:paraId="7A0DDC7F" w14:textId="5EE7654F" w:rsidR="001B2D8F" w:rsidDel="00C64FE2" w:rsidRDefault="001B2D8F" w:rsidP="001B2D8F">
            <w:pPr>
              <w:pStyle w:val="TAC"/>
              <w:rPr>
                <w:del w:id="1490" w:author="Huawei" w:date="2021-08-02T16:07:00Z"/>
                <w:lang w:val="en-US" w:eastAsia="zh-CN"/>
              </w:rPr>
            </w:pPr>
            <w:del w:id="1491" w:author="Huawei" w:date="2021-08-02T16:07:00Z">
              <w:r w:rsidDel="00C64FE2">
                <w:rPr>
                  <w:rFonts w:cs="Arial"/>
                  <w:szCs w:val="22"/>
                </w:rPr>
                <w:delText>N/A</w:delText>
              </w:r>
            </w:del>
          </w:p>
        </w:tc>
        <w:tc>
          <w:tcPr>
            <w:tcW w:w="0" w:type="auto"/>
          </w:tcPr>
          <w:p w14:paraId="00D0DB3E" w14:textId="55417139" w:rsidR="001B2D8F" w:rsidDel="00C64FE2" w:rsidRDefault="001B2D8F" w:rsidP="001B2D8F">
            <w:pPr>
              <w:pStyle w:val="TAC"/>
              <w:rPr>
                <w:del w:id="1492" w:author="Huawei" w:date="2021-08-02T16:07:00Z"/>
              </w:rPr>
            </w:pPr>
            <w:del w:id="1493" w:author="Huawei" w:date="2021-08-02T16:07:00Z">
              <w:r w:rsidDel="00C64FE2">
                <w:rPr>
                  <w:rFonts w:cs="Arial"/>
                  <w:szCs w:val="22"/>
                </w:rPr>
                <w:delText>N/A</w:delText>
              </w:r>
            </w:del>
          </w:p>
        </w:tc>
        <w:tc>
          <w:tcPr>
            <w:tcW w:w="0" w:type="auto"/>
          </w:tcPr>
          <w:p w14:paraId="67778A99" w14:textId="2D576780" w:rsidR="001B2D8F" w:rsidDel="00C64FE2" w:rsidRDefault="001B2D8F" w:rsidP="001B2D8F">
            <w:pPr>
              <w:pStyle w:val="TAC"/>
              <w:rPr>
                <w:del w:id="1494" w:author="Huawei" w:date="2021-08-02T16:07:00Z"/>
              </w:rPr>
            </w:pPr>
            <w:del w:id="1495" w:author="Huawei" w:date="2021-08-02T16:07:00Z">
              <w:r w:rsidDel="00C64FE2">
                <w:rPr>
                  <w:rFonts w:cs="Arial"/>
                  <w:szCs w:val="22"/>
                </w:rPr>
                <w:delText>N/A</w:delText>
              </w:r>
            </w:del>
          </w:p>
        </w:tc>
        <w:tc>
          <w:tcPr>
            <w:tcW w:w="0" w:type="auto"/>
          </w:tcPr>
          <w:p w14:paraId="700D0ECF" w14:textId="0D2A639C" w:rsidR="001B2D8F" w:rsidDel="00C64FE2" w:rsidRDefault="001B2D8F" w:rsidP="001B2D8F">
            <w:pPr>
              <w:pStyle w:val="TAC"/>
              <w:rPr>
                <w:del w:id="1496" w:author="Huawei" w:date="2021-08-02T16:07:00Z"/>
                <w:lang w:val="en-US" w:eastAsia="zh-CN"/>
              </w:rPr>
            </w:pPr>
          </w:p>
        </w:tc>
        <w:tc>
          <w:tcPr>
            <w:tcW w:w="0" w:type="auto"/>
          </w:tcPr>
          <w:p w14:paraId="3FFE10D6" w14:textId="2E3BFD70" w:rsidR="001B2D8F" w:rsidDel="00C64FE2" w:rsidRDefault="001B2D8F" w:rsidP="001B2D8F">
            <w:pPr>
              <w:pStyle w:val="TAC"/>
              <w:rPr>
                <w:del w:id="1497" w:author="Huawei" w:date="2021-08-02T16:07:00Z"/>
              </w:rPr>
            </w:pPr>
          </w:p>
        </w:tc>
        <w:tc>
          <w:tcPr>
            <w:tcW w:w="0" w:type="auto"/>
          </w:tcPr>
          <w:p w14:paraId="10D8C27A" w14:textId="4E767A25" w:rsidR="001B2D8F" w:rsidDel="00C64FE2" w:rsidRDefault="001B2D8F" w:rsidP="001B2D8F">
            <w:pPr>
              <w:pStyle w:val="TAC"/>
              <w:rPr>
                <w:del w:id="1498" w:author="Huawei" w:date="2021-08-02T16:07:00Z"/>
              </w:rPr>
            </w:pPr>
          </w:p>
        </w:tc>
        <w:tc>
          <w:tcPr>
            <w:tcW w:w="0" w:type="auto"/>
          </w:tcPr>
          <w:p w14:paraId="66A988E7" w14:textId="3238A9B8" w:rsidR="001B2D8F" w:rsidDel="00C64FE2" w:rsidRDefault="001B2D8F" w:rsidP="001B2D8F">
            <w:pPr>
              <w:pStyle w:val="TAC"/>
              <w:rPr>
                <w:del w:id="1499" w:author="Huawei" w:date="2021-08-02T16:07:00Z"/>
              </w:rPr>
            </w:pPr>
          </w:p>
        </w:tc>
        <w:tc>
          <w:tcPr>
            <w:tcW w:w="0" w:type="auto"/>
          </w:tcPr>
          <w:p w14:paraId="10F5E3CE" w14:textId="42D3CE3C" w:rsidR="001B2D8F" w:rsidDel="00C64FE2" w:rsidRDefault="001B2D8F" w:rsidP="001B2D8F">
            <w:pPr>
              <w:pStyle w:val="TAC"/>
              <w:rPr>
                <w:del w:id="1500" w:author="Huawei" w:date="2021-08-02T16:07:00Z"/>
              </w:rPr>
            </w:pPr>
          </w:p>
        </w:tc>
        <w:tc>
          <w:tcPr>
            <w:tcW w:w="0" w:type="auto"/>
          </w:tcPr>
          <w:p w14:paraId="4431202A" w14:textId="529BBE32" w:rsidR="001B2D8F" w:rsidDel="00C64FE2" w:rsidRDefault="001B2D8F" w:rsidP="001B2D8F">
            <w:pPr>
              <w:pStyle w:val="TAC"/>
              <w:rPr>
                <w:del w:id="1501" w:author="Huawei" w:date="2021-08-02T16:07:00Z"/>
              </w:rPr>
            </w:pPr>
          </w:p>
        </w:tc>
        <w:tc>
          <w:tcPr>
            <w:tcW w:w="0" w:type="auto"/>
          </w:tcPr>
          <w:p w14:paraId="2BABCC4B" w14:textId="3BDC5B4E" w:rsidR="001B2D8F" w:rsidDel="00C64FE2" w:rsidRDefault="001B2D8F" w:rsidP="001B2D8F">
            <w:pPr>
              <w:pStyle w:val="TAC"/>
              <w:rPr>
                <w:del w:id="1502" w:author="Huawei" w:date="2021-08-02T16:07:00Z"/>
              </w:rPr>
            </w:pPr>
          </w:p>
        </w:tc>
      </w:tr>
      <w:tr w:rsidR="001B2D8F" w:rsidDel="00C64FE2" w14:paraId="2EDB2F2C" w14:textId="1B853212" w:rsidTr="001B2D8F">
        <w:trPr>
          <w:trHeight w:val="187"/>
          <w:jc w:val="center"/>
          <w:del w:id="1503" w:author="Huawei" w:date="2021-08-02T16:07:00Z"/>
        </w:trPr>
        <w:tc>
          <w:tcPr>
            <w:tcW w:w="657" w:type="dxa"/>
            <w:tcBorders>
              <w:top w:val="nil"/>
              <w:bottom w:val="nil"/>
            </w:tcBorders>
            <w:shd w:val="clear" w:color="auto" w:fill="auto"/>
          </w:tcPr>
          <w:p w14:paraId="55447801" w14:textId="2D193499" w:rsidR="001B2D8F" w:rsidDel="00C64FE2" w:rsidRDefault="001B2D8F" w:rsidP="001B2D8F">
            <w:pPr>
              <w:pStyle w:val="TAC"/>
              <w:rPr>
                <w:del w:id="1504" w:author="Huawei" w:date="2021-08-02T16:07:00Z"/>
              </w:rPr>
            </w:pPr>
          </w:p>
        </w:tc>
        <w:tc>
          <w:tcPr>
            <w:tcW w:w="690" w:type="dxa"/>
          </w:tcPr>
          <w:p w14:paraId="3EBCB0A1" w14:textId="5F51E141" w:rsidR="001B2D8F" w:rsidDel="00C64FE2" w:rsidRDefault="001B2D8F" w:rsidP="001B2D8F">
            <w:pPr>
              <w:pStyle w:val="TAC"/>
              <w:rPr>
                <w:del w:id="1505" w:author="Huawei" w:date="2021-08-02T16:07:00Z"/>
              </w:rPr>
            </w:pPr>
            <w:del w:id="1506" w:author="Huawei" w:date="2021-08-02T16:07:00Z">
              <w:r w:rsidDel="00C64FE2">
                <w:rPr>
                  <w:rFonts w:hint="eastAsia"/>
                  <w:lang w:val="en-US" w:eastAsia="zh-CN"/>
                </w:rPr>
                <w:delText>n41</w:delText>
              </w:r>
              <w:r w:rsidDel="00C64FE2">
                <w:rPr>
                  <w:rFonts w:hint="eastAsia"/>
                  <w:vertAlign w:val="superscript"/>
                  <w:lang w:val="en-US" w:eastAsia="zh-CN"/>
                </w:rPr>
                <w:delText>8</w:delText>
              </w:r>
              <w:r w:rsidDel="00C64FE2">
                <w:rPr>
                  <w:rFonts w:hint="eastAsia"/>
                  <w:vertAlign w:val="superscript"/>
                </w:rPr>
                <w:delText>,</w:delText>
              </w:r>
              <w:r w:rsidDel="00C64FE2">
                <w:rPr>
                  <w:rFonts w:hint="eastAsia"/>
                  <w:vertAlign w:val="superscript"/>
                  <w:lang w:val="en-US" w:eastAsia="zh-CN"/>
                </w:rPr>
                <w:delText>9</w:delText>
              </w:r>
            </w:del>
          </w:p>
        </w:tc>
        <w:tc>
          <w:tcPr>
            <w:tcW w:w="0" w:type="auto"/>
          </w:tcPr>
          <w:p w14:paraId="67D0EA66" w14:textId="633B6A54" w:rsidR="001B2D8F" w:rsidDel="00C64FE2" w:rsidRDefault="001B2D8F" w:rsidP="001B2D8F">
            <w:pPr>
              <w:pStyle w:val="TAC"/>
              <w:rPr>
                <w:del w:id="1507" w:author="Huawei" w:date="2021-08-02T16:07:00Z"/>
              </w:rPr>
            </w:pPr>
          </w:p>
        </w:tc>
        <w:tc>
          <w:tcPr>
            <w:tcW w:w="0" w:type="auto"/>
          </w:tcPr>
          <w:p w14:paraId="54BD4A0F" w14:textId="1BA04807" w:rsidR="001B2D8F" w:rsidDel="00C64FE2" w:rsidRDefault="001B2D8F" w:rsidP="001B2D8F">
            <w:pPr>
              <w:pStyle w:val="TAC"/>
              <w:rPr>
                <w:del w:id="1508" w:author="Huawei" w:date="2021-08-02T16:07:00Z"/>
              </w:rPr>
            </w:pPr>
            <w:del w:id="1509" w:author="Huawei" w:date="2021-08-02T16:07:00Z">
              <w:r w:rsidDel="00C64FE2">
                <w:rPr>
                  <w:rFonts w:hint="eastAsia"/>
                  <w:lang w:val="en-US" w:eastAsia="zh-CN"/>
                </w:rPr>
                <w:delText>13.0</w:delText>
              </w:r>
            </w:del>
          </w:p>
        </w:tc>
        <w:tc>
          <w:tcPr>
            <w:tcW w:w="0" w:type="auto"/>
          </w:tcPr>
          <w:p w14:paraId="7CCEF6B7" w14:textId="3AB77505" w:rsidR="001B2D8F" w:rsidDel="00C64FE2" w:rsidRDefault="001B2D8F" w:rsidP="001B2D8F">
            <w:pPr>
              <w:pStyle w:val="TAC"/>
              <w:rPr>
                <w:del w:id="1510" w:author="Huawei" w:date="2021-08-02T16:07:00Z"/>
              </w:rPr>
            </w:pPr>
            <w:del w:id="1511" w:author="Huawei" w:date="2021-08-02T16:07:00Z">
              <w:r w:rsidDel="00C64FE2">
                <w:rPr>
                  <w:rFonts w:hint="eastAsia"/>
                  <w:lang w:val="en-US" w:eastAsia="zh-CN"/>
                </w:rPr>
                <w:delText>11.3</w:delText>
              </w:r>
            </w:del>
          </w:p>
        </w:tc>
        <w:tc>
          <w:tcPr>
            <w:tcW w:w="0" w:type="auto"/>
          </w:tcPr>
          <w:p w14:paraId="2ADBBF72" w14:textId="487804E1" w:rsidR="001B2D8F" w:rsidDel="00C64FE2" w:rsidRDefault="001B2D8F" w:rsidP="001B2D8F">
            <w:pPr>
              <w:pStyle w:val="TAC"/>
              <w:rPr>
                <w:del w:id="1512" w:author="Huawei" w:date="2021-08-02T16:07:00Z"/>
              </w:rPr>
            </w:pPr>
            <w:del w:id="1513" w:author="Huawei" w:date="2021-08-02T16:07:00Z">
              <w:r w:rsidDel="00C64FE2">
                <w:rPr>
                  <w:rFonts w:hint="eastAsia"/>
                  <w:lang w:val="en-US" w:eastAsia="zh-CN"/>
                </w:rPr>
                <w:delText>10.1</w:delText>
              </w:r>
            </w:del>
          </w:p>
        </w:tc>
        <w:tc>
          <w:tcPr>
            <w:tcW w:w="0" w:type="auto"/>
          </w:tcPr>
          <w:p w14:paraId="4B4C40B8" w14:textId="3F5FFBD6" w:rsidR="001B2D8F" w:rsidDel="00C64FE2" w:rsidRDefault="001B2D8F" w:rsidP="001B2D8F">
            <w:pPr>
              <w:pStyle w:val="TAC"/>
              <w:rPr>
                <w:del w:id="1514" w:author="Huawei" w:date="2021-08-02T16:07:00Z"/>
              </w:rPr>
            </w:pPr>
          </w:p>
        </w:tc>
        <w:tc>
          <w:tcPr>
            <w:tcW w:w="0" w:type="auto"/>
          </w:tcPr>
          <w:p w14:paraId="475BB78C" w14:textId="604D2140" w:rsidR="001B2D8F" w:rsidDel="00C64FE2" w:rsidRDefault="001B2D8F" w:rsidP="001B2D8F">
            <w:pPr>
              <w:pStyle w:val="TAC"/>
              <w:rPr>
                <w:del w:id="1515" w:author="Huawei" w:date="2021-08-02T16:07:00Z"/>
              </w:rPr>
            </w:pPr>
          </w:p>
        </w:tc>
        <w:tc>
          <w:tcPr>
            <w:tcW w:w="0" w:type="auto"/>
          </w:tcPr>
          <w:p w14:paraId="249D547F" w14:textId="73A43D21" w:rsidR="001B2D8F" w:rsidDel="00C64FE2" w:rsidRDefault="001B2D8F" w:rsidP="001B2D8F">
            <w:pPr>
              <w:pStyle w:val="TAC"/>
              <w:rPr>
                <w:del w:id="1516" w:author="Huawei" w:date="2021-08-02T16:07:00Z"/>
              </w:rPr>
            </w:pPr>
            <w:del w:id="1517" w:author="Huawei" w:date="2021-08-02T16:07:00Z">
              <w:r w:rsidDel="00C64FE2">
                <w:rPr>
                  <w:rFonts w:hint="eastAsia"/>
                  <w:lang w:val="en-US" w:eastAsia="zh-CN"/>
                </w:rPr>
                <w:delText>7.0</w:delText>
              </w:r>
            </w:del>
          </w:p>
        </w:tc>
        <w:tc>
          <w:tcPr>
            <w:tcW w:w="0" w:type="auto"/>
          </w:tcPr>
          <w:p w14:paraId="42BF4F6C" w14:textId="2803D542" w:rsidR="001B2D8F" w:rsidDel="00C64FE2" w:rsidRDefault="001B2D8F" w:rsidP="001B2D8F">
            <w:pPr>
              <w:pStyle w:val="TAC"/>
              <w:rPr>
                <w:del w:id="1518" w:author="Huawei" w:date="2021-08-02T16:07:00Z"/>
              </w:rPr>
            </w:pPr>
            <w:del w:id="1519" w:author="Huawei" w:date="2021-08-02T16:07:00Z">
              <w:r w:rsidDel="00C64FE2">
                <w:rPr>
                  <w:rFonts w:hint="eastAsia"/>
                  <w:lang w:val="en-US" w:eastAsia="zh-CN"/>
                </w:rPr>
                <w:delText>6.1</w:delText>
              </w:r>
            </w:del>
          </w:p>
        </w:tc>
        <w:tc>
          <w:tcPr>
            <w:tcW w:w="0" w:type="auto"/>
          </w:tcPr>
          <w:p w14:paraId="4056C06B" w14:textId="7CDCC84D" w:rsidR="001B2D8F" w:rsidDel="00C64FE2" w:rsidRDefault="001B2D8F" w:rsidP="001B2D8F">
            <w:pPr>
              <w:pStyle w:val="TAC"/>
              <w:rPr>
                <w:del w:id="1520" w:author="Huawei" w:date="2021-08-02T16:07:00Z"/>
              </w:rPr>
            </w:pPr>
            <w:del w:id="1521" w:author="Huawei" w:date="2021-08-02T16:07:00Z">
              <w:r w:rsidDel="00C64FE2">
                <w:rPr>
                  <w:rFonts w:hint="eastAsia"/>
                  <w:lang w:val="en-US" w:eastAsia="zh-CN"/>
                </w:rPr>
                <w:delText>5.5</w:delText>
              </w:r>
            </w:del>
          </w:p>
        </w:tc>
        <w:tc>
          <w:tcPr>
            <w:tcW w:w="0" w:type="auto"/>
          </w:tcPr>
          <w:p w14:paraId="5B20AF12" w14:textId="3CFD2EE1" w:rsidR="001B2D8F" w:rsidDel="00C64FE2" w:rsidRDefault="001B2D8F" w:rsidP="001B2D8F">
            <w:pPr>
              <w:pStyle w:val="TAC"/>
              <w:rPr>
                <w:del w:id="1522" w:author="Huawei" w:date="2021-08-02T16:07:00Z"/>
                <w:lang w:val="en-US" w:eastAsia="zh-CN"/>
              </w:rPr>
            </w:pPr>
          </w:p>
        </w:tc>
        <w:tc>
          <w:tcPr>
            <w:tcW w:w="0" w:type="auto"/>
          </w:tcPr>
          <w:p w14:paraId="0FE93C74" w14:textId="0327D7E4" w:rsidR="001B2D8F" w:rsidDel="00C64FE2" w:rsidRDefault="001B2D8F" w:rsidP="001B2D8F">
            <w:pPr>
              <w:pStyle w:val="TAC"/>
              <w:rPr>
                <w:del w:id="1523" w:author="Huawei" w:date="2021-08-02T16:07:00Z"/>
              </w:rPr>
            </w:pPr>
            <w:del w:id="1524" w:author="Huawei" w:date="2021-08-02T16:07:00Z">
              <w:r w:rsidDel="00C64FE2">
                <w:rPr>
                  <w:rFonts w:hint="eastAsia"/>
                  <w:lang w:val="en-US" w:eastAsia="zh-CN"/>
                </w:rPr>
                <w:delText>4.3</w:delText>
              </w:r>
            </w:del>
          </w:p>
        </w:tc>
        <w:tc>
          <w:tcPr>
            <w:tcW w:w="0" w:type="auto"/>
          </w:tcPr>
          <w:p w14:paraId="01C0EBBC" w14:textId="3E01AC68" w:rsidR="001B2D8F" w:rsidDel="00C64FE2" w:rsidRDefault="001B2D8F" w:rsidP="001B2D8F">
            <w:pPr>
              <w:pStyle w:val="TAC"/>
              <w:rPr>
                <w:del w:id="1525" w:author="Huawei" w:date="2021-08-02T16:07:00Z"/>
              </w:rPr>
            </w:pPr>
            <w:del w:id="1526" w:author="Huawei" w:date="2021-08-02T16:07:00Z">
              <w:r w:rsidDel="00C64FE2">
                <w:rPr>
                  <w:rFonts w:hint="eastAsia"/>
                  <w:lang w:val="en-US" w:eastAsia="zh-CN"/>
                </w:rPr>
                <w:delText>3.9</w:delText>
              </w:r>
            </w:del>
          </w:p>
        </w:tc>
        <w:tc>
          <w:tcPr>
            <w:tcW w:w="0" w:type="auto"/>
          </w:tcPr>
          <w:p w14:paraId="61204A9C" w14:textId="6AFA330C" w:rsidR="001B2D8F" w:rsidDel="00C64FE2" w:rsidRDefault="001B2D8F" w:rsidP="001B2D8F">
            <w:pPr>
              <w:pStyle w:val="TAC"/>
              <w:rPr>
                <w:del w:id="1527" w:author="Huawei" w:date="2021-08-02T16:07:00Z"/>
              </w:rPr>
            </w:pPr>
            <w:del w:id="1528" w:author="Huawei" w:date="2021-08-02T16:07:00Z">
              <w:r w:rsidDel="00C64FE2">
                <w:rPr>
                  <w:rFonts w:hint="eastAsia"/>
                  <w:lang w:val="en-US" w:eastAsia="zh-CN"/>
                </w:rPr>
                <w:delText>3.5</w:delText>
              </w:r>
            </w:del>
          </w:p>
        </w:tc>
      </w:tr>
      <w:tr w:rsidR="001B2D8F" w:rsidDel="00C64FE2" w14:paraId="1B46EE22" w14:textId="3A202115" w:rsidTr="001B2D8F">
        <w:trPr>
          <w:trHeight w:val="187"/>
          <w:jc w:val="center"/>
          <w:del w:id="1529" w:author="Huawei" w:date="2021-08-02T16:07:00Z"/>
        </w:trPr>
        <w:tc>
          <w:tcPr>
            <w:tcW w:w="657" w:type="dxa"/>
            <w:tcBorders>
              <w:top w:val="nil"/>
              <w:bottom w:val="nil"/>
            </w:tcBorders>
            <w:shd w:val="clear" w:color="auto" w:fill="auto"/>
          </w:tcPr>
          <w:p w14:paraId="29AD7610" w14:textId="5FDEA6CB" w:rsidR="001B2D8F" w:rsidDel="00C64FE2" w:rsidRDefault="001B2D8F" w:rsidP="001B2D8F">
            <w:pPr>
              <w:pStyle w:val="TAC"/>
              <w:rPr>
                <w:del w:id="1530" w:author="Huawei" w:date="2021-08-02T16:07:00Z"/>
              </w:rPr>
            </w:pPr>
          </w:p>
        </w:tc>
        <w:tc>
          <w:tcPr>
            <w:tcW w:w="690" w:type="dxa"/>
          </w:tcPr>
          <w:p w14:paraId="7E971DCC" w14:textId="63F46964" w:rsidR="001B2D8F" w:rsidDel="00C64FE2" w:rsidRDefault="001B2D8F" w:rsidP="001B2D8F">
            <w:pPr>
              <w:pStyle w:val="TAC"/>
              <w:rPr>
                <w:del w:id="1531" w:author="Huawei" w:date="2021-08-02T16:07:00Z"/>
              </w:rPr>
            </w:pPr>
            <w:del w:id="1532" w:author="Huawei" w:date="2021-08-02T16:07:00Z">
              <w:r w:rsidDel="00C64FE2">
                <w:rPr>
                  <w:rFonts w:hint="eastAsia"/>
                </w:rPr>
                <w:delText>n78</w:delText>
              </w:r>
              <w:r w:rsidDel="00C64FE2">
                <w:rPr>
                  <w:rFonts w:hint="eastAsia"/>
                  <w:vertAlign w:val="superscript"/>
                </w:rPr>
                <w:delText>4,5</w:delText>
              </w:r>
            </w:del>
          </w:p>
        </w:tc>
        <w:tc>
          <w:tcPr>
            <w:tcW w:w="0" w:type="auto"/>
          </w:tcPr>
          <w:p w14:paraId="065F2116" w14:textId="327C1E03" w:rsidR="001B2D8F" w:rsidDel="00C64FE2" w:rsidRDefault="001B2D8F" w:rsidP="001B2D8F">
            <w:pPr>
              <w:pStyle w:val="TAC"/>
              <w:rPr>
                <w:del w:id="1533" w:author="Huawei" w:date="2021-08-02T16:07:00Z"/>
              </w:rPr>
            </w:pPr>
          </w:p>
        </w:tc>
        <w:tc>
          <w:tcPr>
            <w:tcW w:w="0" w:type="auto"/>
          </w:tcPr>
          <w:p w14:paraId="0A84F3C8" w14:textId="5E981628" w:rsidR="001B2D8F" w:rsidDel="00C64FE2" w:rsidRDefault="001B2D8F" w:rsidP="001B2D8F">
            <w:pPr>
              <w:pStyle w:val="TAC"/>
              <w:rPr>
                <w:del w:id="1534" w:author="Huawei" w:date="2021-08-02T16:07:00Z"/>
              </w:rPr>
            </w:pPr>
            <w:del w:id="1535" w:author="Huawei" w:date="2021-08-02T16:07:00Z">
              <w:r w:rsidDel="00C64FE2">
                <w:delText>10.8</w:delText>
              </w:r>
            </w:del>
          </w:p>
        </w:tc>
        <w:tc>
          <w:tcPr>
            <w:tcW w:w="0" w:type="auto"/>
          </w:tcPr>
          <w:p w14:paraId="2988E845" w14:textId="0B96D7CC" w:rsidR="001B2D8F" w:rsidDel="00C64FE2" w:rsidRDefault="001B2D8F" w:rsidP="001B2D8F">
            <w:pPr>
              <w:pStyle w:val="TAC"/>
              <w:rPr>
                <w:del w:id="1536" w:author="Huawei" w:date="2021-08-02T16:07:00Z"/>
              </w:rPr>
            </w:pPr>
            <w:del w:id="1537" w:author="Huawei" w:date="2021-08-02T16:07:00Z">
              <w:r w:rsidDel="00C64FE2">
                <w:delText>9.1</w:delText>
              </w:r>
            </w:del>
          </w:p>
        </w:tc>
        <w:tc>
          <w:tcPr>
            <w:tcW w:w="0" w:type="auto"/>
          </w:tcPr>
          <w:p w14:paraId="044363C8" w14:textId="34E169BA" w:rsidR="001B2D8F" w:rsidDel="00C64FE2" w:rsidRDefault="001B2D8F" w:rsidP="001B2D8F">
            <w:pPr>
              <w:pStyle w:val="TAC"/>
              <w:rPr>
                <w:del w:id="1538" w:author="Huawei" w:date="2021-08-02T16:07:00Z"/>
              </w:rPr>
            </w:pPr>
            <w:del w:id="1539" w:author="Huawei" w:date="2021-08-02T16:07:00Z">
              <w:r w:rsidDel="00C64FE2">
                <w:delText>8.0</w:delText>
              </w:r>
            </w:del>
          </w:p>
        </w:tc>
        <w:tc>
          <w:tcPr>
            <w:tcW w:w="0" w:type="auto"/>
          </w:tcPr>
          <w:p w14:paraId="2857926D" w14:textId="28098745" w:rsidR="001B2D8F" w:rsidDel="00C64FE2" w:rsidRDefault="001B2D8F" w:rsidP="001B2D8F">
            <w:pPr>
              <w:pStyle w:val="TAC"/>
              <w:rPr>
                <w:del w:id="1540" w:author="Huawei" w:date="2021-08-02T16:07:00Z"/>
              </w:rPr>
            </w:pPr>
            <w:del w:id="1541" w:author="Huawei" w:date="2021-08-02T16:07:00Z">
              <w:r w:rsidDel="00C64FE2">
                <w:rPr>
                  <w:rFonts w:hint="eastAsia"/>
                  <w:lang w:eastAsia="zh-CN"/>
                </w:rPr>
                <w:delText>7</w:delText>
              </w:r>
              <w:r w:rsidDel="00C64FE2">
                <w:rPr>
                  <w:lang w:eastAsia="zh-CN"/>
                </w:rPr>
                <w:delText>.2</w:delText>
              </w:r>
            </w:del>
          </w:p>
        </w:tc>
        <w:tc>
          <w:tcPr>
            <w:tcW w:w="0" w:type="auto"/>
          </w:tcPr>
          <w:p w14:paraId="42991DDD" w14:textId="5220E9BD" w:rsidR="001B2D8F" w:rsidDel="00C64FE2" w:rsidRDefault="001B2D8F" w:rsidP="001B2D8F">
            <w:pPr>
              <w:pStyle w:val="TAC"/>
              <w:rPr>
                <w:del w:id="1542" w:author="Huawei" w:date="2021-08-02T16:07:00Z"/>
              </w:rPr>
            </w:pPr>
            <w:del w:id="1543" w:author="Huawei" w:date="2021-08-02T16:07:00Z">
              <w:r w:rsidDel="00C64FE2">
                <w:rPr>
                  <w:rFonts w:hint="eastAsia"/>
                  <w:lang w:eastAsia="zh-CN"/>
                </w:rPr>
                <w:delText>6</w:delText>
              </w:r>
              <w:r w:rsidDel="00C64FE2">
                <w:rPr>
                  <w:lang w:eastAsia="zh-CN"/>
                </w:rPr>
                <w:delText>.5</w:delText>
              </w:r>
            </w:del>
          </w:p>
        </w:tc>
        <w:tc>
          <w:tcPr>
            <w:tcW w:w="0" w:type="auto"/>
          </w:tcPr>
          <w:p w14:paraId="071B7EF4" w14:textId="53B3CC54" w:rsidR="001B2D8F" w:rsidDel="00C64FE2" w:rsidRDefault="001B2D8F" w:rsidP="001B2D8F">
            <w:pPr>
              <w:pStyle w:val="TAC"/>
              <w:rPr>
                <w:del w:id="1544" w:author="Huawei" w:date="2021-08-02T16:07:00Z"/>
              </w:rPr>
            </w:pPr>
            <w:del w:id="1545" w:author="Huawei" w:date="2021-08-02T16:07:00Z">
              <w:r w:rsidDel="00C64FE2">
                <w:delText>5.1</w:delText>
              </w:r>
            </w:del>
          </w:p>
        </w:tc>
        <w:tc>
          <w:tcPr>
            <w:tcW w:w="0" w:type="auto"/>
          </w:tcPr>
          <w:p w14:paraId="44E21E0C" w14:textId="33B29619" w:rsidR="001B2D8F" w:rsidDel="00C64FE2" w:rsidRDefault="001B2D8F" w:rsidP="001B2D8F">
            <w:pPr>
              <w:pStyle w:val="TAC"/>
              <w:rPr>
                <w:del w:id="1546" w:author="Huawei" w:date="2021-08-02T16:07:00Z"/>
              </w:rPr>
            </w:pPr>
            <w:del w:id="1547" w:author="Huawei" w:date="2021-08-02T16:07:00Z">
              <w:r w:rsidDel="00C64FE2">
                <w:delText>4.2</w:delText>
              </w:r>
            </w:del>
          </w:p>
        </w:tc>
        <w:tc>
          <w:tcPr>
            <w:tcW w:w="0" w:type="auto"/>
          </w:tcPr>
          <w:p w14:paraId="31A7902C" w14:textId="6534FFEB" w:rsidR="001B2D8F" w:rsidDel="00C64FE2" w:rsidRDefault="001B2D8F" w:rsidP="001B2D8F">
            <w:pPr>
              <w:pStyle w:val="TAC"/>
              <w:rPr>
                <w:del w:id="1548" w:author="Huawei" w:date="2021-08-02T16:07:00Z"/>
              </w:rPr>
            </w:pPr>
            <w:del w:id="1549" w:author="Huawei" w:date="2021-08-02T16:07:00Z">
              <w:r w:rsidDel="00C64FE2">
                <w:delText>3.5</w:delText>
              </w:r>
            </w:del>
          </w:p>
        </w:tc>
        <w:tc>
          <w:tcPr>
            <w:tcW w:w="0" w:type="auto"/>
          </w:tcPr>
          <w:p w14:paraId="0452AB59" w14:textId="3D4AB51C" w:rsidR="001B2D8F" w:rsidDel="00C64FE2" w:rsidRDefault="001B2D8F" w:rsidP="001B2D8F">
            <w:pPr>
              <w:pStyle w:val="TAC"/>
              <w:rPr>
                <w:del w:id="1550" w:author="Huawei" w:date="2021-08-02T16:07:00Z"/>
              </w:rPr>
            </w:pPr>
          </w:p>
        </w:tc>
        <w:tc>
          <w:tcPr>
            <w:tcW w:w="0" w:type="auto"/>
          </w:tcPr>
          <w:p w14:paraId="7284341F" w14:textId="7612CBBC" w:rsidR="001B2D8F" w:rsidDel="00C64FE2" w:rsidRDefault="001B2D8F" w:rsidP="001B2D8F">
            <w:pPr>
              <w:pStyle w:val="TAC"/>
              <w:rPr>
                <w:del w:id="1551" w:author="Huawei" w:date="2021-08-02T16:07:00Z"/>
              </w:rPr>
            </w:pPr>
            <w:del w:id="1552" w:author="Huawei" w:date="2021-08-02T16:07:00Z">
              <w:r w:rsidDel="00C64FE2">
                <w:delText>2.3</w:delText>
              </w:r>
            </w:del>
          </w:p>
        </w:tc>
        <w:tc>
          <w:tcPr>
            <w:tcW w:w="0" w:type="auto"/>
          </w:tcPr>
          <w:p w14:paraId="54D06B58" w14:textId="4A1EDFF6" w:rsidR="001B2D8F" w:rsidDel="00C64FE2" w:rsidRDefault="001B2D8F" w:rsidP="001B2D8F">
            <w:pPr>
              <w:pStyle w:val="TAC"/>
              <w:rPr>
                <w:del w:id="1553" w:author="Huawei" w:date="2021-08-02T16:07:00Z"/>
              </w:rPr>
            </w:pPr>
            <w:del w:id="1554" w:author="Huawei" w:date="2021-08-02T16:07:00Z">
              <w:r w:rsidDel="00C64FE2">
                <w:delText>2.1</w:delText>
              </w:r>
            </w:del>
          </w:p>
        </w:tc>
        <w:tc>
          <w:tcPr>
            <w:tcW w:w="0" w:type="auto"/>
          </w:tcPr>
          <w:p w14:paraId="5AB2DFF7" w14:textId="1D82B32A" w:rsidR="001B2D8F" w:rsidDel="00C64FE2" w:rsidRDefault="001B2D8F" w:rsidP="001B2D8F">
            <w:pPr>
              <w:pStyle w:val="TAC"/>
              <w:rPr>
                <w:del w:id="1555" w:author="Huawei" w:date="2021-08-02T16:07:00Z"/>
              </w:rPr>
            </w:pPr>
            <w:del w:id="1556" w:author="Huawei" w:date="2021-08-02T16:07:00Z">
              <w:r w:rsidDel="00C64FE2">
                <w:delText>1.4</w:delText>
              </w:r>
            </w:del>
          </w:p>
        </w:tc>
      </w:tr>
      <w:tr w:rsidR="001B2D8F" w:rsidDel="00C64FE2" w14:paraId="63030889" w14:textId="156871A7" w:rsidTr="001B2D8F">
        <w:trPr>
          <w:trHeight w:val="187"/>
          <w:jc w:val="center"/>
          <w:del w:id="1557" w:author="Huawei" w:date="2021-08-02T16:07:00Z"/>
        </w:trPr>
        <w:tc>
          <w:tcPr>
            <w:tcW w:w="657" w:type="dxa"/>
            <w:tcBorders>
              <w:top w:val="nil"/>
            </w:tcBorders>
            <w:shd w:val="clear" w:color="auto" w:fill="auto"/>
          </w:tcPr>
          <w:p w14:paraId="0B2A5B4E" w14:textId="7DA1FFC3" w:rsidR="001B2D8F" w:rsidDel="00C64FE2" w:rsidRDefault="001B2D8F" w:rsidP="001B2D8F">
            <w:pPr>
              <w:pStyle w:val="TAC"/>
              <w:rPr>
                <w:del w:id="1558" w:author="Huawei" w:date="2021-08-02T16:07:00Z"/>
              </w:rPr>
            </w:pPr>
          </w:p>
        </w:tc>
        <w:tc>
          <w:tcPr>
            <w:tcW w:w="690" w:type="dxa"/>
          </w:tcPr>
          <w:p w14:paraId="72FD87B7" w14:textId="0CF0E580" w:rsidR="001B2D8F" w:rsidDel="00C64FE2" w:rsidRDefault="001B2D8F" w:rsidP="001B2D8F">
            <w:pPr>
              <w:pStyle w:val="TAC"/>
              <w:rPr>
                <w:del w:id="1559" w:author="Huawei" w:date="2021-08-02T16:07:00Z"/>
              </w:rPr>
            </w:pPr>
            <w:del w:id="1560" w:author="Huawei" w:date="2021-08-02T16:07:00Z">
              <w:r w:rsidDel="00C64FE2">
                <w:rPr>
                  <w:rFonts w:hint="eastAsia"/>
                </w:rPr>
                <w:delText>n7</w:delText>
              </w:r>
              <w:r w:rsidDel="00C64FE2">
                <w:delText>9</w:delText>
              </w:r>
              <w:r w:rsidDel="00C64FE2">
                <w:rPr>
                  <w:rFonts w:cs="Arial"/>
                  <w:vertAlign w:val="superscript"/>
                </w:rPr>
                <w:delText>6</w:delText>
              </w:r>
              <w:r w:rsidDel="00C64FE2">
                <w:rPr>
                  <w:rFonts w:cs="Arial" w:hint="eastAsia"/>
                  <w:vertAlign w:val="superscript"/>
                  <w:lang w:eastAsia="ja-JP"/>
                </w:rPr>
                <w:delText>,</w:delText>
              </w:r>
              <w:r w:rsidDel="00C64FE2">
                <w:rPr>
                  <w:rFonts w:cs="Arial"/>
                  <w:vertAlign w:val="superscript"/>
                </w:rPr>
                <w:delText>7</w:delText>
              </w:r>
            </w:del>
          </w:p>
        </w:tc>
        <w:tc>
          <w:tcPr>
            <w:tcW w:w="0" w:type="auto"/>
          </w:tcPr>
          <w:p w14:paraId="034C6328" w14:textId="10A129AF" w:rsidR="001B2D8F" w:rsidDel="00C64FE2" w:rsidRDefault="001B2D8F" w:rsidP="001B2D8F">
            <w:pPr>
              <w:pStyle w:val="TAC"/>
              <w:rPr>
                <w:del w:id="1561" w:author="Huawei" w:date="2021-08-02T16:07:00Z"/>
              </w:rPr>
            </w:pPr>
          </w:p>
        </w:tc>
        <w:tc>
          <w:tcPr>
            <w:tcW w:w="0" w:type="auto"/>
          </w:tcPr>
          <w:p w14:paraId="2484A9C2" w14:textId="11C8CB4F" w:rsidR="001B2D8F" w:rsidDel="00C64FE2" w:rsidRDefault="001B2D8F" w:rsidP="001B2D8F">
            <w:pPr>
              <w:pStyle w:val="TAC"/>
              <w:rPr>
                <w:del w:id="1562" w:author="Huawei" w:date="2021-08-02T16:07:00Z"/>
              </w:rPr>
            </w:pPr>
          </w:p>
        </w:tc>
        <w:tc>
          <w:tcPr>
            <w:tcW w:w="0" w:type="auto"/>
          </w:tcPr>
          <w:p w14:paraId="1071421C" w14:textId="5F2C5A08" w:rsidR="001B2D8F" w:rsidDel="00C64FE2" w:rsidRDefault="001B2D8F" w:rsidP="001B2D8F">
            <w:pPr>
              <w:pStyle w:val="TAC"/>
              <w:rPr>
                <w:del w:id="1563" w:author="Huawei" w:date="2021-08-02T16:07:00Z"/>
              </w:rPr>
            </w:pPr>
          </w:p>
        </w:tc>
        <w:tc>
          <w:tcPr>
            <w:tcW w:w="0" w:type="auto"/>
          </w:tcPr>
          <w:p w14:paraId="6401F35A" w14:textId="4386D7EC" w:rsidR="001B2D8F" w:rsidDel="00C64FE2" w:rsidRDefault="001B2D8F" w:rsidP="001B2D8F">
            <w:pPr>
              <w:pStyle w:val="TAC"/>
              <w:rPr>
                <w:del w:id="1564" w:author="Huawei" w:date="2021-08-02T16:07:00Z"/>
              </w:rPr>
            </w:pPr>
          </w:p>
        </w:tc>
        <w:tc>
          <w:tcPr>
            <w:tcW w:w="0" w:type="auto"/>
          </w:tcPr>
          <w:p w14:paraId="39E1B2F7" w14:textId="27164B9B" w:rsidR="001B2D8F" w:rsidDel="00C64FE2" w:rsidRDefault="001B2D8F" w:rsidP="001B2D8F">
            <w:pPr>
              <w:pStyle w:val="TAC"/>
              <w:rPr>
                <w:del w:id="1565" w:author="Huawei" w:date="2021-08-02T16:07:00Z"/>
              </w:rPr>
            </w:pPr>
          </w:p>
        </w:tc>
        <w:tc>
          <w:tcPr>
            <w:tcW w:w="0" w:type="auto"/>
          </w:tcPr>
          <w:p w14:paraId="229B7D75" w14:textId="1D5F4F1B" w:rsidR="001B2D8F" w:rsidDel="00C64FE2" w:rsidRDefault="001B2D8F" w:rsidP="001B2D8F">
            <w:pPr>
              <w:pStyle w:val="TAC"/>
              <w:rPr>
                <w:del w:id="1566" w:author="Huawei" w:date="2021-08-02T16:07:00Z"/>
              </w:rPr>
            </w:pPr>
          </w:p>
        </w:tc>
        <w:tc>
          <w:tcPr>
            <w:tcW w:w="0" w:type="auto"/>
          </w:tcPr>
          <w:p w14:paraId="4228AF2C" w14:textId="6C6A7175" w:rsidR="001B2D8F" w:rsidDel="00C64FE2" w:rsidRDefault="001B2D8F" w:rsidP="001B2D8F">
            <w:pPr>
              <w:pStyle w:val="TAC"/>
              <w:rPr>
                <w:del w:id="1567" w:author="Huawei" w:date="2021-08-02T16:07:00Z"/>
              </w:rPr>
            </w:pPr>
            <w:del w:id="1568" w:author="Huawei" w:date="2021-08-02T16:07:00Z">
              <w:r w:rsidDel="00C64FE2">
                <w:delText>6.8</w:delText>
              </w:r>
            </w:del>
          </w:p>
        </w:tc>
        <w:tc>
          <w:tcPr>
            <w:tcW w:w="0" w:type="auto"/>
          </w:tcPr>
          <w:p w14:paraId="2DD4F145" w14:textId="4A8F8D9D" w:rsidR="001B2D8F" w:rsidDel="00C64FE2" w:rsidRDefault="001B2D8F" w:rsidP="001B2D8F">
            <w:pPr>
              <w:pStyle w:val="TAC"/>
              <w:rPr>
                <w:del w:id="1569" w:author="Huawei" w:date="2021-08-02T16:07:00Z"/>
              </w:rPr>
            </w:pPr>
            <w:del w:id="1570" w:author="Huawei" w:date="2021-08-02T16:07:00Z">
              <w:r w:rsidDel="00C64FE2">
                <w:delText>6.2</w:delText>
              </w:r>
            </w:del>
          </w:p>
        </w:tc>
        <w:tc>
          <w:tcPr>
            <w:tcW w:w="0" w:type="auto"/>
          </w:tcPr>
          <w:p w14:paraId="5D38A614" w14:textId="0038A079" w:rsidR="001B2D8F" w:rsidDel="00C64FE2" w:rsidRDefault="001B2D8F" w:rsidP="001B2D8F">
            <w:pPr>
              <w:pStyle w:val="TAC"/>
              <w:rPr>
                <w:del w:id="1571" w:author="Huawei" w:date="2021-08-02T16:07:00Z"/>
              </w:rPr>
            </w:pPr>
            <w:del w:id="1572" w:author="Huawei" w:date="2021-08-02T16:07:00Z">
              <w:r w:rsidDel="00C64FE2">
                <w:delText>5.6</w:delText>
              </w:r>
            </w:del>
          </w:p>
        </w:tc>
        <w:tc>
          <w:tcPr>
            <w:tcW w:w="0" w:type="auto"/>
          </w:tcPr>
          <w:p w14:paraId="61482814" w14:textId="1770ECAB" w:rsidR="001B2D8F" w:rsidDel="00C64FE2" w:rsidRDefault="001B2D8F" w:rsidP="001B2D8F">
            <w:pPr>
              <w:pStyle w:val="TAC"/>
              <w:rPr>
                <w:del w:id="1573" w:author="Huawei" w:date="2021-08-02T16:07:00Z"/>
              </w:rPr>
            </w:pPr>
          </w:p>
        </w:tc>
        <w:tc>
          <w:tcPr>
            <w:tcW w:w="0" w:type="auto"/>
          </w:tcPr>
          <w:p w14:paraId="283666CD" w14:textId="62342420" w:rsidR="001B2D8F" w:rsidDel="00C64FE2" w:rsidRDefault="001B2D8F" w:rsidP="001B2D8F">
            <w:pPr>
              <w:pStyle w:val="TAC"/>
              <w:rPr>
                <w:del w:id="1574" w:author="Huawei" w:date="2021-08-02T16:07:00Z"/>
              </w:rPr>
            </w:pPr>
            <w:del w:id="1575" w:author="Huawei" w:date="2021-08-02T16:07:00Z">
              <w:r w:rsidDel="00C64FE2">
                <w:delText>4.9</w:delText>
              </w:r>
            </w:del>
          </w:p>
        </w:tc>
        <w:tc>
          <w:tcPr>
            <w:tcW w:w="0" w:type="auto"/>
          </w:tcPr>
          <w:p w14:paraId="4A1290A7" w14:textId="055ADD31" w:rsidR="001B2D8F" w:rsidDel="00C64FE2" w:rsidRDefault="001B2D8F" w:rsidP="001B2D8F">
            <w:pPr>
              <w:pStyle w:val="TAC"/>
              <w:rPr>
                <w:del w:id="1576" w:author="Huawei" w:date="2021-08-02T16:07:00Z"/>
              </w:rPr>
            </w:pPr>
          </w:p>
        </w:tc>
        <w:tc>
          <w:tcPr>
            <w:tcW w:w="0" w:type="auto"/>
          </w:tcPr>
          <w:p w14:paraId="454429C3" w14:textId="09E44645" w:rsidR="001B2D8F" w:rsidDel="00C64FE2" w:rsidRDefault="001B2D8F" w:rsidP="001B2D8F">
            <w:pPr>
              <w:pStyle w:val="TAC"/>
              <w:rPr>
                <w:del w:id="1577" w:author="Huawei" w:date="2021-08-02T16:07:00Z"/>
              </w:rPr>
            </w:pPr>
            <w:del w:id="1578" w:author="Huawei" w:date="2021-08-02T16:07:00Z">
              <w:r w:rsidDel="00C64FE2">
                <w:delText>4.4</w:delText>
              </w:r>
            </w:del>
          </w:p>
        </w:tc>
      </w:tr>
      <w:tr w:rsidR="001B2D8F" w:rsidDel="00C64FE2" w14:paraId="5E53FA15" w14:textId="6C0D63D1" w:rsidTr="001B2D8F">
        <w:trPr>
          <w:trHeight w:val="187"/>
          <w:jc w:val="center"/>
          <w:del w:id="1579" w:author="Huawei" w:date="2021-08-02T16:07:00Z"/>
        </w:trPr>
        <w:tc>
          <w:tcPr>
            <w:tcW w:w="657" w:type="dxa"/>
            <w:tcBorders>
              <w:bottom w:val="single" w:sz="4" w:space="0" w:color="auto"/>
            </w:tcBorders>
            <w:vAlign w:val="center"/>
          </w:tcPr>
          <w:p w14:paraId="066B62CA" w14:textId="62DCCA10" w:rsidR="001B2D8F" w:rsidDel="00C64FE2" w:rsidRDefault="001B2D8F" w:rsidP="001B2D8F">
            <w:pPr>
              <w:pStyle w:val="TAC"/>
              <w:spacing w:before="48" w:after="24"/>
              <w:rPr>
                <w:del w:id="1580" w:author="Huawei" w:date="2021-08-02T16:07:00Z"/>
                <w:lang w:eastAsia="ja-JP"/>
              </w:rPr>
            </w:pPr>
            <w:del w:id="1581" w:author="Huawei" w:date="2021-08-02T16:07:00Z">
              <w:r w:rsidDel="00C64FE2">
                <w:rPr>
                  <w:lang w:eastAsia="ja-JP"/>
                </w:rPr>
                <w:delText>n12</w:delText>
              </w:r>
            </w:del>
          </w:p>
        </w:tc>
        <w:tc>
          <w:tcPr>
            <w:tcW w:w="690" w:type="dxa"/>
            <w:vAlign w:val="center"/>
          </w:tcPr>
          <w:p w14:paraId="60B98BE3" w14:textId="20313F3C" w:rsidR="001B2D8F" w:rsidDel="00C64FE2" w:rsidRDefault="001B2D8F" w:rsidP="001B2D8F">
            <w:pPr>
              <w:pStyle w:val="TAC"/>
              <w:spacing w:before="48" w:after="24"/>
              <w:rPr>
                <w:del w:id="1582" w:author="Huawei" w:date="2021-08-02T16:07:00Z"/>
                <w:lang w:eastAsia="ja-JP"/>
              </w:rPr>
            </w:pPr>
            <w:del w:id="1583" w:author="Huawei" w:date="2021-08-02T16:07:00Z">
              <w:r w:rsidDel="00C64FE2">
                <w:rPr>
                  <w:lang w:eastAsia="ja-JP"/>
                </w:rPr>
                <w:delText>n66</w:delText>
              </w:r>
              <w:r w:rsidDel="00C64FE2">
                <w:rPr>
                  <w:vertAlign w:val="superscript"/>
                  <w:lang w:eastAsia="ja-JP"/>
                </w:rPr>
                <w:delText>8,9</w:delText>
              </w:r>
            </w:del>
          </w:p>
        </w:tc>
        <w:tc>
          <w:tcPr>
            <w:tcW w:w="592" w:type="dxa"/>
            <w:vAlign w:val="center"/>
          </w:tcPr>
          <w:p w14:paraId="49387F9F" w14:textId="4DB9AF9C" w:rsidR="001B2D8F" w:rsidDel="00C64FE2" w:rsidRDefault="001B2D8F" w:rsidP="001B2D8F">
            <w:pPr>
              <w:pStyle w:val="TAC"/>
              <w:spacing w:before="48" w:after="24"/>
              <w:rPr>
                <w:del w:id="1584" w:author="Huawei" w:date="2021-08-02T16:07:00Z"/>
              </w:rPr>
            </w:pPr>
            <w:del w:id="1585" w:author="Huawei" w:date="2021-08-02T16:07:00Z">
              <w:r w:rsidDel="00C64FE2">
                <w:rPr>
                  <w:rFonts w:cs="Arial"/>
                </w:rPr>
                <w:delText>10</w:delText>
              </w:r>
            </w:del>
          </w:p>
        </w:tc>
        <w:tc>
          <w:tcPr>
            <w:tcW w:w="592" w:type="dxa"/>
          </w:tcPr>
          <w:p w14:paraId="1784CFC8" w14:textId="06644672" w:rsidR="001B2D8F" w:rsidDel="00C64FE2" w:rsidRDefault="001B2D8F" w:rsidP="001B2D8F">
            <w:pPr>
              <w:pStyle w:val="TAC"/>
              <w:spacing w:before="48" w:after="24"/>
              <w:rPr>
                <w:del w:id="1586" w:author="Huawei" w:date="2021-08-02T16:07:00Z"/>
              </w:rPr>
            </w:pPr>
            <w:del w:id="1587" w:author="Huawei" w:date="2021-08-02T16:07:00Z">
              <w:r w:rsidDel="00C64FE2">
                <w:rPr>
                  <w:rFonts w:cs="Arial"/>
                </w:rPr>
                <w:delText>7.5</w:delText>
              </w:r>
            </w:del>
          </w:p>
        </w:tc>
        <w:tc>
          <w:tcPr>
            <w:tcW w:w="593" w:type="dxa"/>
          </w:tcPr>
          <w:p w14:paraId="5D23D70A" w14:textId="27FCB049" w:rsidR="001B2D8F" w:rsidDel="00C64FE2" w:rsidRDefault="001B2D8F" w:rsidP="001B2D8F">
            <w:pPr>
              <w:pStyle w:val="TAC"/>
              <w:spacing w:before="48" w:after="24"/>
              <w:rPr>
                <w:del w:id="1588" w:author="Huawei" w:date="2021-08-02T16:07:00Z"/>
              </w:rPr>
            </w:pPr>
            <w:del w:id="1589" w:author="Huawei" w:date="2021-08-02T16:07:00Z">
              <w:r w:rsidDel="00C64FE2">
                <w:rPr>
                  <w:rFonts w:cs="Arial"/>
                </w:rPr>
                <w:delText>6.2</w:delText>
              </w:r>
            </w:del>
          </w:p>
        </w:tc>
        <w:tc>
          <w:tcPr>
            <w:tcW w:w="593" w:type="dxa"/>
          </w:tcPr>
          <w:p w14:paraId="42FD7AFE" w14:textId="3B342E13" w:rsidR="001B2D8F" w:rsidDel="00C64FE2" w:rsidRDefault="001B2D8F" w:rsidP="001B2D8F">
            <w:pPr>
              <w:pStyle w:val="TAC"/>
              <w:spacing w:before="48" w:after="24"/>
              <w:rPr>
                <w:del w:id="1590" w:author="Huawei" w:date="2021-08-02T16:07:00Z"/>
              </w:rPr>
            </w:pPr>
            <w:del w:id="1591" w:author="Huawei" w:date="2021-08-02T16:07:00Z">
              <w:r w:rsidDel="00C64FE2">
                <w:rPr>
                  <w:rFonts w:cs="Arial"/>
                </w:rPr>
                <w:delText>5.5</w:delText>
              </w:r>
            </w:del>
          </w:p>
        </w:tc>
        <w:tc>
          <w:tcPr>
            <w:tcW w:w="593" w:type="dxa"/>
          </w:tcPr>
          <w:p w14:paraId="11642C61" w14:textId="5BD850FD" w:rsidR="001B2D8F" w:rsidDel="00C64FE2" w:rsidRDefault="001B2D8F" w:rsidP="001B2D8F">
            <w:pPr>
              <w:pStyle w:val="TAC"/>
              <w:spacing w:before="48" w:after="24"/>
              <w:rPr>
                <w:del w:id="1592" w:author="Huawei" w:date="2021-08-02T16:07:00Z"/>
              </w:rPr>
            </w:pPr>
          </w:p>
        </w:tc>
        <w:tc>
          <w:tcPr>
            <w:tcW w:w="593" w:type="dxa"/>
          </w:tcPr>
          <w:p w14:paraId="4B07515D" w14:textId="14A7DBB2" w:rsidR="001B2D8F" w:rsidDel="00C64FE2" w:rsidRDefault="001B2D8F" w:rsidP="001B2D8F">
            <w:pPr>
              <w:pStyle w:val="TAC"/>
              <w:spacing w:before="48" w:after="24"/>
              <w:rPr>
                <w:del w:id="1593" w:author="Huawei" w:date="2021-08-02T16:07:00Z"/>
              </w:rPr>
            </w:pPr>
          </w:p>
        </w:tc>
        <w:tc>
          <w:tcPr>
            <w:tcW w:w="593" w:type="dxa"/>
          </w:tcPr>
          <w:p w14:paraId="72C94B9A" w14:textId="5A566708" w:rsidR="001B2D8F" w:rsidDel="00C64FE2" w:rsidRDefault="001B2D8F" w:rsidP="001B2D8F">
            <w:pPr>
              <w:pStyle w:val="TAC"/>
              <w:spacing w:before="48" w:after="24"/>
              <w:rPr>
                <w:del w:id="1594" w:author="Huawei" w:date="2021-08-02T16:07:00Z"/>
              </w:rPr>
            </w:pPr>
            <w:del w:id="1595" w:author="Huawei" w:date="2021-08-02T16:07:00Z">
              <w:r w:rsidDel="00C64FE2">
                <w:rPr>
                  <w:lang w:eastAsia="zh-CN"/>
                </w:rPr>
                <w:delText>2.4</w:delText>
              </w:r>
            </w:del>
          </w:p>
        </w:tc>
        <w:tc>
          <w:tcPr>
            <w:tcW w:w="708" w:type="dxa"/>
          </w:tcPr>
          <w:p w14:paraId="2F664596" w14:textId="3FBB93D8" w:rsidR="001B2D8F" w:rsidDel="00C64FE2" w:rsidRDefault="001B2D8F" w:rsidP="001B2D8F">
            <w:pPr>
              <w:pStyle w:val="TAC"/>
              <w:spacing w:before="48" w:after="24"/>
              <w:rPr>
                <w:del w:id="1596" w:author="Huawei" w:date="2021-08-02T16:07:00Z"/>
              </w:rPr>
            </w:pPr>
          </w:p>
        </w:tc>
        <w:tc>
          <w:tcPr>
            <w:tcW w:w="708" w:type="dxa"/>
          </w:tcPr>
          <w:p w14:paraId="0188620A" w14:textId="1A239B90" w:rsidR="001B2D8F" w:rsidDel="00C64FE2" w:rsidRDefault="001B2D8F" w:rsidP="001B2D8F">
            <w:pPr>
              <w:pStyle w:val="TAC"/>
              <w:spacing w:before="48" w:after="24"/>
              <w:rPr>
                <w:del w:id="1597" w:author="Huawei" w:date="2021-08-02T16:07:00Z"/>
              </w:rPr>
            </w:pPr>
          </w:p>
        </w:tc>
        <w:tc>
          <w:tcPr>
            <w:tcW w:w="593" w:type="dxa"/>
          </w:tcPr>
          <w:p w14:paraId="6825C53D" w14:textId="6313B1D6" w:rsidR="001B2D8F" w:rsidDel="00C64FE2" w:rsidRDefault="001B2D8F" w:rsidP="001B2D8F">
            <w:pPr>
              <w:pStyle w:val="TAC"/>
              <w:spacing w:before="48" w:after="24"/>
              <w:rPr>
                <w:del w:id="1598" w:author="Huawei" w:date="2021-08-02T16:07:00Z"/>
              </w:rPr>
            </w:pPr>
          </w:p>
        </w:tc>
        <w:tc>
          <w:tcPr>
            <w:tcW w:w="708" w:type="dxa"/>
          </w:tcPr>
          <w:p w14:paraId="0C0CAA6D" w14:textId="059A465F" w:rsidR="001B2D8F" w:rsidDel="00C64FE2" w:rsidRDefault="001B2D8F" w:rsidP="001B2D8F">
            <w:pPr>
              <w:pStyle w:val="TAC"/>
              <w:spacing w:before="48" w:after="24"/>
              <w:rPr>
                <w:del w:id="1599" w:author="Huawei" w:date="2021-08-02T16:07:00Z"/>
              </w:rPr>
            </w:pPr>
          </w:p>
        </w:tc>
        <w:tc>
          <w:tcPr>
            <w:tcW w:w="708" w:type="dxa"/>
          </w:tcPr>
          <w:p w14:paraId="5CF2E0CD" w14:textId="0A8A6602" w:rsidR="001B2D8F" w:rsidDel="00C64FE2" w:rsidRDefault="001B2D8F" w:rsidP="001B2D8F">
            <w:pPr>
              <w:pStyle w:val="TAC"/>
              <w:spacing w:before="48" w:after="24"/>
              <w:rPr>
                <w:del w:id="1600" w:author="Huawei" w:date="2021-08-02T16:07:00Z"/>
              </w:rPr>
            </w:pPr>
          </w:p>
        </w:tc>
        <w:tc>
          <w:tcPr>
            <w:tcW w:w="708" w:type="dxa"/>
            <w:vAlign w:val="center"/>
          </w:tcPr>
          <w:p w14:paraId="6CA70411" w14:textId="7A7816BE" w:rsidR="001B2D8F" w:rsidDel="00C64FE2" w:rsidRDefault="001B2D8F" w:rsidP="001B2D8F">
            <w:pPr>
              <w:pStyle w:val="TAC"/>
              <w:spacing w:before="48" w:after="24"/>
              <w:rPr>
                <w:del w:id="1601" w:author="Huawei" w:date="2021-08-02T16:07:00Z"/>
              </w:rPr>
            </w:pPr>
          </w:p>
        </w:tc>
      </w:tr>
      <w:tr w:rsidR="001B2D8F" w:rsidDel="00C64FE2" w14:paraId="32D655B9" w14:textId="58852247" w:rsidTr="001B2D8F">
        <w:trPr>
          <w:trHeight w:val="187"/>
          <w:jc w:val="center"/>
          <w:del w:id="1602" w:author="Huawei" w:date="2021-08-02T16:07:00Z"/>
        </w:trPr>
        <w:tc>
          <w:tcPr>
            <w:tcW w:w="657" w:type="dxa"/>
            <w:tcBorders>
              <w:bottom w:val="single" w:sz="4" w:space="0" w:color="auto"/>
            </w:tcBorders>
          </w:tcPr>
          <w:p w14:paraId="56ADE5D9" w14:textId="2275D9CF" w:rsidR="001B2D8F" w:rsidDel="00C64FE2" w:rsidRDefault="001B2D8F" w:rsidP="001B2D8F">
            <w:pPr>
              <w:pStyle w:val="TAC"/>
              <w:rPr>
                <w:del w:id="1603" w:author="Huawei" w:date="2021-08-02T16:07:00Z"/>
                <w:lang w:val="en-US" w:eastAsia="zh-CN"/>
              </w:rPr>
            </w:pPr>
            <w:del w:id="1604" w:author="Huawei" w:date="2021-08-02T16:07:00Z">
              <w:r w:rsidDel="00C64FE2">
                <w:rPr>
                  <w:lang w:eastAsia="ja-JP"/>
                </w:rPr>
                <w:delText>n12</w:delText>
              </w:r>
            </w:del>
          </w:p>
        </w:tc>
        <w:tc>
          <w:tcPr>
            <w:tcW w:w="690" w:type="dxa"/>
          </w:tcPr>
          <w:p w14:paraId="68579716" w14:textId="50A48D22" w:rsidR="001B2D8F" w:rsidDel="00C64FE2" w:rsidRDefault="001B2D8F" w:rsidP="001B2D8F">
            <w:pPr>
              <w:pStyle w:val="TAC"/>
              <w:rPr>
                <w:del w:id="1605" w:author="Huawei" w:date="2021-08-02T16:07:00Z"/>
                <w:lang w:eastAsia="ja-JP"/>
              </w:rPr>
            </w:pPr>
            <w:del w:id="1606" w:author="Huawei" w:date="2021-08-02T16:07:00Z">
              <w:r w:rsidDel="00C64FE2">
                <w:rPr>
                  <w:lang w:eastAsia="ja-JP"/>
                </w:rPr>
                <w:delText>n77</w:delText>
              </w:r>
              <w:r w:rsidDel="00C64FE2">
                <w:rPr>
                  <w:rFonts w:cs="Arial"/>
                  <w:vertAlign w:val="superscript"/>
                </w:rPr>
                <w:delText>4,5</w:delText>
              </w:r>
            </w:del>
          </w:p>
        </w:tc>
        <w:tc>
          <w:tcPr>
            <w:tcW w:w="592" w:type="dxa"/>
          </w:tcPr>
          <w:p w14:paraId="034C1E5B" w14:textId="53C73C46" w:rsidR="001B2D8F" w:rsidDel="00C64FE2" w:rsidRDefault="001B2D8F" w:rsidP="001B2D8F">
            <w:pPr>
              <w:pStyle w:val="TAC"/>
              <w:rPr>
                <w:del w:id="1607" w:author="Huawei" w:date="2021-08-02T16:07:00Z"/>
              </w:rPr>
            </w:pPr>
          </w:p>
        </w:tc>
        <w:tc>
          <w:tcPr>
            <w:tcW w:w="592" w:type="dxa"/>
          </w:tcPr>
          <w:p w14:paraId="1A354A19" w14:textId="0D5DF26C" w:rsidR="001B2D8F" w:rsidDel="00C64FE2" w:rsidRDefault="001B2D8F" w:rsidP="001B2D8F">
            <w:pPr>
              <w:pStyle w:val="TAC"/>
              <w:rPr>
                <w:del w:id="1608" w:author="Huawei" w:date="2021-08-02T16:07:00Z"/>
                <w:rFonts w:cs="Arial"/>
              </w:rPr>
            </w:pPr>
            <w:del w:id="1609" w:author="Huawei" w:date="2021-08-02T16:07:00Z">
              <w:r w:rsidDel="00C64FE2">
                <w:delText>10.4</w:delText>
              </w:r>
            </w:del>
          </w:p>
        </w:tc>
        <w:tc>
          <w:tcPr>
            <w:tcW w:w="593" w:type="dxa"/>
          </w:tcPr>
          <w:p w14:paraId="09686E0A" w14:textId="262F18D6" w:rsidR="001B2D8F" w:rsidDel="00C64FE2" w:rsidRDefault="001B2D8F" w:rsidP="001B2D8F">
            <w:pPr>
              <w:pStyle w:val="TAC"/>
              <w:rPr>
                <w:del w:id="1610" w:author="Huawei" w:date="2021-08-02T16:07:00Z"/>
                <w:rFonts w:cs="Arial"/>
              </w:rPr>
            </w:pPr>
            <w:del w:id="1611" w:author="Huawei" w:date="2021-08-02T16:07:00Z">
              <w:r w:rsidDel="00C64FE2">
                <w:delText>8.9</w:delText>
              </w:r>
            </w:del>
          </w:p>
        </w:tc>
        <w:tc>
          <w:tcPr>
            <w:tcW w:w="593" w:type="dxa"/>
          </w:tcPr>
          <w:p w14:paraId="06522EA8" w14:textId="484E333F" w:rsidR="001B2D8F" w:rsidDel="00C64FE2" w:rsidRDefault="001B2D8F" w:rsidP="001B2D8F">
            <w:pPr>
              <w:pStyle w:val="TAC"/>
              <w:rPr>
                <w:del w:id="1612" w:author="Huawei" w:date="2021-08-02T16:07:00Z"/>
                <w:rFonts w:cs="Arial"/>
              </w:rPr>
            </w:pPr>
            <w:del w:id="1613" w:author="Huawei" w:date="2021-08-02T16:07:00Z">
              <w:r w:rsidDel="00C64FE2">
                <w:delText>7.8</w:delText>
              </w:r>
            </w:del>
          </w:p>
        </w:tc>
        <w:tc>
          <w:tcPr>
            <w:tcW w:w="593" w:type="dxa"/>
          </w:tcPr>
          <w:p w14:paraId="19D49F47" w14:textId="7B10D9F7" w:rsidR="001B2D8F" w:rsidDel="00C64FE2" w:rsidRDefault="001B2D8F" w:rsidP="001B2D8F">
            <w:pPr>
              <w:pStyle w:val="TAC"/>
              <w:rPr>
                <w:del w:id="1614" w:author="Huawei" w:date="2021-08-02T16:07:00Z"/>
              </w:rPr>
            </w:pPr>
          </w:p>
        </w:tc>
        <w:tc>
          <w:tcPr>
            <w:tcW w:w="593" w:type="dxa"/>
          </w:tcPr>
          <w:p w14:paraId="0CEF1BC5" w14:textId="5086D004" w:rsidR="001B2D8F" w:rsidDel="00C64FE2" w:rsidRDefault="001B2D8F" w:rsidP="001B2D8F">
            <w:pPr>
              <w:pStyle w:val="TAC"/>
              <w:rPr>
                <w:del w:id="1615" w:author="Huawei" w:date="2021-08-02T16:07:00Z"/>
              </w:rPr>
            </w:pPr>
          </w:p>
        </w:tc>
        <w:tc>
          <w:tcPr>
            <w:tcW w:w="593" w:type="dxa"/>
          </w:tcPr>
          <w:p w14:paraId="4C091827" w14:textId="60731A89" w:rsidR="001B2D8F" w:rsidDel="00C64FE2" w:rsidRDefault="001B2D8F" w:rsidP="001B2D8F">
            <w:pPr>
              <w:pStyle w:val="TAC"/>
              <w:rPr>
                <w:del w:id="1616" w:author="Huawei" w:date="2021-08-02T16:07:00Z"/>
                <w:lang w:eastAsia="zh-CN"/>
              </w:rPr>
            </w:pPr>
            <w:del w:id="1617" w:author="Huawei" w:date="2021-08-02T16:07:00Z">
              <w:r w:rsidDel="00C64FE2">
                <w:delText>4.7</w:delText>
              </w:r>
            </w:del>
          </w:p>
        </w:tc>
        <w:tc>
          <w:tcPr>
            <w:tcW w:w="708" w:type="dxa"/>
          </w:tcPr>
          <w:p w14:paraId="13F063DE" w14:textId="3ACDE824" w:rsidR="001B2D8F" w:rsidDel="00C64FE2" w:rsidRDefault="001B2D8F" w:rsidP="001B2D8F">
            <w:pPr>
              <w:pStyle w:val="TAC"/>
              <w:rPr>
                <w:del w:id="1618" w:author="Huawei" w:date="2021-08-02T16:07:00Z"/>
              </w:rPr>
            </w:pPr>
            <w:del w:id="1619" w:author="Huawei" w:date="2021-08-02T16:07:00Z">
              <w:r w:rsidDel="00C64FE2">
                <w:delText>3.7</w:delText>
              </w:r>
            </w:del>
          </w:p>
        </w:tc>
        <w:tc>
          <w:tcPr>
            <w:tcW w:w="708" w:type="dxa"/>
          </w:tcPr>
          <w:p w14:paraId="0833EB02" w14:textId="084F75EA" w:rsidR="001B2D8F" w:rsidDel="00C64FE2" w:rsidRDefault="001B2D8F" w:rsidP="001B2D8F">
            <w:pPr>
              <w:pStyle w:val="TAC"/>
              <w:rPr>
                <w:del w:id="1620" w:author="Huawei" w:date="2021-08-02T16:07:00Z"/>
              </w:rPr>
            </w:pPr>
            <w:del w:id="1621" w:author="Huawei" w:date="2021-08-02T16:07:00Z">
              <w:r w:rsidDel="00C64FE2">
                <w:delText>3</w:delText>
              </w:r>
            </w:del>
          </w:p>
        </w:tc>
        <w:tc>
          <w:tcPr>
            <w:tcW w:w="593" w:type="dxa"/>
          </w:tcPr>
          <w:p w14:paraId="4ACB5769" w14:textId="6B6B3466" w:rsidR="001B2D8F" w:rsidDel="00C64FE2" w:rsidRDefault="001B2D8F" w:rsidP="001B2D8F">
            <w:pPr>
              <w:pStyle w:val="TAC"/>
              <w:rPr>
                <w:del w:id="1622" w:author="Huawei" w:date="2021-08-02T16:07:00Z"/>
              </w:rPr>
            </w:pPr>
          </w:p>
        </w:tc>
        <w:tc>
          <w:tcPr>
            <w:tcW w:w="708" w:type="dxa"/>
          </w:tcPr>
          <w:p w14:paraId="75E52D02" w14:textId="0AC61535" w:rsidR="001B2D8F" w:rsidDel="00C64FE2" w:rsidRDefault="001B2D8F" w:rsidP="001B2D8F">
            <w:pPr>
              <w:pStyle w:val="TAC"/>
              <w:rPr>
                <w:del w:id="1623" w:author="Huawei" w:date="2021-08-02T16:07:00Z"/>
              </w:rPr>
            </w:pPr>
            <w:del w:id="1624" w:author="Huawei" w:date="2021-08-02T16:07:00Z">
              <w:r w:rsidDel="00C64FE2">
                <w:delText>1.7</w:delText>
              </w:r>
            </w:del>
          </w:p>
        </w:tc>
        <w:tc>
          <w:tcPr>
            <w:tcW w:w="708" w:type="dxa"/>
          </w:tcPr>
          <w:p w14:paraId="73FCAC12" w14:textId="62D0C888" w:rsidR="001B2D8F" w:rsidDel="00C64FE2" w:rsidRDefault="001B2D8F" w:rsidP="001B2D8F">
            <w:pPr>
              <w:pStyle w:val="TAC"/>
              <w:rPr>
                <w:del w:id="1625" w:author="Huawei" w:date="2021-08-02T16:07:00Z"/>
                <w:lang w:eastAsia="zh-CN"/>
              </w:rPr>
            </w:pPr>
            <w:del w:id="1626" w:author="Huawei" w:date="2021-08-02T16:07:00Z">
              <w:r w:rsidDel="00C64FE2">
                <w:delText>1.2</w:delText>
              </w:r>
            </w:del>
          </w:p>
        </w:tc>
        <w:tc>
          <w:tcPr>
            <w:tcW w:w="708" w:type="dxa"/>
          </w:tcPr>
          <w:p w14:paraId="3F62229A" w14:textId="7EA9F0BB" w:rsidR="001B2D8F" w:rsidDel="00C64FE2" w:rsidRDefault="001B2D8F" w:rsidP="001B2D8F">
            <w:pPr>
              <w:pStyle w:val="TAC"/>
              <w:rPr>
                <w:del w:id="1627" w:author="Huawei" w:date="2021-08-02T16:07:00Z"/>
              </w:rPr>
            </w:pPr>
            <w:del w:id="1628" w:author="Huawei" w:date="2021-08-02T16:07:00Z">
              <w:r w:rsidDel="00C64FE2">
                <w:delText>0.7</w:delText>
              </w:r>
            </w:del>
          </w:p>
        </w:tc>
      </w:tr>
      <w:tr w:rsidR="001B2D8F" w:rsidDel="00C64FE2" w14:paraId="6548D50E" w14:textId="0C8C5DD2" w:rsidTr="001B2D8F">
        <w:trPr>
          <w:trHeight w:val="187"/>
          <w:jc w:val="center"/>
          <w:del w:id="1629" w:author="Huawei" w:date="2021-08-02T16:07:00Z"/>
        </w:trPr>
        <w:tc>
          <w:tcPr>
            <w:tcW w:w="657" w:type="dxa"/>
            <w:tcBorders>
              <w:bottom w:val="single" w:sz="4" w:space="0" w:color="auto"/>
            </w:tcBorders>
          </w:tcPr>
          <w:p w14:paraId="63A363A3" w14:textId="1BA30813" w:rsidR="001B2D8F" w:rsidDel="00C64FE2" w:rsidRDefault="001B2D8F" w:rsidP="001B2D8F">
            <w:pPr>
              <w:keepNext/>
              <w:keepLines/>
              <w:spacing w:after="0"/>
              <w:jc w:val="center"/>
              <w:rPr>
                <w:del w:id="1630" w:author="Huawei" w:date="2021-08-02T16:07:00Z"/>
                <w:rFonts w:ascii="Arial" w:hAnsi="Arial" w:cs="Arial"/>
                <w:sz w:val="18"/>
                <w:szCs w:val="18"/>
                <w:lang w:eastAsia="ja-JP"/>
              </w:rPr>
            </w:pPr>
            <w:del w:id="1631" w:author="Huawei" w:date="2021-08-02T16:07:00Z">
              <w:r w:rsidDel="00C64FE2">
                <w:rPr>
                  <w:rFonts w:ascii="Arial" w:hAnsi="Arial" w:cs="Arial"/>
                  <w:bCs/>
                  <w:sz w:val="18"/>
                  <w:szCs w:val="18"/>
                  <w:lang w:val="en-US" w:eastAsia="zh-CN"/>
                </w:rPr>
                <w:delText>n13</w:delText>
              </w:r>
            </w:del>
          </w:p>
        </w:tc>
        <w:tc>
          <w:tcPr>
            <w:tcW w:w="690" w:type="dxa"/>
          </w:tcPr>
          <w:p w14:paraId="0E323E5B" w14:textId="39525E8C" w:rsidR="001B2D8F" w:rsidDel="00C64FE2" w:rsidRDefault="001B2D8F" w:rsidP="001B2D8F">
            <w:pPr>
              <w:keepNext/>
              <w:keepLines/>
              <w:spacing w:after="0"/>
              <w:jc w:val="center"/>
              <w:rPr>
                <w:del w:id="1632" w:author="Huawei" w:date="2021-08-02T16:07:00Z"/>
                <w:rFonts w:ascii="Arial" w:hAnsi="Arial" w:cs="Arial"/>
                <w:sz w:val="18"/>
                <w:szCs w:val="18"/>
                <w:lang w:eastAsia="ja-JP"/>
              </w:rPr>
            </w:pPr>
            <w:del w:id="1633" w:author="Huawei" w:date="2021-08-02T16:07:00Z">
              <w:r w:rsidDel="00C64FE2">
                <w:rPr>
                  <w:rFonts w:ascii="Arial" w:hAnsi="Arial" w:cs="Arial"/>
                  <w:sz w:val="18"/>
                  <w:szCs w:val="18"/>
                </w:rPr>
                <w:delText>n7</w:delText>
              </w:r>
              <w:r w:rsidDel="00C64FE2">
                <w:rPr>
                  <w:rFonts w:ascii="Arial" w:hAnsi="Arial" w:cs="Arial"/>
                  <w:sz w:val="18"/>
                  <w:szCs w:val="18"/>
                  <w:lang w:val="en-US" w:eastAsia="zh-CN"/>
                </w:rPr>
                <w:delText>7</w:delText>
              </w:r>
              <w:r w:rsidDel="00C64FE2">
                <w:rPr>
                  <w:rFonts w:ascii="Arial" w:hAnsi="Arial" w:cs="Arial"/>
                  <w:sz w:val="18"/>
                  <w:szCs w:val="18"/>
                  <w:vertAlign w:val="superscript"/>
                </w:rPr>
                <w:delText>6,7</w:delText>
              </w:r>
            </w:del>
          </w:p>
        </w:tc>
        <w:tc>
          <w:tcPr>
            <w:tcW w:w="592" w:type="dxa"/>
          </w:tcPr>
          <w:p w14:paraId="388EF03E" w14:textId="2801EB1D" w:rsidR="001B2D8F" w:rsidDel="00C64FE2" w:rsidRDefault="001B2D8F" w:rsidP="001B2D8F">
            <w:pPr>
              <w:pStyle w:val="TAC"/>
              <w:rPr>
                <w:del w:id="1634" w:author="Huawei" w:date="2021-08-02T16:07:00Z"/>
                <w:rFonts w:cs="Arial"/>
                <w:szCs w:val="18"/>
              </w:rPr>
            </w:pPr>
          </w:p>
        </w:tc>
        <w:tc>
          <w:tcPr>
            <w:tcW w:w="592" w:type="dxa"/>
          </w:tcPr>
          <w:p w14:paraId="5EA3436D" w14:textId="26CF8129" w:rsidR="001B2D8F" w:rsidDel="00C64FE2" w:rsidRDefault="001B2D8F" w:rsidP="001B2D8F">
            <w:pPr>
              <w:pStyle w:val="TAC"/>
              <w:rPr>
                <w:del w:id="1635" w:author="Huawei" w:date="2021-08-02T16:07:00Z"/>
                <w:rFonts w:cs="Arial"/>
                <w:szCs w:val="18"/>
              </w:rPr>
            </w:pPr>
            <w:del w:id="1636" w:author="Huawei" w:date="2021-08-02T16:07:00Z">
              <w:r w:rsidDel="00C64FE2">
                <w:rPr>
                  <w:rFonts w:cs="Arial"/>
                  <w:szCs w:val="18"/>
                  <w:lang w:val="en-US" w:eastAsia="zh-CN"/>
                </w:rPr>
                <w:delText>10.4</w:delText>
              </w:r>
            </w:del>
          </w:p>
        </w:tc>
        <w:tc>
          <w:tcPr>
            <w:tcW w:w="593" w:type="dxa"/>
          </w:tcPr>
          <w:p w14:paraId="385EA2AF" w14:textId="2B03E2F5" w:rsidR="001B2D8F" w:rsidDel="00C64FE2" w:rsidRDefault="001B2D8F" w:rsidP="001B2D8F">
            <w:pPr>
              <w:pStyle w:val="TAC"/>
              <w:rPr>
                <w:del w:id="1637" w:author="Huawei" w:date="2021-08-02T16:07:00Z"/>
                <w:rFonts w:cs="Arial"/>
                <w:szCs w:val="18"/>
              </w:rPr>
            </w:pPr>
            <w:del w:id="1638" w:author="Huawei" w:date="2021-08-02T16:07:00Z">
              <w:r w:rsidDel="00C64FE2">
                <w:rPr>
                  <w:rFonts w:cs="Arial"/>
                  <w:szCs w:val="18"/>
                  <w:lang w:val="en-US" w:eastAsia="zh-CN"/>
                </w:rPr>
                <w:delText>8.9</w:delText>
              </w:r>
            </w:del>
          </w:p>
        </w:tc>
        <w:tc>
          <w:tcPr>
            <w:tcW w:w="593" w:type="dxa"/>
          </w:tcPr>
          <w:p w14:paraId="2193F79B" w14:textId="15252F4E" w:rsidR="001B2D8F" w:rsidDel="00C64FE2" w:rsidRDefault="001B2D8F" w:rsidP="001B2D8F">
            <w:pPr>
              <w:pStyle w:val="TAC"/>
              <w:rPr>
                <w:del w:id="1639" w:author="Huawei" w:date="2021-08-02T16:07:00Z"/>
                <w:rFonts w:cs="Arial"/>
                <w:szCs w:val="18"/>
              </w:rPr>
            </w:pPr>
            <w:del w:id="1640" w:author="Huawei" w:date="2021-08-02T16:07:00Z">
              <w:r w:rsidDel="00C64FE2">
                <w:rPr>
                  <w:rFonts w:cs="Arial"/>
                  <w:szCs w:val="18"/>
                  <w:lang w:val="en-US" w:eastAsia="zh-CN"/>
                </w:rPr>
                <w:delText>7.8</w:delText>
              </w:r>
            </w:del>
          </w:p>
        </w:tc>
        <w:tc>
          <w:tcPr>
            <w:tcW w:w="593" w:type="dxa"/>
          </w:tcPr>
          <w:p w14:paraId="448EBB97" w14:textId="342E123D" w:rsidR="001B2D8F" w:rsidDel="00C64FE2" w:rsidRDefault="001B2D8F" w:rsidP="001B2D8F">
            <w:pPr>
              <w:pStyle w:val="TAC"/>
              <w:rPr>
                <w:del w:id="1641" w:author="Huawei" w:date="2021-08-02T16:07:00Z"/>
                <w:rFonts w:cs="Arial"/>
                <w:szCs w:val="18"/>
              </w:rPr>
            </w:pPr>
            <w:del w:id="1642" w:author="Huawei" w:date="2021-08-02T16:07:00Z">
              <w:r w:rsidDel="00C64FE2">
                <w:rPr>
                  <w:rFonts w:cs="Arial"/>
                  <w:szCs w:val="18"/>
                  <w:lang w:val="en-US" w:eastAsia="zh-CN"/>
                </w:rPr>
                <w:delText>6.7</w:delText>
              </w:r>
            </w:del>
          </w:p>
        </w:tc>
        <w:tc>
          <w:tcPr>
            <w:tcW w:w="593" w:type="dxa"/>
          </w:tcPr>
          <w:p w14:paraId="32BF783B" w14:textId="1ED55DF1" w:rsidR="001B2D8F" w:rsidDel="00C64FE2" w:rsidRDefault="001B2D8F" w:rsidP="001B2D8F">
            <w:pPr>
              <w:pStyle w:val="TAC"/>
              <w:rPr>
                <w:del w:id="1643" w:author="Huawei" w:date="2021-08-02T16:07:00Z"/>
                <w:rFonts w:cs="Arial"/>
                <w:szCs w:val="18"/>
              </w:rPr>
            </w:pPr>
            <w:del w:id="1644" w:author="Huawei" w:date="2021-08-02T16:07:00Z">
              <w:r w:rsidDel="00C64FE2">
                <w:rPr>
                  <w:rFonts w:cs="Arial"/>
                  <w:szCs w:val="18"/>
                  <w:lang w:val="en-US" w:eastAsia="zh-CN"/>
                </w:rPr>
                <w:delText>6</w:delText>
              </w:r>
            </w:del>
          </w:p>
        </w:tc>
        <w:tc>
          <w:tcPr>
            <w:tcW w:w="593" w:type="dxa"/>
          </w:tcPr>
          <w:p w14:paraId="76744A3E" w14:textId="5C0F8CE8" w:rsidR="001B2D8F" w:rsidDel="00C64FE2" w:rsidRDefault="001B2D8F" w:rsidP="001B2D8F">
            <w:pPr>
              <w:pStyle w:val="TAC"/>
              <w:rPr>
                <w:del w:id="1645" w:author="Huawei" w:date="2021-08-02T16:07:00Z"/>
                <w:rFonts w:cs="Arial"/>
                <w:szCs w:val="18"/>
              </w:rPr>
            </w:pPr>
            <w:del w:id="1646" w:author="Huawei" w:date="2021-08-02T16:07:00Z">
              <w:r w:rsidDel="00C64FE2">
                <w:rPr>
                  <w:rFonts w:cs="Arial"/>
                  <w:szCs w:val="18"/>
                  <w:lang w:val="en-US" w:eastAsia="zh-CN"/>
                </w:rPr>
                <w:delText>4.7</w:delText>
              </w:r>
            </w:del>
          </w:p>
        </w:tc>
        <w:tc>
          <w:tcPr>
            <w:tcW w:w="708" w:type="dxa"/>
          </w:tcPr>
          <w:p w14:paraId="6651326B" w14:textId="47341CF6" w:rsidR="001B2D8F" w:rsidDel="00C64FE2" w:rsidRDefault="001B2D8F" w:rsidP="001B2D8F">
            <w:pPr>
              <w:pStyle w:val="TAC"/>
              <w:rPr>
                <w:del w:id="1647" w:author="Huawei" w:date="2021-08-02T16:07:00Z"/>
                <w:rFonts w:cs="Arial"/>
                <w:szCs w:val="18"/>
              </w:rPr>
            </w:pPr>
            <w:del w:id="1648" w:author="Huawei" w:date="2021-08-02T16:07:00Z">
              <w:r w:rsidDel="00C64FE2">
                <w:rPr>
                  <w:rFonts w:cs="Arial"/>
                  <w:szCs w:val="18"/>
                  <w:lang w:val="en-US" w:eastAsia="zh-CN"/>
                </w:rPr>
                <w:delText>3.7</w:delText>
              </w:r>
            </w:del>
          </w:p>
        </w:tc>
        <w:tc>
          <w:tcPr>
            <w:tcW w:w="708" w:type="dxa"/>
          </w:tcPr>
          <w:p w14:paraId="5408237D" w14:textId="24905B26" w:rsidR="001B2D8F" w:rsidDel="00C64FE2" w:rsidRDefault="001B2D8F" w:rsidP="001B2D8F">
            <w:pPr>
              <w:pStyle w:val="TAC"/>
              <w:rPr>
                <w:del w:id="1649" w:author="Huawei" w:date="2021-08-02T16:07:00Z"/>
                <w:rFonts w:cs="Arial"/>
                <w:szCs w:val="18"/>
              </w:rPr>
            </w:pPr>
            <w:del w:id="1650" w:author="Huawei" w:date="2021-08-02T16:07:00Z">
              <w:r w:rsidDel="00C64FE2">
                <w:rPr>
                  <w:rFonts w:cs="Arial"/>
                  <w:szCs w:val="18"/>
                  <w:lang w:val="en-US" w:eastAsia="zh-CN"/>
                </w:rPr>
                <w:delText>3</w:delText>
              </w:r>
            </w:del>
          </w:p>
        </w:tc>
        <w:tc>
          <w:tcPr>
            <w:tcW w:w="593" w:type="dxa"/>
          </w:tcPr>
          <w:p w14:paraId="57464C79" w14:textId="5BB7A3E4" w:rsidR="001B2D8F" w:rsidDel="00C64FE2" w:rsidRDefault="001B2D8F" w:rsidP="001B2D8F">
            <w:pPr>
              <w:pStyle w:val="TAC"/>
              <w:rPr>
                <w:del w:id="1651" w:author="Huawei" w:date="2021-08-02T16:07:00Z"/>
                <w:rFonts w:cs="Arial"/>
                <w:szCs w:val="18"/>
              </w:rPr>
            </w:pPr>
            <w:del w:id="1652" w:author="Huawei" w:date="2021-08-02T16:07:00Z">
              <w:r w:rsidDel="00C64FE2">
                <w:rPr>
                  <w:rFonts w:cs="Arial"/>
                  <w:szCs w:val="18"/>
                  <w:lang w:val="en-US" w:eastAsia="zh-CN"/>
                </w:rPr>
                <w:delText>2.3</w:delText>
              </w:r>
            </w:del>
          </w:p>
        </w:tc>
        <w:tc>
          <w:tcPr>
            <w:tcW w:w="708" w:type="dxa"/>
          </w:tcPr>
          <w:p w14:paraId="3EF0A489" w14:textId="2DDC6CCE" w:rsidR="001B2D8F" w:rsidDel="00C64FE2" w:rsidRDefault="001B2D8F" w:rsidP="001B2D8F">
            <w:pPr>
              <w:pStyle w:val="TAC"/>
              <w:rPr>
                <w:del w:id="1653" w:author="Huawei" w:date="2021-08-02T16:07:00Z"/>
                <w:rFonts w:cs="Arial"/>
                <w:szCs w:val="18"/>
              </w:rPr>
            </w:pPr>
            <w:del w:id="1654" w:author="Huawei" w:date="2021-08-02T16:07:00Z">
              <w:r w:rsidDel="00C64FE2">
                <w:rPr>
                  <w:rFonts w:cs="Arial"/>
                  <w:szCs w:val="18"/>
                  <w:lang w:val="en-US" w:eastAsia="zh-CN"/>
                </w:rPr>
                <w:delText>1.7</w:delText>
              </w:r>
            </w:del>
          </w:p>
        </w:tc>
        <w:tc>
          <w:tcPr>
            <w:tcW w:w="708" w:type="dxa"/>
          </w:tcPr>
          <w:p w14:paraId="30E4E8CC" w14:textId="4805EF74" w:rsidR="001B2D8F" w:rsidDel="00C64FE2" w:rsidRDefault="001B2D8F" w:rsidP="001B2D8F">
            <w:pPr>
              <w:pStyle w:val="TAC"/>
              <w:rPr>
                <w:del w:id="1655" w:author="Huawei" w:date="2021-08-02T16:07:00Z"/>
                <w:rFonts w:cs="Arial"/>
                <w:szCs w:val="18"/>
              </w:rPr>
            </w:pPr>
            <w:del w:id="1656" w:author="Huawei" w:date="2021-08-02T16:07:00Z">
              <w:r w:rsidDel="00C64FE2">
                <w:rPr>
                  <w:rFonts w:cs="Arial"/>
                  <w:szCs w:val="18"/>
                  <w:lang w:val="en-US" w:eastAsia="zh-CN"/>
                </w:rPr>
                <w:delText>1.2</w:delText>
              </w:r>
            </w:del>
          </w:p>
        </w:tc>
        <w:tc>
          <w:tcPr>
            <w:tcW w:w="708" w:type="dxa"/>
          </w:tcPr>
          <w:p w14:paraId="58C3A975" w14:textId="2F849672" w:rsidR="001B2D8F" w:rsidDel="00C64FE2" w:rsidRDefault="001B2D8F" w:rsidP="001B2D8F">
            <w:pPr>
              <w:pStyle w:val="TAC"/>
              <w:rPr>
                <w:del w:id="1657" w:author="Huawei" w:date="2021-08-02T16:07:00Z"/>
                <w:rFonts w:cs="Arial"/>
                <w:szCs w:val="18"/>
              </w:rPr>
            </w:pPr>
            <w:del w:id="1658" w:author="Huawei" w:date="2021-08-02T16:07:00Z">
              <w:r w:rsidDel="00C64FE2">
                <w:rPr>
                  <w:rFonts w:cs="Arial"/>
                  <w:szCs w:val="18"/>
                  <w:lang w:val="en-US" w:eastAsia="zh-CN"/>
                </w:rPr>
                <w:delText>0.7</w:delText>
              </w:r>
            </w:del>
          </w:p>
        </w:tc>
      </w:tr>
      <w:tr w:rsidR="001B2D8F" w:rsidDel="00C64FE2" w14:paraId="29AA2337" w14:textId="38C543C3" w:rsidTr="001B2D8F">
        <w:trPr>
          <w:trHeight w:val="187"/>
          <w:jc w:val="center"/>
          <w:del w:id="1659" w:author="Huawei" w:date="2021-08-02T16:07:00Z"/>
        </w:trPr>
        <w:tc>
          <w:tcPr>
            <w:tcW w:w="657" w:type="dxa"/>
            <w:tcBorders>
              <w:bottom w:val="single" w:sz="4" w:space="0" w:color="auto"/>
            </w:tcBorders>
          </w:tcPr>
          <w:p w14:paraId="362254FA" w14:textId="68951C6E" w:rsidR="001B2D8F" w:rsidDel="00C64FE2" w:rsidRDefault="001B2D8F" w:rsidP="001B2D8F">
            <w:pPr>
              <w:pStyle w:val="TAC"/>
              <w:rPr>
                <w:del w:id="1660" w:author="Huawei" w:date="2021-08-02T16:07:00Z"/>
                <w:lang w:val="en-US" w:eastAsia="zh-CN"/>
              </w:rPr>
            </w:pPr>
            <w:del w:id="1661" w:author="Huawei" w:date="2021-08-02T16:07:00Z">
              <w:r w:rsidDel="00C64FE2">
                <w:rPr>
                  <w:lang w:eastAsia="ja-JP"/>
                </w:rPr>
                <w:delText>n14</w:delText>
              </w:r>
            </w:del>
          </w:p>
        </w:tc>
        <w:tc>
          <w:tcPr>
            <w:tcW w:w="690" w:type="dxa"/>
          </w:tcPr>
          <w:p w14:paraId="5E22BAF5" w14:textId="0AC36959" w:rsidR="001B2D8F" w:rsidDel="00C64FE2" w:rsidRDefault="001B2D8F" w:rsidP="001B2D8F">
            <w:pPr>
              <w:pStyle w:val="TAC"/>
              <w:rPr>
                <w:del w:id="1662" w:author="Huawei" w:date="2021-08-02T16:07:00Z"/>
                <w:lang w:eastAsia="ja-JP"/>
              </w:rPr>
            </w:pPr>
            <w:del w:id="1663" w:author="Huawei" w:date="2021-08-02T16:07:00Z">
              <w:r w:rsidDel="00C64FE2">
                <w:rPr>
                  <w:lang w:eastAsia="ja-JP"/>
                </w:rPr>
                <w:delText>n77</w:delText>
              </w:r>
              <w:r w:rsidDel="00C64FE2">
                <w:rPr>
                  <w:rFonts w:cs="Arial"/>
                  <w:vertAlign w:val="superscript"/>
                </w:rPr>
                <w:delText>4,5</w:delText>
              </w:r>
            </w:del>
          </w:p>
        </w:tc>
        <w:tc>
          <w:tcPr>
            <w:tcW w:w="592" w:type="dxa"/>
          </w:tcPr>
          <w:p w14:paraId="756B356C" w14:textId="05AD33FB" w:rsidR="001B2D8F" w:rsidDel="00C64FE2" w:rsidRDefault="001B2D8F" w:rsidP="001B2D8F">
            <w:pPr>
              <w:pStyle w:val="TAC"/>
              <w:rPr>
                <w:del w:id="1664" w:author="Huawei" w:date="2021-08-02T16:07:00Z"/>
              </w:rPr>
            </w:pPr>
          </w:p>
        </w:tc>
        <w:tc>
          <w:tcPr>
            <w:tcW w:w="592" w:type="dxa"/>
          </w:tcPr>
          <w:p w14:paraId="2CED6A12" w14:textId="56C8AADB" w:rsidR="001B2D8F" w:rsidDel="00C64FE2" w:rsidRDefault="001B2D8F" w:rsidP="001B2D8F">
            <w:pPr>
              <w:pStyle w:val="TAC"/>
              <w:rPr>
                <w:del w:id="1665" w:author="Huawei" w:date="2021-08-02T16:07:00Z"/>
                <w:rFonts w:cs="Arial"/>
              </w:rPr>
            </w:pPr>
            <w:del w:id="1666" w:author="Huawei" w:date="2021-08-02T16:07:00Z">
              <w:r w:rsidDel="00C64FE2">
                <w:delText>10.4</w:delText>
              </w:r>
            </w:del>
          </w:p>
        </w:tc>
        <w:tc>
          <w:tcPr>
            <w:tcW w:w="593" w:type="dxa"/>
          </w:tcPr>
          <w:p w14:paraId="2B0AF581" w14:textId="6346DB27" w:rsidR="001B2D8F" w:rsidDel="00C64FE2" w:rsidRDefault="001B2D8F" w:rsidP="001B2D8F">
            <w:pPr>
              <w:pStyle w:val="TAC"/>
              <w:rPr>
                <w:del w:id="1667" w:author="Huawei" w:date="2021-08-02T16:07:00Z"/>
                <w:rFonts w:cs="Arial"/>
              </w:rPr>
            </w:pPr>
            <w:del w:id="1668" w:author="Huawei" w:date="2021-08-02T16:07:00Z">
              <w:r w:rsidDel="00C64FE2">
                <w:delText>8.9</w:delText>
              </w:r>
            </w:del>
          </w:p>
        </w:tc>
        <w:tc>
          <w:tcPr>
            <w:tcW w:w="593" w:type="dxa"/>
          </w:tcPr>
          <w:p w14:paraId="5E791BD8" w14:textId="61E7951E" w:rsidR="001B2D8F" w:rsidDel="00C64FE2" w:rsidRDefault="001B2D8F" w:rsidP="001B2D8F">
            <w:pPr>
              <w:pStyle w:val="TAC"/>
              <w:rPr>
                <w:del w:id="1669" w:author="Huawei" w:date="2021-08-02T16:07:00Z"/>
                <w:rFonts w:cs="Arial"/>
              </w:rPr>
            </w:pPr>
            <w:del w:id="1670" w:author="Huawei" w:date="2021-08-02T16:07:00Z">
              <w:r w:rsidDel="00C64FE2">
                <w:delText>7.8</w:delText>
              </w:r>
            </w:del>
          </w:p>
        </w:tc>
        <w:tc>
          <w:tcPr>
            <w:tcW w:w="593" w:type="dxa"/>
          </w:tcPr>
          <w:p w14:paraId="672E2055" w14:textId="0C508115" w:rsidR="001B2D8F" w:rsidDel="00C64FE2" w:rsidRDefault="001B2D8F" w:rsidP="001B2D8F">
            <w:pPr>
              <w:pStyle w:val="TAC"/>
              <w:rPr>
                <w:del w:id="1671" w:author="Huawei" w:date="2021-08-02T16:07:00Z"/>
              </w:rPr>
            </w:pPr>
          </w:p>
        </w:tc>
        <w:tc>
          <w:tcPr>
            <w:tcW w:w="593" w:type="dxa"/>
          </w:tcPr>
          <w:p w14:paraId="6F9B482C" w14:textId="0774CCA9" w:rsidR="001B2D8F" w:rsidDel="00C64FE2" w:rsidRDefault="001B2D8F" w:rsidP="001B2D8F">
            <w:pPr>
              <w:pStyle w:val="TAC"/>
              <w:rPr>
                <w:del w:id="1672" w:author="Huawei" w:date="2021-08-02T16:07:00Z"/>
              </w:rPr>
            </w:pPr>
          </w:p>
        </w:tc>
        <w:tc>
          <w:tcPr>
            <w:tcW w:w="593" w:type="dxa"/>
          </w:tcPr>
          <w:p w14:paraId="332CC462" w14:textId="68D8F829" w:rsidR="001B2D8F" w:rsidDel="00C64FE2" w:rsidRDefault="001B2D8F" w:rsidP="001B2D8F">
            <w:pPr>
              <w:pStyle w:val="TAC"/>
              <w:rPr>
                <w:del w:id="1673" w:author="Huawei" w:date="2021-08-02T16:07:00Z"/>
                <w:lang w:eastAsia="zh-CN"/>
              </w:rPr>
            </w:pPr>
            <w:del w:id="1674" w:author="Huawei" w:date="2021-08-02T16:07:00Z">
              <w:r w:rsidDel="00C64FE2">
                <w:delText>4.7</w:delText>
              </w:r>
            </w:del>
          </w:p>
        </w:tc>
        <w:tc>
          <w:tcPr>
            <w:tcW w:w="708" w:type="dxa"/>
          </w:tcPr>
          <w:p w14:paraId="5776BBF1" w14:textId="66B52F28" w:rsidR="001B2D8F" w:rsidDel="00C64FE2" w:rsidRDefault="001B2D8F" w:rsidP="001B2D8F">
            <w:pPr>
              <w:pStyle w:val="TAC"/>
              <w:rPr>
                <w:del w:id="1675" w:author="Huawei" w:date="2021-08-02T16:07:00Z"/>
              </w:rPr>
            </w:pPr>
            <w:del w:id="1676" w:author="Huawei" w:date="2021-08-02T16:07:00Z">
              <w:r w:rsidDel="00C64FE2">
                <w:delText>3.7</w:delText>
              </w:r>
            </w:del>
          </w:p>
        </w:tc>
        <w:tc>
          <w:tcPr>
            <w:tcW w:w="708" w:type="dxa"/>
          </w:tcPr>
          <w:p w14:paraId="0114EC50" w14:textId="4FDF11CF" w:rsidR="001B2D8F" w:rsidDel="00C64FE2" w:rsidRDefault="001B2D8F" w:rsidP="001B2D8F">
            <w:pPr>
              <w:pStyle w:val="TAC"/>
              <w:rPr>
                <w:del w:id="1677" w:author="Huawei" w:date="2021-08-02T16:07:00Z"/>
              </w:rPr>
            </w:pPr>
            <w:del w:id="1678" w:author="Huawei" w:date="2021-08-02T16:07:00Z">
              <w:r w:rsidDel="00C64FE2">
                <w:delText>3</w:delText>
              </w:r>
            </w:del>
          </w:p>
        </w:tc>
        <w:tc>
          <w:tcPr>
            <w:tcW w:w="593" w:type="dxa"/>
          </w:tcPr>
          <w:p w14:paraId="1ABA71C9" w14:textId="3BBB0AD7" w:rsidR="001B2D8F" w:rsidDel="00C64FE2" w:rsidRDefault="001B2D8F" w:rsidP="001B2D8F">
            <w:pPr>
              <w:pStyle w:val="TAC"/>
              <w:rPr>
                <w:del w:id="1679" w:author="Huawei" w:date="2021-08-02T16:07:00Z"/>
              </w:rPr>
            </w:pPr>
          </w:p>
        </w:tc>
        <w:tc>
          <w:tcPr>
            <w:tcW w:w="708" w:type="dxa"/>
          </w:tcPr>
          <w:p w14:paraId="7DABF2C0" w14:textId="119BAF61" w:rsidR="001B2D8F" w:rsidDel="00C64FE2" w:rsidRDefault="001B2D8F" w:rsidP="001B2D8F">
            <w:pPr>
              <w:pStyle w:val="TAC"/>
              <w:rPr>
                <w:del w:id="1680" w:author="Huawei" w:date="2021-08-02T16:07:00Z"/>
              </w:rPr>
            </w:pPr>
            <w:del w:id="1681" w:author="Huawei" w:date="2021-08-02T16:07:00Z">
              <w:r w:rsidDel="00C64FE2">
                <w:delText>1.7</w:delText>
              </w:r>
            </w:del>
          </w:p>
        </w:tc>
        <w:tc>
          <w:tcPr>
            <w:tcW w:w="708" w:type="dxa"/>
          </w:tcPr>
          <w:p w14:paraId="488CA713" w14:textId="51B5448D" w:rsidR="001B2D8F" w:rsidDel="00C64FE2" w:rsidRDefault="001B2D8F" w:rsidP="001B2D8F">
            <w:pPr>
              <w:pStyle w:val="TAC"/>
              <w:rPr>
                <w:del w:id="1682" w:author="Huawei" w:date="2021-08-02T16:07:00Z"/>
                <w:lang w:eastAsia="zh-CN"/>
              </w:rPr>
            </w:pPr>
            <w:del w:id="1683" w:author="Huawei" w:date="2021-08-02T16:07:00Z">
              <w:r w:rsidDel="00C64FE2">
                <w:delText>1.2</w:delText>
              </w:r>
            </w:del>
          </w:p>
        </w:tc>
        <w:tc>
          <w:tcPr>
            <w:tcW w:w="708" w:type="dxa"/>
          </w:tcPr>
          <w:p w14:paraId="56F254C0" w14:textId="3213B2F6" w:rsidR="001B2D8F" w:rsidDel="00C64FE2" w:rsidRDefault="001B2D8F" w:rsidP="001B2D8F">
            <w:pPr>
              <w:pStyle w:val="TAC"/>
              <w:rPr>
                <w:del w:id="1684" w:author="Huawei" w:date="2021-08-02T16:07:00Z"/>
              </w:rPr>
            </w:pPr>
            <w:del w:id="1685" w:author="Huawei" w:date="2021-08-02T16:07:00Z">
              <w:r w:rsidDel="00C64FE2">
                <w:delText>0.7</w:delText>
              </w:r>
            </w:del>
          </w:p>
        </w:tc>
      </w:tr>
      <w:tr w:rsidR="001B2D8F" w:rsidDel="00C64FE2" w14:paraId="419E891E" w14:textId="1E883EB7" w:rsidTr="001B2D8F">
        <w:trPr>
          <w:trHeight w:val="187"/>
          <w:jc w:val="center"/>
          <w:del w:id="1686" w:author="Huawei" w:date="2021-08-02T16:07:00Z"/>
        </w:trPr>
        <w:tc>
          <w:tcPr>
            <w:tcW w:w="657" w:type="dxa"/>
            <w:tcBorders>
              <w:bottom w:val="single" w:sz="4" w:space="0" w:color="auto"/>
            </w:tcBorders>
          </w:tcPr>
          <w:p w14:paraId="7F15CA2C" w14:textId="67047174" w:rsidR="001B2D8F" w:rsidDel="00C64FE2" w:rsidRDefault="001B2D8F" w:rsidP="001B2D8F">
            <w:pPr>
              <w:pStyle w:val="TAC"/>
              <w:rPr>
                <w:del w:id="1687" w:author="Huawei" w:date="2021-08-02T16:07:00Z"/>
                <w:lang w:val="en-US" w:eastAsia="zh-CN"/>
              </w:rPr>
            </w:pPr>
            <w:del w:id="1688" w:author="Huawei" w:date="2021-08-02T16:07:00Z">
              <w:r w:rsidDel="00C64FE2">
                <w:rPr>
                  <w:rFonts w:hint="eastAsia"/>
                  <w:lang w:val="en-US" w:eastAsia="zh-CN"/>
                </w:rPr>
                <w:delText>n1</w:delText>
              </w:r>
              <w:r w:rsidDel="00C64FE2">
                <w:rPr>
                  <w:lang w:val="en-US" w:eastAsia="zh-CN"/>
                </w:rPr>
                <w:delText>8</w:delText>
              </w:r>
            </w:del>
          </w:p>
        </w:tc>
        <w:tc>
          <w:tcPr>
            <w:tcW w:w="690" w:type="dxa"/>
          </w:tcPr>
          <w:p w14:paraId="01F9E7FC" w14:textId="1E339628" w:rsidR="001B2D8F" w:rsidDel="00C64FE2" w:rsidRDefault="001B2D8F" w:rsidP="001B2D8F">
            <w:pPr>
              <w:pStyle w:val="TAC"/>
              <w:rPr>
                <w:del w:id="1689" w:author="Huawei" w:date="2021-08-02T16:07:00Z"/>
                <w:lang w:eastAsia="ja-JP"/>
              </w:rPr>
            </w:pPr>
            <w:del w:id="1690" w:author="Huawei" w:date="2021-08-02T16:07:00Z">
              <w:r w:rsidDel="00C64FE2">
                <w:rPr>
                  <w:rFonts w:hint="eastAsia"/>
                </w:rPr>
                <w:delText>n7</w:delText>
              </w:r>
              <w:r w:rsidDel="00C64FE2">
                <w:delText>7</w:delText>
              </w:r>
              <w:r w:rsidDel="00C64FE2">
                <w:rPr>
                  <w:vertAlign w:val="superscript"/>
                </w:rPr>
                <w:delText>6,7</w:delText>
              </w:r>
            </w:del>
          </w:p>
        </w:tc>
        <w:tc>
          <w:tcPr>
            <w:tcW w:w="592" w:type="dxa"/>
          </w:tcPr>
          <w:p w14:paraId="6B455489" w14:textId="3C143939" w:rsidR="001B2D8F" w:rsidDel="00C64FE2" w:rsidRDefault="001B2D8F" w:rsidP="001B2D8F">
            <w:pPr>
              <w:pStyle w:val="TAC"/>
              <w:rPr>
                <w:del w:id="1691" w:author="Huawei" w:date="2021-08-02T16:07:00Z"/>
              </w:rPr>
            </w:pPr>
          </w:p>
        </w:tc>
        <w:tc>
          <w:tcPr>
            <w:tcW w:w="592" w:type="dxa"/>
          </w:tcPr>
          <w:p w14:paraId="5DC8E922" w14:textId="07644495" w:rsidR="001B2D8F" w:rsidDel="00C64FE2" w:rsidRDefault="001B2D8F" w:rsidP="001B2D8F">
            <w:pPr>
              <w:pStyle w:val="TAC"/>
              <w:rPr>
                <w:del w:id="1692" w:author="Huawei" w:date="2021-08-02T16:07:00Z"/>
                <w:rFonts w:cs="Arial"/>
              </w:rPr>
            </w:pPr>
            <w:del w:id="1693" w:author="Huawei" w:date="2021-08-02T16:07:00Z">
              <w:r w:rsidDel="00C64FE2">
                <w:rPr>
                  <w:rFonts w:hint="eastAsia"/>
                  <w:lang w:eastAsia="zh-CN"/>
                </w:rPr>
                <w:delText>1</w:delText>
              </w:r>
              <w:r w:rsidDel="00C64FE2">
                <w:rPr>
                  <w:lang w:eastAsia="zh-CN"/>
                </w:rPr>
                <w:delText>0.4</w:delText>
              </w:r>
            </w:del>
          </w:p>
        </w:tc>
        <w:tc>
          <w:tcPr>
            <w:tcW w:w="593" w:type="dxa"/>
          </w:tcPr>
          <w:p w14:paraId="7FA49457" w14:textId="1CCFAB71" w:rsidR="001B2D8F" w:rsidDel="00C64FE2" w:rsidRDefault="001B2D8F" w:rsidP="001B2D8F">
            <w:pPr>
              <w:pStyle w:val="TAC"/>
              <w:rPr>
                <w:del w:id="1694" w:author="Huawei" w:date="2021-08-02T16:07:00Z"/>
                <w:rFonts w:cs="Arial"/>
              </w:rPr>
            </w:pPr>
            <w:del w:id="1695" w:author="Huawei" w:date="2021-08-02T16:07:00Z">
              <w:r w:rsidDel="00C64FE2">
                <w:rPr>
                  <w:rFonts w:hint="eastAsia"/>
                  <w:lang w:eastAsia="zh-CN"/>
                </w:rPr>
                <w:delText>8</w:delText>
              </w:r>
              <w:r w:rsidDel="00C64FE2">
                <w:rPr>
                  <w:lang w:eastAsia="zh-CN"/>
                </w:rPr>
                <w:delText>.9</w:delText>
              </w:r>
            </w:del>
          </w:p>
        </w:tc>
        <w:tc>
          <w:tcPr>
            <w:tcW w:w="593" w:type="dxa"/>
          </w:tcPr>
          <w:p w14:paraId="67DBC963" w14:textId="3EAC3421" w:rsidR="001B2D8F" w:rsidDel="00C64FE2" w:rsidRDefault="001B2D8F" w:rsidP="001B2D8F">
            <w:pPr>
              <w:pStyle w:val="TAC"/>
              <w:rPr>
                <w:del w:id="1696" w:author="Huawei" w:date="2021-08-02T16:07:00Z"/>
                <w:rFonts w:cs="Arial"/>
              </w:rPr>
            </w:pPr>
            <w:del w:id="1697" w:author="Huawei" w:date="2021-08-02T16:07:00Z">
              <w:r w:rsidDel="00C64FE2">
                <w:rPr>
                  <w:rFonts w:hint="eastAsia"/>
                  <w:lang w:eastAsia="zh-CN"/>
                </w:rPr>
                <w:delText>7</w:delText>
              </w:r>
              <w:r w:rsidDel="00C64FE2">
                <w:rPr>
                  <w:lang w:eastAsia="zh-CN"/>
                </w:rPr>
                <w:delText>.8</w:delText>
              </w:r>
            </w:del>
          </w:p>
        </w:tc>
        <w:tc>
          <w:tcPr>
            <w:tcW w:w="593" w:type="dxa"/>
          </w:tcPr>
          <w:p w14:paraId="75C9B780" w14:textId="6F58A569" w:rsidR="001B2D8F" w:rsidDel="00C64FE2" w:rsidRDefault="001B2D8F" w:rsidP="001B2D8F">
            <w:pPr>
              <w:pStyle w:val="TAC"/>
              <w:rPr>
                <w:del w:id="1698" w:author="Huawei" w:date="2021-08-02T16:07:00Z"/>
              </w:rPr>
            </w:pPr>
          </w:p>
        </w:tc>
        <w:tc>
          <w:tcPr>
            <w:tcW w:w="593" w:type="dxa"/>
          </w:tcPr>
          <w:p w14:paraId="56918FDA" w14:textId="36CE9BAA" w:rsidR="001B2D8F" w:rsidDel="00C64FE2" w:rsidRDefault="001B2D8F" w:rsidP="001B2D8F">
            <w:pPr>
              <w:pStyle w:val="TAC"/>
              <w:rPr>
                <w:del w:id="1699" w:author="Huawei" w:date="2021-08-02T16:07:00Z"/>
              </w:rPr>
            </w:pPr>
          </w:p>
        </w:tc>
        <w:tc>
          <w:tcPr>
            <w:tcW w:w="593" w:type="dxa"/>
          </w:tcPr>
          <w:p w14:paraId="29487CD5" w14:textId="5D959E6D" w:rsidR="001B2D8F" w:rsidDel="00C64FE2" w:rsidRDefault="001B2D8F" w:rsidP="001B2D8F">
            <w:pPr>
              <w:pStyle w:val="TAC"/>
              <w:rPr>
                <w:del w:id="1700" w:author="Huawei" w:date="2021-08-02T16:07:00Z"/>
                <w:lang w:eastAsia="zh-CN"/>
              </w:rPr>
            </w:pPr>
            <w:del w:id="1701" w:author="Huawei" w:date="2021-08-02T16:07:00Z">
              <w:r w:rsidDel="00C64FE2">
                <w:rPr>
                  <w:rFonts w:hint="eastAsia"/>
                  <w:lang w:eastAsia="zh-CN"/>
                </w:rPr>
                <w:delText>4</w:delText>
              </w:r>
              <w:r w:rsidDel="00C64FE2">
                <w:rPr>
                  <w:lang w:eastAsia="zh-CN"/>
                </w:rPr>
                <w:delText>.7</w:delText>
              </w:r>
            </w:del>
          </w:p>
        </w:tc>
        <w:tc>
          <w:tcPr>
            <w:tcW w:w="708" w:type="dxa"/>
          </w:tcPr>
          <w:p w14:paraId="5CE9BAAA" w14:textId="15D8F5DA" w:rsidR="001B2D8F" w:rsidDel="00C64FE2" w:rsidRDefault="001B2D8F" w:rsidP="001B2D8F">
            <w:pPr>
              <w:pStyle w:val="TAC"/>
              <w:rPr>
                <w:del w:id="1702" w:author="Huawei" w:date="2021-08-02T16:07:00Z"/>
              </w:rPr>
            </w:pPr>
            <w:del w:id="1703" w:author="Huawei" w:date="2021-08-02T16:07:00Z">
              <w:r w:rsidDel="00C64FE2">
                <w:rPr>
                  <w:rFonts w:hint="eastAsia"/>
                  <w:lang w:eastAsia="zh-CN"/>
                </w:rPr>
                <w:delText>3</w:delText>
              </w:r>
              <w:r w:rsidDel="00C64FE2">
                <w:rPr>
                  <w:lang w:eastAsia="zh-CN"/>
                </w:rPr>
                <w:delText>.7</w:delText>
              </w:r>
            </w:del>
          </w:p>
        </w:tc>
        <w:tc>
          <w:tcPr>
            <w:tcW w:w="708" w:type="dxa"/>
          </w:tcPr>
          <w:p w14:paraId="0DAAE9F2" w14:textId="56843302" w:rsidR="001B2D8F" w:rsidDel="00C64FE2" w:rsidRDefault="001B2D8F" w:rsidP="001B2D8F">
            <w:pPr>
              <w:pStyle w:val="TAC"/>
              <w:rPr>
                <w:del w:id="1704" w:author="Huawei" w:date="2021-08-02T16:07:00Z"/>
              </w:rPr>
            </w:pPr>
            <w:del w:id="1705" w:author="Huawei" w:date="2021-08-02T16:07:00Z">
              <w:r w:rsidDel="00C64FE2">
                <w:rPr>
                  <w:rFonts w:hint="eastAsia"/>
                  <w:lang w:eastAsia="zh-CN"/>
                </w:rPr>
                <w:delText>3</w:delText>
              </w:r>
            </w:del>
          </w:p>
        </w:tc>
        <w:tc>
          <w:tcPr>
            <w:tcW w:w="593" w:type="dxa"/>
          </w:tcPr>
          <w:p w14:paraId="70DDA8C0" w14:textId="28A5B609" w:rsidR="001B2D8F" w:rsidDel="00C64FE2" w:rsidRDefault="001B2D8F" w:rsidP="001B2D8F">
            <w:pPr>
              <w:pStyle w:val="TAC"/>
              <w:rPr>
                <w:del w:id="1706" w:author="Huawei" w:date="2021-08-02T16:07:00Z"/>
              </w:rPr>
            </w:pPr>
          </w:p>
        </w:tc>
        <w:tc>
          <w:tcPr>
            <w:tcW w:w="708" w:type="dxa"/>
          </w:tcPr>
          <w:p w14:paraId="029FC4AA" w14:textId="60354E7E" w:rsidR="001B2D8F" w:rsidDel="00C64FE2" w:rsidRDefault="001B2D8F" w:rsidP="001B2D8F">
            <w:pPr>
              <w:pStyle w:val="TAC"/>
              <w:rPr>
                <w:del w:id="1707" w:author="Huawei" w:date="2021-08-02T16:07:00Z"/>
              </w:rPr>
            </w:pPr>
            <w:del w:id="1708" w:author="Huawei" w:date="2021-08-02T16:07:00Z">
              <w:r w:rsidDel="00C64FE2">
                <w:rPr>
                  <w:rFonts w:hint="eastAsia"/>
                  <w:lang w:eastAsia="zh-CN"/>
                </w:rPr>
                <w:delText>1</w:delText>
              </w:r>
              <w:r w:rsidDel="00C64FE2">
                <w:rPr>
                  <w:lang w:eastAsia="zh-CN"/>
                </w:rPr>
                <w:delText>.7</w:delText>
              </w:r>
            </w:del>
          </w:p>
        </w:tc>
        <w:tc>
          <w:tcPr>
            <w:tcW w:w="708" w:type="dxa"/>
          </w:tcPr>
          <w:p w14:paraId="46486B6C" w14:textId="45727C74" w:rsidR="001B2D8F" w:rsidDel="00C64FE2" w:rsidRDefault="001B2D8F" w:rsidP="001B2D8F">
            <w:pPr>
              <w:pStyle w:val="TAC"/>
              <w:rPr>
                <w:del w:id="1709" w:author="Huawei" w:date="2021-08-02T16:07:00Z"/>
                <w:lang w:eastAsia="zh-CN"/>
              </w:rPr>
            </w:pPr>
            <w:del w:id="1710" w:author="Huawei" w:date="2021-08-02T16:07:00Z">
              <w:r w:rsidDel="00C64FE2">
                <w:rPr>
                  <w:rFonts w:hint="eastAsia"/>
                  <w:lang w:eastAsia="zh-CN"/>
                </w:rPr>
                <w:delText>1</w:delText>
              </w:r>
              <w:r w:rsidDel="00C64FE2">
                <w:rPr>
                  <w:lang w:eastAsia="zh-CN"/>
                </w:rPr>
                <w:delText>.2</w:delText>
              </w:r>
            </w:del>
          </w:p>
        </w:tc>
        <w:tc>
          <w:tcPr>
            <w:tcW w:w="708" w:type="dxa"/>
          </w:tcPr>
          <w:p w14:paraId="634DFAE2" w14:textId="6F2CA379" w:rsidR="001B2D8F" w:rsidDel="00C64FE2" w:rsidRDefault="001B2D8F" w:rsidP="001B2D8F">
            <w:pPr>
              <w:pStyle w:val="TAC"/>
              <w:rPr>
                <w:del w:id="1711" w:author="Huawei" w:date="2021-08-02T16:07:00Z"/>
              </w:rPr>
            </w:pPr>
            <w:del w:id="1712" w:author="Huawei" w:date="2021-08-02T16:07:00Z">
              <w:r w:rsidDel="00C64FE2">
                <w:rPr>
                  <w:rFonts w:hint="eastAsia"/>
                  <w:lang w:eastAsia="zh-CN"/>
                </w:rPr>
                <w:delText>0</w:delText>
              </w:r>
              <w:r w:rsidDel="00C64FE2">
                <w:rPr>
                  <w:lang w:eastAsia="zh-CN"/>
                </w:rPr>
                <w:delText>.7</w:delText>
              </w:r>
            </w:del>
          </w:p>
        </w:tc>
      </w:tr>
      <w:tr w:rsidR="001B2D8F" w:rsidDel="00C64FE2" w14:paraId="3BBEAF86" w14:textId="6FFE04CC" w:rsidTr="001B2D8F">
        <w:trPr>
          <w:trHeight w:val="187"/>
          <w:jc w:val="center"/>
          <w:del w:id="1713" w:author="Huawei" w:date="2021-08-02T16:07:00Z"/>
        </w:trPr>
        <w:tc>
          <w:tcPr>
            <w:tcW w:w="657" w:type="dxa"/>
            <w:tcBorders>
              <w:bottom w:val="single" w:sz="4" w:space="0" w:color="auto"/>
            </w:tcBorders>
          </w:tcPr>
          <w:p w14:paraId="79FF15A4" w14:textId="276B1D23" w:rsidR="001B2D8F" w:rsidDel="00C64FE2" w:rsidRDefault="001B2D8F" w:rsidP="001B2D8F">
            <w:pPr>
              <w:pStyle w:val="TAC"/>
              <w:rPr>
                <w:del w:id="1714" w:author="Huawei" w:date="2021-08-02T16:07:00Z"/>
              </w:rPr>
            </w:pPr>
            <w:del w:id="1715" w:author="Huawei" w:date="2021-08-02T16:07:00Z">
              <w:r w:rsidDel="00C64FE2">
                <w:rPr>
                  <w:rFonts w:hint="eastAsia"/>
                  <w:lang w:val="en-US" w:eastAsia="zh-CN"/>
                </w:rPr>
                <w:delText>n</w:delText>
              </w:r>
              <w:r w:rsidDel="00C64FE2">
                <w:rPr>
                  <w:lang w:val="en-US" w:eastAsia="zh-CN"/>
                </w:rPr>
                <w:delText>20</w:delText>
              </w:r>
            </w:del>
          </w:p>
        </w:tc>
        <w:tc>
          <w:tcPr>
            <w:tcW w:w="690" w:type="dxa"/>
          </w:tcPr>
          <w:p w14:paraId="49EE3B4D" w14:textId="43681C8C" w:rsidR="001B2D8F" w:rsidDel="00C64FE2" w:rsidRDefault="001B2D8F" w:rsidP="001B2D8F">
            <w:pPr>
              <w:pStyle w:val="TAC"/>
              <w:rPr>
                <w:del w:id="1716" w:author="Huawei" w:date="2021-08-02T16:07:00Z"/>
                <w:lang w:val="en-US" w:eastAsia="zh-CN"/>
              </w:rPr>
            </w:pPr>
            <w:del w:id="1717" w:author="Huawei" w:date="2021-08-02T16:07:00Z">
              <w:r w:rsidDel="00C64FE2">
                <w:rPr>
                  <w:lang w:eastAsia="ja-JP"/>
                </w:rPr>
                <w:delText>n78</w:delText>
              </w:r>
              <w:r w:rsidDel="00C64FE2">
                <w:rPr>
                  <w:rFonts w:cs="Arial" w:hint="eastAsia"/>
                  <w:vertAlign w:val="superscript"/>
                  <w:lang w:val="en-US" w:eastAsia="zh-CN"/>
                </w:rPr>
                <w:delText>4</w:delText>
              </w:r>
              <w:r w:rsidDel="00C64FE2">
                <w:rPr>
                  <w:rFonts w:cs="Arial"/>
                  <w:vertAlign w:val="superscript"/>
                </w:rPr>
                <w:delText>,</w:delText>
              </w:r>
              <w:r w:rsidDel="00C64FE2">
                <w:rPr>
                  <w:rFonts w:cs="Arial" w:hint="eastAsia"/>
                  <w:vertAlign w:val="superscript"/>
                  <w:lang w:val="en-US" w:eastAsia="zh-CN"/>
                </w:rPr>
                <w:delText>5</w:delText>
              </w:r>
            </w:del>
          </w:p>
        </w:tc>
        <w:tc>
          <w:tcPr>
            <w:tcW w:w="0" w:type="auto"/>
          </w:tcPr>
          <w:p w14:paraId="5365C33A" w14:textId="0C1BFF0E" w:rsidR="001B2D8F" w:rsidDel="00C64FE2" w:rsidRDefault="001B2D8F" w:rsidP="001B2D8F">
            <w:pPr>
              <w:pStyle w:val="TAC"/>
              <w:rPr>
                <w:del w:id="1718" w:author="Huawei" w:date="2021-08-02T16:07:00Z"/>
              </w:rPr>
            </w:pPr>
          </w:p>
        </w:tc>
        <w:tc>
          <w:tcPr>
            <w:tcW w:w="0" w:type="auto"/>
          </w:tcPr>
          <w:p w14:paraId="01FF6223" w14:textId="0ED526D3" w:rsidR="001B2D8F" w:rsidDel="00C64FE2" w:rsidRDefault="001B2D8F" w:rsidP="001B2D8F">
            <w:pPr>
              <w:pStyle w:val="TAC"/>
              <w:rPr>
                <w:del w:id="1719" w:author="Huawei" w:date="2021-08-02T16:07:00Z"/>
              </w:rPr>
            </w:pPr>
            <w:del w:id="1720" w:author="Huawei" w:date="2021-08-02T16:07:00Z">
              <w:r w:rsidDel="00C64FE2">
                <w:rPr>
                  <w:rFonts w:cs="Arial"/>
                </w:rPr>
                <w:delText>10.8</w:delText>
              </w:r>
            </w:del>
          </w:p>
        </w:tc>
        <w:tc>
          <w:tcPr>
            <w:tcW w:w="0" w:type="auto"/>
          </w:tcPr>
          <w:p w14:paraId="3D6498EE" w14:textId="6D8663B7" w:rsidR="001B2D8F" w:rsidDel="00C64FE2" w:rsidRDefault="001B2D8F" w:rsidP="001B2D8F">
            <w:pPr>
              <w:pStyle w:val="TAC"/>
              <w:rPr>
                <w:del w:id="1721" w:author="Huawei" w:date="2021-08-02T16:07:00Z"/>
              </w:rPr>
            </w:pPr>
            <w:del w:id="1722" w:author="Huawei" w:date="2021-08-02T16:07:00Z">
              <w:r w:rsidDel="00C64FE2">
                <w:rPr>
                  <w:rFonts w:cs="Arial"/>
                </w:rPr>
                <w:delText>9.1</w:delText>
              </w:r>
            </w:del>
          </w:p>
        </w:tc>
        <w:tc>
          <w:tcPr>
            <w:tcW w:w="0" w:type="auto"/>
          </w:tcPr>
          <w:p w14:paraId="574BAF7D" w14:textId="08570655" w:rsidR="001B2D8F" w:rsidDel="00C64FE2" w:rsidRDefault="001B2D8F" w:rsidP="001B2D8F">
            <w:pPr>
              <w:pStyle w:val="TAC"/>
              <w:rPr>
                <w:del w:id="1723" w:author="Huawei" w:date="2021-08-02T16:07:00Z"/>
              </w:rPr>
            </w:pPr>
            <w:del w:id="1724" w:author="Huawei" w:date="2021-08-02T16:07:00Z">
              <w:r w:rsidDel="00C64FE2">
                <w:rPr>
                  <w:rFonts w:cs="Arial"/>
                </w:rPr>
                <w:delText>8</w:delText>
              </w:r>
            </w:del>
          </w:p>
        </w:tc>
        <w:tc>
          <w:tcPr>
            <w:tcW w:w="0" w:type="auto"/>
          </w:tcPr>
          <w:p w14:paraId="0D9834C4" w14:textId="0D9A9CC9" w:rsidR="001B2D8F" w:rsidDel="00C64FE2" w:rsidRDefault="001B2D8F" w:rsidP="001B2D8F">
            <w:pPr>
              <w:pStyle w:val="TAC"/>
              <w:rPr>
                <w:del w:id="1725" w:author="Huawei" w:date="2021-08-02T16:07:00Z"/>
              </w:rPr>
            </w:pPr>
          </w:p>
        </w:tc>
        <w:tc>
          <w:tcPr>
            <w:tcW w:w="0" w:type="auto"/>
          </w:tcPr>
          <w:p w14:paraId="232CFB54" w14:textId="7F7D7D71" w:rsidR="001B2D8F" w:rsidDel="00C64FE2" w:rsidRDefault="001B2D8F" w:rsidP="001B2D8F">
            <w:pPr>
              <w:pStyle w:val="TAC"/>
              <w:rPr>
                <w:del w:id="1726" w:author="Huawei" w:date="2021-08-02T16:07:00Z"/>
              </w:rPr>
            </w:pPr>
          </w:p>
        </w:tc>
        <w:tc>
          <w:tcPr>
            <w:tcW w:w="0" w:type="auto"/>
          </w:tcPr>
          <w:p w14:paraId="0FB27ADE" w14:textId="69A7D71E" w:rsidR="001B2D8F" w:rsidDel="00C64FE2" w:rsidRDefault="001B2D8F" w:rsidP="001B2D8F">
            <w:pPr>
              <w:pStyle w:val="TAC"/>
              <w:rPr>
                <w:del w:id="1727" w:author="Huawei" w:date="2021-08-02T16:07:00Z"/>
              </w:rPr>
            </w:pPr>
            <w:del w:id="1728" w:author="Huawei" w:date="2021-08-02T16:07:00Z">
              <w:r w:rsidDel="00C64FE2">
                <w:rPr>
                  <w:lang w:eastAsia="zh-CN"/>
                </w:rPr>
                <w:delText>6</w:delText>
              </w:r>
            </w:del>
          </w:p>
        </w:tc>
        <w:tc>
          <w:tcPr>
            <w:tcW w:w="0" w:type="auto"/>
          </w:tcPr>
          <w:p w14:paraId="4D2056B6" w14:textId="5129ABE3" w:rsidR="001B2D8F" w:rsidDel="00C64FE2" w:rsidRDefault="001B2D8F" w:rsidP="001B2D8F">
            <w:pPr>
              <w:pStyle w:val="TAC"/>
              <w:rPr>
                <w:del w:id="1729" w:author="Huawei" w:date="2021-08-02T16:07:00Z"/>
              </w:rPr>
            </w:pPr>
            <w:del w:id="1730" w:author="Huawei" w:date="2021-08-02T16:07:00Z">
              <w:r w:rsidDel="00C64FE2">
                <w:delText>4.</w:delText>
              </w:r>
              <w:r w:rsidDel="00C64FE2">
                <w:rPr>
                  <w:rFonts w:hint="eastAsia"/>
                  <w:lang w:eastAsia="zh-CN"/>
                </w:rPr>
                <w:delText>0</w:delText>
              </w:r>
            </w:del>
          </w:p>
        </w:tc>
        <w:tc>
          <w:tcPr>
            <w:tcW w:w="0" w:type="auto"/>
          </w:tcPr>
          <w:p w14:paraId="6CAB6991" w14:textId="04C4E921" w:rsidR="001B2D8F" w:rsidDel="00C64FE2" w:rsidRDefault="001B2D8F" w:rsidP="001B2D8F">
            <w:pPr>
              <w:pStyle w:val="TAC"/>
              <w:rPr>
                <w:del w:id="1731" w:author="Huawei" w:date="2021-08-02T16:07:00Z"/>
              </w:rPr>
            </w:pPr>
            <w:del w:id="1732" w:author="Huawei" w:date="2021-08-02T16:07:00Z">
              <w:r w:rsidDel="00C64FE2">
                <w:delText>3.</w:delText>
              </w:r>
              <w:r w:rsidDel="00C64FE2">
                <w:rPr>
                  <w:rFonts w:hint="eastAsia"/>
                  <w:lang w:eastAsia="zh-CN"/>
                </w:rPr>
                <w:delText>2</w:delText>
              </w:r>
            </w:del>
          </w:p>
        </w:tc>
        <w:tc>
          <w:tcPr>
            <w:tcW w:w="0" w:type="auto"/>
          </w:tcPr>
          <w:p w14:paraId="06FDDDA2" w14:textId="11305209" w:rsidR="001B2D8F" w:rsidDel="00C64FE2" w:rsidRDefault="001B2D8F" w:rsidP="001B2D8F">
            <w:pPr>
              <w:pStyle w:val="TAC"/>
              <w:rPr>
                <w:del w:id="1733" w:author="Huawei" w:date="2021-08-02T16:07:00Z"/>
              </w:rPr>
            </w:pPr>
          </w:p>
        </w:tc>
        <w:tc>
          <w:tcPr>
            <w:tcW w:w="0" w:type="auto"/>
          </w:tcPr>
          <w:p w14:paraId="542C505D" w14:textId="277C4C68" w:rsidR="001B2D8F" w:rsidDel="00C64FE2" w:rsidRDefault="001B2D8F" w:rsidP="001B2D8F">
            <w:pPr>
              <w:pStyle w:val="TAC"/>
              <w:rPr>
                <w:del w:id="1734" w:author="Huawei" w:date="2021-08-02T16:07:00Z"/>
              </w:rPr>
            </w:pPr>
            <w:del w:id="1735" w:author="Huawei" w:date="2021-08-02T16:07:00Z">
              <w:r w:rsidDel="00C64FE2">
                <w:delText>2.</w:delText>
              </w:r>
              <w:r w:rsidDel="00C64FE2">
                <w:rPr>
                  <w:rFonts w:hint="eastAsia"/>
                  <w:lang w:eastAsia="zh-CN"/>
                </w:rPr>
                <w:delText>0</w:delText>
              </w:r>
            </w:del>
          </w:p>
        </w:tc>
        <w:tc>
          <w:tcPr>
            <w:tcW w:w="0" w:type="auto"/>
          </w:tcPr>
          <w:p w14:paraId="4313E8AF" w14:textId="21FAAEBA" w:rsidR="001B2D8F" w:rsidDel="00C64FE2" w:rsidRDefault="001B2D8F" w:rsidP="001B2D8F">
            <w:pPr>
              <w:pStyle w:val="TAC"/>
              <w:rPr>
                <w:del w:id="1736" w:author="Huawei" w:date="2021-08-02T16:07:00Z"/>
              </w:rPr>
            </w:pPr>
            <w:del w:id="1737" w:author="Huawei" w:date="2021-08-02T16:07:00Z">
              <w:r w:rsidDel="00C64FE2">
                <w:rPr>
                  <w:rFonts w:hint="eastAsia"/>
                  <w:lang w:eastAsia="zh-CN"/>
                </w:rPr>
                <w:delText>1.5</w:delText>
              </w:r>
            </w:del>
          </w:p>
        </w:tc>
        <w:tc>
          <w:tcPr>
            <w:tcW w:w="0" w:type="auto"/>
          </w:tcPr>
          <w:p w14:paraId="6DD266CD" w14:textId="6543AAD8" w:rsidR="001B2D8F" w:rsidDel="00C64FE2" w:rsidRDefault="001B2D8F" w:rsidP="001B2D8F">
            <w:pPr>
              <w:pStyle w:val="TAC"/>
              <w:rPr>
                <w:del w:id="1738" w:author="Huawei" w:date="2021-08-02T16:07:00Z"/>
              </w:rPr>
            </w:pPr>
            <w:del w:id="1739" w:author="Huawei" w:date="2021-08-02T16:07:00Z">
              <w:r w:rsidDel="00C64FE2">
                <w:delText>1.</w:delText>
              </w:r>
              <w:r w:rsidDel="00C64FE2">
                <w:rPr>
                  <w:rFonts w:hint="eastAsia"/>
                  <w:lang w:eastAsia="zh-CN"/>
                </w:rPr>
                <w:delText>0</w:delText>
              </w:r>
            </w:del>
          </w:p>
        </w:tc>
      </w:tr>
      <w:tr w:rsidR="001B2D8F" w:rsidDel="00C64FE2" w14:paraId="617280E4" w14:textId="7C3B240E" w:rsidTr="001B2D8F">
        <w:trPr>
          <w:trHeight w:val="187"/>
          <w:jc w:val="center"/>
          <w:del w:id="1740" w:author="Huawei" w:date="2021-08-02T16:07:00Z"/>
        </w:trPr>
        <w:tc>
          <w:tcPr>
            <w:tcW w:w="657" w:type="dxa"/>
            <w:vMerge w:val="restart"/>
            <w:tcBorders>
              <w:bottom w:val="nil"/>
            </w:tcBorders>
            <w:vAlign w:val="center"/>
          </w:tcPr>
          <w:p w14:paraId="1D6074A2" w14:textId="607D50BE" w:rsidR="001B2D8F" w:rsidDel="00C64FE2" w:rsidRDefault="001B2D8F" w:rsidP="001B2D8F">
            <w:pPr>
              <w:pStyle w:val="TAC"/>
              <w:spacing w:before="48" w:after="24"/>
              <w:rPr>
                <w:del w:id="1741" w:author="Huawei" w:date="2021-08-02T16:07:00Z"/>
                <w:lang w:val="en-US" w:eastAsia="zh-CN"/>
              </w:rPr>
            </w:pPr>
            <w:del w:id="1742" w:author="Huawei" w:date="2021-08-02T16:07:00Z">
              <w:r w:rsidDel="00C64FE2">
                <w:rPr>
                  <w:rFonts w:cs="Arial"/>
                  <w:szCs w:val="18"/>
                  <w:lang w:val="en-US" w:eastAsia="zh-CN"/>
                </w:rPr>
                <w:delText>n24</w:delText>
              </w:r>
            </w:del>
          </w:p>
        </w:tc>
        <w:tc>
          <w:tcPr>
            <w:tcW w:w="690" w:type="dxa"/>
            <w:vAlign w:val="center"/>
          </w:tcPr>
          <w:p w14:paraId="1867333C" w14:textId="4FCC4705" w:rsidR="001B2D8F" w:rsidDel="00C64FE2" w:rsidRDefault="001B2D8F" w:rsidP="001B2D8F">
            <w:pPr>
              <w:pStyle w:val="TAC"/>
              <w:spacing w:before="48" w:after="24"/>
              <w:jc w:val="both"/>
              <w:rPr>
                <w:del w:id="1743" w:author="Huawei" w:date="2021-08-02T16:07:00Z"/>
                <w:lang w:eastAsia="zh-CN"/>
              </w:rPr>
            </w:pPr>
            <w:del w:id="1744" w:author="Huawei" w:date="2021-08-02T16:07:00Z">
              <w:r w:rsidDel="00C64FE2">
                <w:rPr>
                  <w:rFonts w:hint="eastAsia"/>
                </w:rPr>
                <w:delText>n7</w:delText>
              </w:r>
              <w:r w:rsidDel="00C64FE2">
                <w:delText>7</w:delText>
              </w:r>
              <w:r w:rsidDel="00C64FE2">
                <w:rPr>
                  <w:rFonts w:hint="eastAsia"/>
                  <w:vertAlign w:val="superscript"/>
                  <w:lang w:val="en-US" w:eastAsia="zh-CN"/>
                </w:rPr>
                <w:delText>1</w:delText>
              </w:r>
              <w:r w:rsidDel="00C64FE2">
                <w:rPr>
                  <w:vertAlign w:val="superscript"/>
                </w:rPr>
                <w:delText>,</w:delText>
              </w:r>
              <w:r w:rsidDel="00C64FE2">
                <w:rPr>
                  <w:rFonts w:hint="eastAsia"/>
                  <w:vertAlign w:val="superscript"/>
                  <w:lang w:val="en-US" w:eastAsia="zh-CN"/>
                </w:rPr>
                <w:delText>2</w:delText>
              </w:r>
            </w:del>
          </w:p>
        </w:tc>
        <w:tc>
          <w:tcPr>
            <w:tcW w:w="592" w:type="dxa"/>
            <w:vAlign w:val="center"/>
          </w:tcPr>
          <w:p w14:paraId="4A254A1B" w14:textId="6ACD61CE" w:rsidR="001B2D8F" w:rsidDel="00C64FE2" w:rsidRDefault="001B2D8F" w:rsidP="001B2D8F">
            <w:pPr>
              <w:pStyle w:val="TAC"/>
              <w:spacing w:before="48" w:after="24"/>
              <w:rPr>
                <w:del w:id="1745" w:author="Huawei" w:date="2021-08-02T16:07:00Z"/>
                <w:lang w:val="en-US" w:eastAsia="zh-CN"/>
              </w:rPr>
            </w:pPr>
          </w:p>
        </w:tc>
        <w:tc>
          <w:tcPr>
            <w:tcW w:w="592" w:type="dxa"/>
            <w:vAlign w:val="center"/>
          </w:tcPr>
          <w:p w14:paraId="1398C853" w14:textId="574CE4EF" w:rsidR="001B2D8F" w:rsidDel="00C64FE2" w:rsidRDefault="001B2D8F" w:rsidP="001B2D8F">
            <w:pPr>
              <w:pStyle w:val="TAC"/>
              <w:spacing w:before="48" w:after="24"/>
              <w:rPr>
                <w:del w:id="1746" w:author="Huawei" w:date="2021-08-02T16:07:00Z"/>
                <w:lang w:val="en-US" w:eastAsia="zh-CN"/>
              </w:rPr>
            </w:pPr>
            <w:del w:id="1747" w:author="Huawei" w:date="2021-08-02T16:07:00Z">
              <w:r w:rsidDel="00C64FE2">
                <w:rPr>
                  <w:rFonts w:cs="Arial"/>
                  <w:szCs w:val="18"/>
                </w:rPr>
                <w:delText>23.9</w:delText>
              </w:r>
            </w:del>
          </w:p>
        </w:tc>
        <w:tc>
          <w:tcPr>
            <w:tcW w:w="593" w:type="dxa"/>
            <w:vAlign w:val="center"/>
          </w:tcPr>
          <w:p w14:paraId="6749DBCF" w14:textId="22A31BD6" w:rsidR="001B2D8F" w:rsidDel="00C64FE2" w:rsidRDefault="001B2D8F" w:rsidP="001B2D8F">
            <w:pPr>
              <w:pStyle w:val="TAC"/>
              <w:spacing w:before="48" w:after="24"/>
              <w:rPr>
                <w:del w:id="1748" w:author="Huawei" w:date="2021-08-02T16:07:00Z"/>
                <w:lang w:val="en-US" w:eastAsia="zh-CN"/>
              </w:rPr>
            </w:pPr>
            <w:del w:id="1749" w:author="Huawei" w:date="2021-08-02T16:07:00Z">
              <w:r w:rsidDel="00C64FE2">
                <w:rPr>
                  <w:rFonts w:cs="Arial"/>
                  <w:szCs w:val="18"/>
                </w:rPr>
                <w:delText>22.1</w:delText>
              </w:r>
            </w:del>
          </w:p>
        </w:tc>
        <w:tc>
          <w:tcPr>
            <w:tcW w:w="593" w:type="dxa"/>
            <w:vAlign w:val="center"/>
          </w:tcPr>
          <w:p w14:paraId="1782953B" w14:textId="61DDD6C8" w:rsidR="001B2D8F" w:rsidDel="00C64FE2" w:rsidRDefault="001B2D8F" w:rsidP="001B2D8F">
            <w:pPr>
              <w:pStyle w:val="TAC"/>
              <w:spacing w:before="48" w:after="24"/>
              <w:rPr>
                <w:del w:id="1750" w:author="Huawei" w:date="2021-08-02T16:07:00Z"/>
                <w:lang w:val="en-US" w:eastAsia="zh-CN"/>
              </w:rPr>
            </w:pPr>
            <w:del w:id="1751" w:author="Huawei" w:date="2021-08-02T16:07:00Z">
              <w:r w:rsidDel="00C64FE2">
                <w:rPr>
                  <w:rFonts w:cs="Arial"/>
                  <w:szCs w:val="18"/>
                </w:rPr>
                <w:delText>20.9</w:delText>
              </w:r>
            </w:del>
          </w:p>
        </w:tc>
        <w:tc>
          <w:tcPr>
            <w:tcW w:w="593" w:type="dxa"/>
            <w:vAlign w:val="center"/>
          </w:tcPr>
          <w:p w14:paraId="07A3A3AC" w14:textId="1EC2B5C4" w:rsidR="001B2D8F" w:rsidDel="00C64FE2" w:rsidRDefault="001B2D8F" w:rsidP="001B2D8F">
            <w:pPr>
              <w:pStyle w:val="TAC"/>
              <w:spacing w:before="48" w:after="24"/>
              <w:rPr>
                <w:del w:id="1752" w:author="Huawei" w:date="2021-08-02T16:07:00Z"/>
              </w:rPr>
            </w:pPr>
            <w:del w:id="1753" w:author="Huawei" w:date="2021-08-02T16:07:00Z">
              <w:r w:rsidDel="00C64FE2">
                <w:rPr>
                  <w:rFonts w:cs="Arial"/>
                  <w:szCs w:val="18"/>
                  <w:lang w:eastAsia="zh-CN"/>
                </w:rPr>
                <w:delText>19.8</w:delText>
              </w:r>
            </w:del>
          </w:p>
        </w:tc>
        <w:tc>
          <w:tcPr>
            <w:tcW w:w="593" w:type="dxa"/>
            <w:vAlign w:val="center"/>
          </w:tcPr>
          <w:p w14:paraId="2BCAA98B" w14:textId="2B8DD583" w:rsidR="001B2D8F" w:rsidDel="00C64FE2" w:rsidRDefault="001B2D8F" w:rsidP="001B2D8F">
            <w:pPr>
              <w:pStyle w:val="TAC"/>
              <w:spacing w:before="48" w:after="24"/>
              <w:rPr>
                <w:del w:id="1754" w:author="Huawei" w:date="2021-08-02T16:07:00Z"/>
              </w:rPr>
            </w:pPr>
            <w:del w:id="1755" w:author="Huawei" w:date="2021-08-02T16:07:00Z">
              <w:r w:rsidDel="00C64FE2">
                <w:rPr>
                  <w:rFonts w:cs="Arial"/>
                  <w:szCs w:val="18"/>
                  <w:lang w:eastAsia="zh-CN"/>
                </w:rPr>
                <w:delText>19.0</w:delText>
              </w:r>
            </w:del>
          </w:p>
        </w:tc>
        <w:tc>
          <w:tcPr>
            <w:tcW w:w="593" w:type="dxa"/>
            <w:vAlign w:val="center"/>
          </w:tcPr>
          <w:p w14:paraId="18D70BD8" w14:textId="185C8114" w:rsidR="001B2D8F" w:rsidDel="00C64FE2" w:rsidRDefault="001B2D8F" w:rsidP="001B2D8F">
            <w:pPr>
              <w:pStyle w:val="TAC"/>
              <w:spacing w:before="48" w:after="24"/>
              <w:rPr>
                <w:del w:id="1756" w:author="Huawei" w:date="2021-08-02T16:07:00Z"/>
                <w:lang w:val="en-US" w:eastAsia="zh-CN"/>
              </w:rPr>
            </w:pPr>
            <w:del w:id="1757" w:author="Huawei" w:date="2021-08-02T16:07:00Z">
              <w:r w:rsidDel="00C64FE2">
                <w:rPr>
                  <w:rFonts w:cs="Arial"/>
                  <w:szCs w:val="18"/>
                </w:rPr>
                <w:delText>17.9</w:delText>
              </w:r>
            </w:del>
          </w:p>
        </w:tc>
        <w:tc>
          <w:tcPr>
            <w:tcW w:w="708" w:type="dxa"/>
            <w:vAlign w:val="center"/>
          </w:tcPr>
          <w:p w14:paraId="0CEE28DA" w14:textId="737CCBC6" w:rsidR="001B2D8F" w:rsidDel="00C64FE2" w:rsidRDefault="001B2D8F" w:rsidP="001B2D8F">
            <w:pPr>
              <w:pStyle w:val="TAC"/>
              <w:spacing w:before="48" w:after="24"/>
              <w:rPr>
                <w:del w:id="1758" w:author="Huawei" w:date="2021-08-02T16:07:00Z"/>
                <w:lang w:val="en-US" w:eastAsia="zh-CN"/>
              </w:rPr>
            </w:pPr>
            <w:del w:id="1759" w:author="Huawei" w:date="2021-08-02T16:07:00Z">
              <w:r w:rsidDel="00C64FE2">
                <w:rPr>
                  <w:rFonts w:cs="Arial"/>
                  <w:szCs w:val="18"/>
                </w:rPr>
                <w:delText>16.8</w:delText>
              </w:r>
            </w:del>
          </w:p>
        </w:tc>
        <w:tc>
          <w:tcPr>
            <w:tcW w:w="708" w:type="dxa"/>
            <w:vAlign w:val="center"/>
          </w:tcPr>
          <w:p w14:paraId="27A1DC55" w14:textId="103768A8" w:rsidR="001B2D8F" w:rsidDel="00C64FE2" w:rsidRDefault="001B2D8F" w:rsidP="001B2D8F">
            <w:pPr>
              <w:pStyle w:val="TAC"/>
              <w:spacing w:before="48" w:after="24"/>
              <w:rPr>
                <w:del w:id="1760" w:author="Huawei" w:date="2021-08-02T16:07:00Z"/>
                <w:lang w:val="en-US" w:eastAsia="zh-CN"/>
              </w:rPr>
            </w:pPr>
            <w:del w:id="1761" w:author="Huawei" w:date="2021-08-02T16:07:00Z">
              <w:r w:rsidDel="00C64FE2">
                <w:rPr>
                  <w:rFonts w:cs="Arial"/>
                  <w:szCs w:val="18"/>
                </w:rPr>
                <w:delText>16.0</w:delText>
              </w:r>
            </w:del>
          </w:p>
        </w:tc>
        <w:tc>
          <w:tcPr>
            <w:tcW w:w="593" w:type="dxa"/>
            <w:vAlign w:val="center"/>
          </w:tcPr>
          <w:p w14:paraId="078E7802" w14:textId="549BDBAE" w:rsidR="001B2D8F" w:rsidDel="00C64FE2" w:rsidRDefault="001B2D8F" w:rsidP="001B2D8F">
            <w:pPr>
              <w:pStyle w:val="TAC"/>
              <w:spacing w:before="48" w:after="24"/>
              <w:rPr>
                <w:del w:id="1762" w:author="Huawei" w:date="2021-08-02T16:07:00Z"/>
              </w:rPr>
            </w:pPr>
            <w:del w:id="1763" w:author="Huawei" w:date="2021-08-02T16:07:00Z">
              <w:r w:rsidDel="00C64FE2">
                <w:rPr>
                  <w:rFonts w:cs="Arial"/>
                  <w:szCs w:val="18"/>
                </w:rPr>
                <w:delText>15.3</w:delText>
              </w:r>
            </w:del>
          </w:p>
        </w:tc>
        <w:tc>
          <w:tcPr>
            <w:tcW w:w="708" w:type="dxa"/>
            <w:vAlign w:val="center"/>
          </w:tcPr>
          <w:p w14:paraId="7F9E9101" w14:textId="23AB2DAE" w:rsidR="001B2D8F" w:rsidDel="00C64FE2" w:rsidRDefault="001B2D8F" w:rsidP="001B2D8F">
            <w:pPr>
              <w:pStyle w:val="TAC"/>
              <w:spacing w:before="48" w:after="24"/>
              <w:rPr>
                <w:del w:id="1764" w:author="Huawei" w:date="2021-08-02T16:07:00Z"/>
                <w:lang w:val="en-US" w:eastAsia="zh-CN"/>
              </w:rPr>
            </w:pPr>
            <w:del w:id="1765" w:author="Huawei" w:date="2021-08-02T16:07:00Z">
              <w:r w:rsidDel="00C64FE2">
                <w:rPr>
                  <w:rFonts w:cs="Arial"/>
                  <w:szCs w:val="18"/>
                </w:rPr>
                <w:delText>14.8</w:delText>
              </w:r>
            </w:del>
          </w:p>
        </w:tc>
        <w:tc>
          <w:tcPr>
            <w:tcW w:w="708" w:type="dxa"/>
            <w:vAlign w:val="center"/>
          </w:tcPr>
          <w:p w14:paraId="012DE0FB" w14:textId="327943FC" w:rsidR="001B2D8F" w:rsidDel="00C64FE2" w:rsidRDefault="001B2D8F" w:rsidP="001B2D8F">
            <w:pPr>
              <w:pStyle w:val="TAC"/>
              <w:spacing w:before="48" w:after="24"/>
              <w:rPr>
                <w:del w:id="1766" w:author="Huawei" w:date="2021-08-02T16:07:00Z"/>
                <w:lang w:val="en-US" w:eastAsia="zh-CN"/>
              </w:rPr>
            </w:pPr>
            <w:del w:id="1767" w:author="Huawei" w:date="2021-08-02T16:07:00Z">
              <w:r w:rsidDel="00C64FE2">
                <w:rPr>
                  <w:rFonts w:cs="Arial"/>
                  <w:szCs w:val="18"/>
                </w:rPr>
                <w:delText>14.3</w:delText>
              </w:r>
            </w:del>
          </w:p>
        </w:tc>
        <w:tc>
          <w:tcPr>
            <w:tcW w:w="708" w:type="dxa"/>
            <w:vAlign w:val="center"/>
          </w:tcPr>
          <w:p w14:paraId="581CBC59" w14:textId="222EE605" w:rsidR="001B2D8F" w:rsidDel="00C64FE2" w:rsidRDefault="001B2D8F" w:rsidP="001B2D8F">
            <w:pPr>
              <w:pStyle w:val="TAC"/>
              <w:spacing w:before="48" w:after="24"/>
              <w:rPr>
                <w:del w:id="1768" w:author="Huawei" w:date="2021-08-02T16:07:00Z"/>
                <w:lang w:val="en-US" w:eastAsia="zh-CN"/>
              </w:rPr>
            </w:pPr>
            <w:del w:id="1769" w:author="Huawei" w:date="2021-08-02T16:07:00Z">
              <w:r w:rsidDel="00C64FE2">
                <w:rPr>
                  <w:rFonts w:cs="Arial"/>
                  <w:szCs w:val="18"/>
                </w:rPr>
                <w:delText>13.8</w:delText>
              </w:r>
            </w:del>
          </w:p>
        </w:tc>
      </w:tr>
      <w:tr w:rsidR="001B2D8F" w:rsidDel="00C64FE2" w14:paraId="2771D6EE" w14:textId="7F62F0A8" w:rsidTr="001B2D8F">
        <w:trPr>
          <w:trHeight w:val="187"/>
          <w:jc w:val="center"/>
          <w:del w:id="1770" w:author="Huawei" w:date="2021-08-02T16:07:00Z"/>
        </w:trPr>
        <w:tc>
          <w:tcPr>
            <w:tcW w:w="657" w:type="dxa"/>
            <w:vMerge/>
            <w:tcBorders>
              <w:bottom w:val="nil"/>
            </w:tcBorders>
            <w:vAlign w:val="center"/>
          </w:tcPr>
          <w:p w14:paraId="00C798FA" w14:textId="03E32FEA" w:rsidR="001B2D8F" w:rsidDel="00C64FE2" w:rsidRDefault="001B2D8F" w:rsidP="001B2D8F">
            <w:pPr>
              <w:pStyle w:val="TAC"/>
              <w:spacing w:before="48" w:after="24"/>
              <w:rPr>
                <w:del w:id="1771" w:author="Huawei" w:date="2021-08-02T16:07:00Z"/>
                <w:lang w:val="en-US" w:eastAsia="zh-CN"/>
              </w:rPr>
            </w:pPr>
          </w:p>
        </w:tc>
        <w:tc>
          <w:tcPr>
            <w:tcW w:w="690" w:type="dxa"/>
            <w:vAlign w:val="center"/>
          </w:tcPr>
          <w:p w14:paraId="044462C0" w14:textId="00F8B8EE" w:rsidR="001B2D8F" w:rsidDel="00C64FE2" w:rsidRDefault="001B2D8F" w:rsidP="001B2D8F">
            <w:pPr>
              <w:pStyle w:val="TAC"/>
              <w:spacing w:before="48" w:after="24"/>
              <w:rPr>
                <w:del w:id="1772" w:author="Huawei" w:date="2021-08-02T16:07:00Z"/>
                <w:lang w:eastAsia="zh-CN"/>
              </w:rPr>
            </w:pPr>
            <w:del w:id="1773" w:author="Huawei" w:date="2021-08-02T16:07:00Z">
              <w:r w:rsidDel="00C64FE2">
                <w:rPr>
                  <w:rFonts w:cs="Arial"/>
                  <w:szCs w:val="18"/>
                </w:rPr>
                <w:delText>n77</w:delText>
              </w:r>
              <w:r w:rsidDel="00C64FE2">
                <w:rPr>
                  <w:rFonts w:cs="Arial"/>
                  <w:szCs w:val="18"/>
                  <w:vertAlign w:val="superscript"/>
                </w:rPr>
                <w:delText>3</w:delText>
              </w:r>
            </w:del>
          </w:p>
        </w:tc>
        <w:tc>
          <w:tcPr>
            <w:tcW w:w="592" w:type="dxa"/>
            <w:vAlign w:val="center"/>
          </w:tcPr>
          <w:p w14:paraId="4E8D0E82" w14:textId="60DB2081" w:rsidR="001B2D8F" w:rsidDel="00C64FE2" w:rsidRDefault="001B2D8F" w:rsidP="001B2D8F">
            <w:pPr>
              <w:pStyle w:val="TAC"/>
              <w:spacing w:before="48" w:after="24"/>
              <w:rPr>
                <w:del w:id="1774" w:author="Huawei" w:date="2021-08-02T16:07:00Z"/>
                <w:lang w:val="en-US" w:eastAsia="zh-CN"/>
              </w:rPr>
            </w:pPr>
          </w:p>
        </w:tc>
        <w:tc>
          <w:tcPr>
            <w:tcW w:w="592" w:type="dxa"/>
            <w:vAlign w:val="center"/>
          </w:tcPr>
          <w:p w14:paraId="14725D64" w14:textId="7429D50B" w:rsidR="001B2D8F" w:rsidDel="00C64FE2" w:rsidRDefault="001B2D8F" w:rsidP="001B2D8F">
            <w:pPr>
              <w:pStyle w:val="TAC"/>
              <w:spacing w:before="48" w:after="24"/>
              <w:rPr>
                <w:del w:id="1775" w:author="Huawei" w:date="2021-08-02T16:07:00Z"/>
                <w:lang w:val="en-US" w:eastAsia="zh-CN"/>
              </w:rPr>
            </w:pPr>
            <w:del w:id="1776" w:author="Huawei" w:date="2021-08-02T16:07:00Z">
              <w:r w:rsidDel="00C64FE2">
                <w:rPr>
                  <w:rFonts w:cs="Arial"/>
                  <w:szCs w:val="18"/>
                </w:rPr>
                <w:delText>1.1</w:delText>
              </w:r>
            </w:del>
          </w:p>
        </w:tc>
        <w:tc>
          <w:tcPr>
            <w:tcW w:w="593" w:type="dxa"/>
            <w:vAlign w:val="center"/>
          </w:tcPr>
          <w:p w14:paraId="0275767C" w14:textId="1C639574" w:rsidR="001B2D8F" w:rsidDel="00C64FE2" w:rsidRDefault="001B2D8F" w:rsidP="001B2D8F">
            <w:pPr>
              <w:pStyle w:val="TAC"/>
              <w:spacing w:before="48" w:after="24"/>
              <w:rPr>
                <w:del w:id="1777" w:author="Huawei" w:date="2021-08-02T16:07:00Z"/>
                <w:lang w:val="en-US" w:eastAsia="zh-CN"/>
              </w:rPr>
            </w:pPr>
            <w:del w:id="1778" w:author="Huawei" w:date="2021-08-02T16:07:00Z">
              <w:r w:rsidDel="00C64FE2">
                <w:rPr>
                  <w:rFonts w:cs="Arial"/>
                  <w:szCs w:val="18"/>
                </w:rPr>
                <w:delText>0.8</w:delText>
              </w:r>
            </w:del>
          </w:p>
        </w:tc>
        <w:tc>
          <w:tcPr>
            <w:tcW w:w="593" w:type="dxa"/>
            <w:vAlign w:val="center"/>
          </w:tcPr>
          <w:p w14:paraId="6F4F2C84" w14:textId="65F6C1DA" w:rsidR="001B2D8F" w:rsidDel="00C64FE2" w:rsidRDefault="001B2D8F" w:rsidP="001B2D8F">
            <w:pPr>
              <w:pStyle w:val="TAC"/>
              <w:spacing w:before="48" w:after="24"/>
              <w:rPr>
                <w:del w:id="1779" w:author="Huawei" w:date="2021-08-02T16:07:00Z"/>
                <w:lang w:val="en-US" w:eastAsia="zh-CN"/>
              </w:rPr>
            </w:pPr>
            <w:del w:id="1780" w:author="Huawei" w:date="2021-08-02T16:07:00Z">
              <w:r w:rsidDel="00C64FE2">
                <w:rPr>
                  <w:rFonts w:cs="Arial"/>
                  <w:szCs w:val="18"/>
                </w:rPr>
                <w:delText>0.3</w:delText>
              </w:r>
            </w:del>
          </w:p>
        </w:tc>
        <w:tc>
          <w:tcPr>
            <w:tcW w:w="593" w:type="dxa"/>
            <w:vAlign w:val="center"/>
          </w:tcPr>
          <w:p w14:paraId="4B6BAA02" w14:textId="7C19252E" w:rsidR="001B2D8F" w:rsidDel="00C64FE2" w:rsidRDefault="001B2D8F" w:rsidP="001B2D8F">
            <w:pPr>
              <w:pStyle w:val="TAC"/>
              <w:spacing w:before="48" w:after="24"/>
              <w:rPr>
                <w:del w:id="1781" w:author="Huawei" w:date="2021-08-02T16:07:00Z"/>
              </w:rPr>
            </w:pPr>
            <w:del w:id="1782" w:author="Huawei" w:date="2021-08-02T16:07:00Z">
              <w:r w:rsidDel="00C64FE2">
                <w:rPr>
                  <w:rFonts w:cs="Arial"/>
                  <w:szCs w:val="18"/>
                </w:rPr>
                <w:delText>0.1</w:delText>
              </w:r>
            </w:del>
          </w:p>
        </w:tc>
        <w:tc>
          <w:tcPr>
            <w:tcW w:w="593" w:type="dxa"/>
            <w:vAlign w:val="center"/>
          </w:tcPr>
          <w:p w14:paraId="7C65E86A" w14:textId="6BB45709" w:rsidR="001B2D8F" w:rsidDel="00C64FE2" w:rsidRDefault="001B2D8F" w:rsidP="001B2D8F">
            <w:pPr>
              <w:pStyle w:val="TAC"/>
              <w:spacing w:before="48" w:after="24"/>
              <w:rPr>
                <w:del w:id="1783" w:author="Huawei" w:date="2021-08-02T16:07:00Z"/>
              </w:rPr>
            </w:pPr>
          </w:p>
        </w:tc>
        <w:tc>
          <w:tcPr>
            <w:tcW w:w="593" w:type="dxa"/>
            <w:vAlign w:val="center"/>
          </w:tcPr>
          <w:p w14:paraId="6C92149B" w14:textId="007BE1E5" w:rsidR="001B2D8F" w:rsidDel="00C64FE2" w:rsidRDefault="001B2D8F" w:rsidP="001B2D8F">
            <w:pPr>
              <w:pStyle w:val="TAC"/>
              <w:spacing w:before="48" w:after="24"/>
              <w:rPr>
                <w:del w:id="1784" w:author="Huawei" w:date="2021-08-02T16:07:00Z"/>
                <w:lang w:val="en-US" w:eastAsia="zh-CN"/>
              </w:rPr>
            </w:pPr>
          </w:p>
        </w:tc>
        <w:tc>
          <w:tcPr>
            <w:tcW w:w="708" w:type="dxa"/>
            <w:vAlign w:val="center"/>
          </w:tcPr>
          <w:p w14:paraId="3B2D5FF1" w14:textId="2B95B7C7" w:rsidR="001B2D8F" w:rsidDel="00C64FE2" w:rsidRDefault="001B2D8F" w:rsidP="001B2D8F">
            <w:pPr>
              <w:pStyle w:val="TAC"/>
              <w:spacing w:before="48" w:after="24"/>
              <w:rPr>
                <w:del w:id="1785" w:author="Huawei" w:date="2021-08-02T16:07:00Z"/>
                <w:lang w:val="en-US" w:eastAsia="zh-CN"/>
              </w:rPr>
            </w:pPr>
          </w:p>
        </w:tc>
        <w:tc>
          <w:tcPr>
            <w:tcW w:w="708" w:type="dxa"/>
            <w:vAlign w:val="center"/>
          </w:tcPr>
          <w:p w14:paraId="56C66E1A" w14:textId="29B81FDE" w:rsidR="001B2D8F" w:rsidDel="00C64FE2" w:rsidRDefault="001B2D8F" w:rsidP="001B2D8F">
            <w:pPr>
              <w:pStyle w:val="TAC"/>
              <w:spacing w:before="48" w:after="24"/>
              <w:rPr>
                <w:del w:id="1786" w:author="Huawei" w:date="2021-08-02T16:07:00Z"/>
                <w:lang w:val="en-US" w:eastAsia="zh-CN"/>
              </w:rPr>
            </w:pPr>
          </w:p>
        </w:tc>
        <w:tc>
          <w:tcPr>
            <w:tcW w:w="593" w:type="dxa"/>
          </w:tcPr>
          <w:p w14:paraId="157AB536" w14:textId="17AB4D13" w:rsidR="001B2D8F" w:rsidDel="00C64FE2" w:rsidRDefault="001B2D8F" w:rsidP="001B2D8F">
            <w:pPr>
              <w:pStyle w:val="TAC"/>
              <w:spacing w:before="48" w:after="24"/>
              <w:rPr>
                <w:del w:id="1787" w:author="Huawei" w:date="2021-08-02T16:07:00Z"/>
              </w:rPr>
            </w:pPr>
          </w:p>
        </w:tc>
        <w:tc>
          <w:tcPr>
            <w:tcW w:w="708" w:type="dxa"/>
            <w:vAlign w:val="center"/>
          </w:tcPr>
          <w:p w14:paraId="1F86A353" w14:textId="21B87D53" w:rsidR="001B2D8F" w:rsidDel="00C64FE2" w:rsidRDefault="001B2D8F" w:rsidP="001B2D8F">
            <w:pPr>
              <w:pStyle w:val="TAC"/>
              <w:spacing w:before="48" w:after="24"/>
              <w:rPr>
                <w:del w:id="1788" w:author="Huawei" w:date="2021-08-02T16:07:00Z"/>
                <w:lang w:val="en-US" w:eastAsia="zh-CN"/>
              </w:rPr>
            </w:pPr>
          </w:p>
        </w:tc>
        <w:tc>
          <w:tcPr>
            <w:tcW w:w="708" w:type="dxa"/>
            <w:vAlign w:val="center"/>
          </w:tcPr>
          <w:p w14:paraId="0B345E4E" w14:textId="3DACA9D0" w:rsidR="001B2D8F" w:rsidDel="00C64FE2" w:rsidRDefault="001B2D8F" w:rsidP="001B2D8F">
            <w:pPr>
              <w:pStyle w:val="TAC"/>
              <w:spacing w:before="48" w:after="24"/>
              <w:rPr>
                <w:del w:id="1789" w:author="Huawei" w:date="2021-08-02T16:07:00Z"/>
                <w:lang w:val="en-US" w:eastAsia="zh-CN"/>
              </w:rPr>
            </w:pPr>
          </w:p>
        </w:tc>
        <w:tc>
          <w:tcPr>
            <w:tcW w:w="708" w:type="dxa"/>
            <w:vAlign w:val="center"/>
          </w:tcPr>
          <w:p w14:paraId="73127DD2" w14:textId="23FB6BCA" w:rsidR="001B2D8F" w:rsidDel="00C64FE2" w:rsidRDefault="001B2D8F" w:rsidP="001B2D8F">
            <w:pPr>
              <w:pStyle w:val="TAC"/>
              <w:spacing w:before="48" w:after="24"/>
              <w:rPr>
                <w:del w:id="1790" w:author="Huawei" w:date="2021-08-02T16:07:00Z"/>
                <w:lang w:val="en-US" w:eastAsia="zh-CN"/>
              </w:rPr>
            </w:pPr>
          </w:p>
        </w:tc>
      </w:tr>
      <w:tr w:rsidR="001B2D8F" w:rsidDel="00C64FE2" w14:paraId="6760E149" w14:textId="6FA56BE3" w:rsidTr="001B2D8F">
        <w:trPr>
          <w:trHeight w:val="187"/>
          <w:jc w:val="center"/>
          <w:del w:id="1791" w:author="Huawei" w:date="2021-08-02T16:07:00Z"/>
        </w:trPr>
        <w:tc>
          <w:tcPr>
            <w:tcW w:w="657" w:type="dxa"/>
            <w:tcBorders>
              <w:bottom w:val="nil"/>
            </w:tcBorders>
          </w:tcPr>
          <w:p w14:paraId="554F22D4" w14:textId="41FC5E7E" w:rsidR="001B2D8F" w:rsidDel="00C64FE2" w:rsidRDefault="001B2D8F" w:rsidP="001B2D8F">
            <w:pPr>
              <w:pStyle w:val="TAC"/>
              <w:rPr>
                <w:del w:id="1792" w:author="Huawei" w:date="2021-08-02T16:07:00Z"/>
                <w:lang w:val="en-US" w:eastAsia="zh-CN"/>
              </w:rPr>
            </w:pPr>
            <w:del w:id="1793" w:author="Huawei" w:date="2021-08-02T16:07:00Z">
              <w:r w:rsidDel="00C64FE2">
                <w:rPr>
                  <w:rFonts w:hint="eastAsia"/>
                  <w:lang w:val="en-US" w:eastAsia="zh-CN"/>
                </w:rPr>
                <w:delText>n2</w:delText>
              </w:r>
              <w:r w:rsidDel="00C64FE2">
                <w:rPr>
                  <w:lang w:val="en-US" w:eastAsia="zh-CN"/>
                </w:rPr>
                <w:delText>5</w:delText>
              </w:r>
            </w:del>
          </w:p>
        </w:tc>
        <w:tc>
          <w:tcPr>
            <w:tcW w:w="690" w:type="dxa"/>
          </w:tcPr>
          <w:p w14:paraId="57F80BF6" w14:textId="15702DEA" w:rsidR="001B2D8F" w:rsidDel="00C64FE2" w:rsidRDefault="001B2D8F" w:rsidP="001B2D8F">
            <w:pPr>
              <w:pStyle w:val="TAC"/>
              <w:rPr>
                <w:del w:id="1794" w:author="Huawei" w:date="2021-08-02T16:07:00Z"/>
                <w:lang w:eastAsia="ja-JP"/>
              </w:rPr>
            </w:pPr>
            <w:del w:id="1795" w:author="Huawei" w:date="2021-08-02T16:07:00Z">
              <w:r w:rsidDel="00C64FE2">
                <w:rPr>
                  <w:rFonts w:hint="eastAsia"/>
                  <w:lang w:eastAsia="zh-CN"/>
                </w:rPr>
                <w:delText>n48</w:delText>
              </w:r>
              <w:r w:rsidDel="00C64FE2">
                <w:rPr>
                  <w:vertAlign w:val="superscript"/>
                </w:rPr>
                <w:delText>1,2</w:delText>
              </w:r>
            </w:del>
          </w:p>
        </w:tc>
        <w:tc>
          <w:tcPr>
            <w:tcW w:w="0" w:type="auto"/>
          </w:tcPr>
          <w:p w14:paraId="61EFBA40" w14:textId="4D595EA6" w:rsidR="001B2D8F" w:rsidDel="00C64FE2" w:rsidRDefault="001B2D8F" w:rsidP="001B2D8F">
            <w:pPr>
              <w:pStyle w:val="TAC"/>
              <w:rPr>
                <w:del w:id="1796" w:author="Huawei" w:date="2021-08-02T16:07:00Z"/>
              </w:rPr>
            </w:pPr>
            <w:del w:id="1797" w:author="Huawei" w:date="2021-08-02T16:07:00Z">
              <w:r w:rsidDel="00C64FE2">
                <w:rPr>
                  <w:rFonts w:hint="eastAsia"/>
                  <w:lang w:val="en-US" w:eastAsia="zh-CN"/>
                </w:rPr>
                <w:delText>27.1</w:delText>
              </w:r>
            </w:del>
          </w:p>
        </w:tc>
        <w:tc>
          <w:tcPr>
            <w:tcW w:w="0" w:type="auto"/>
          </w:tcPr>
          <w:p w14:paraId="44C919F1" w14:textId="67DA09C9" w:rsidR="001B2D8F" w:rsidDel="00C64FE2" w:rsidRDefault="001B2D8F" w:rsidP="001B2D8F">
            <w:pPr>
              <w:pStyle w:val="TAC"/>
              <w:rPr>
                <w:del w:id="1798" w:author="Huawei" w:date="2021-08-02T16:07:00Z"/>
                <w:rFonts w:cs="Arial"/>
              </w:rPr>
            </w:pPr>
            <w:del w:id="1799" w:author="Huawei" w:date="2021-08-02T16:07:00Z">
              <w:r w:rsidDel="00C64FE2">
                <w:rPr>
                  <w:rFonts w:hint="eastAsia"/>
                  <w:lang w:val="en-US" w:eastAsia="zh-CN"/>
                </w:rPr>
                <w:delText>23.9</w:delText>
              </w:r>
            </w:del>
          </w:p>
        </w:tc>
        <w:tc>
          <w:tcPr>
            <w:tcW w:w="0" w:type="auto"/>
          </w:tcPr>
          <w:p w14:paraId="71F51395" w14:textId="1766D074" w:rsidR="001B2D8F" w:rsidDel="00C64FE2" w:rsidRDefault="001B2D8F" w:rsidP="001B2D8F">
            <w:pPr>
              <w:pStyle w:val="TAC"/>
              <w:rPr>
                <w:del w:id="1800" w:author="Huawei" w:date="2021-08-02T16:07:00Z"/>
                <w:rFonts w:cs="Arial"/>
              </w:rPr>
            </w:pPr>
            <w:del w:id="1801" w:author="Huawei" w:date="2021-08-02T16:07:00Z">
              <w:r w:rsidDel="00C64FE2">
                <w:rPr>
                  <w:rFonts w:hint="eastAsia"/>
                  <w:lang w:val="en-US" w:eastAsia="zh-CN"/>
                </w:rPr>
                <w:delText>22.1</w:delText>
              </w:r>
            </w:del>
          </w:p>
        </w:tc>
        <w:tc>
          <w:tcPr>
            <w:tcW w:w="0" w:type="auto"/>
          </w:tcPr>
          <w:p w14:paraId="61FD1D95" w14:textId="6717066D" w:rsidR="001B2D8F" w:rsidDel="00C64FE2" w:rsidRDefault="001B2D8F" w:rsidP="001B2D8F">
            <w:pPr>
              <w:pStyle w:val="TAC"/>
              <w:rPr>
                <w:del w:id="1802" w:author="Huawei" w:date="2021-08-02T16:07:00Z"/>
                <w:rFonts w:cs="Arial"/>
              </w:rPr>
            </w:pPr>
            <w:del w:id="1803" w:author="Huawei" w:date="2021-08-02T16:07:00Z">
              <w:r w:rsidDel="00C64FE2">
                <w:rPr>
                  <w:rFonts w:hint="eastAsia"/>
                  <w:lang w:val="en-US" w:eastAsia="zh-CN"/>
                </w:rPr>
                <w:delText>20.9</w:delText>
              </w:r>
            </w:del>
          </w:p>
        </w:tc>
        <w:tc>
          <w:tcPr>
            <w:tcW w:w="0" w:type="auto"/>
          </w:tcPr>
          <w:p w14:paraId="4664D10B" w14:textId="795E6CB8" w:rsidR="001B2D8F" w:rsidDel="00C64FE2" w:rsidRDefault="001B2D8F" w:rsidP="001B2D8F">
            <w:pPr>
              <w:pStyle w:val="TAC"/>
              <w:rPr>
                <w:del w:id="1804" w:author="Huawei" w:date="2021-08-02T16:07:00Z"/>
              </w:rPr>
            </w:pPr>
          </w:p>
        </w:tc>
        <w:tc>
          <w:tcPr>
            <w:tcW w:w="0" w:type="auto"/>
          </w:tcPr>
          <w:p w14:paraId="24B46CC3" w14:textId="367DC8FA" w:rsidR="001B2D8F" w:rsidDel="00C64FE2" w:rsidRDefault="001B2D8F" w:rsidP="001B2D8F">
            <w:pPr>
              <w:pStyle w:val="TAC"/>
              <w:rPr>
                <w:del w:id="1805" w:author="Huawei" w:date="2021-08-02T16:07:00Z"/>
              </w:rPr>
            </w:pPr>
          </w:p>
        </w:tc>
        <w:tc>
          <w:tcPr>
            <w:tcW w:w="0" w:type="auto"/>
          </w:tcPr>
          <w:p w14:paraId="38BD3F8B" w14:textId="522A37E4" w:rsidR="001B2D8F" w:rsidDel="00C64FE2" w:rsidRDefault="001B2D8F" w:rsidP="001B2D8F">
            <w:pPr>
              <w:pStyle w:val="TAC"/>
              <w:rPr>
                <w:del w:id="1806" w:author="Huawei" w:date="2021-08-02T16:07:00Z"/>
                <w:lang w:eastAsia="zh-CN"/>
              </w:rPr>
            </w:pPr>
            <w:del w:id="1807" w:author="Huawei" w:date="2021-08-02T16:07:00Z">
              <w:r w:rsidDel="00C64FE2">
                <w:rPr>
                  <w:rFonts w:hint="eastAsia"/>
                  <w:lang w:val="en-US" w:eastAsia="zh-CN"/>
                </w:rPr>
                <w:delText>17.9</w:delText>
              </w:r>
            </w:del>
          </w:p>
        </w:tc>
        <w:tc>
          <w:tcPr>
            <w:tcW w:w="0" w:type="auto"/>
          </w:tcPr>
          <w:p w14:paraId="4F3B9502" w14:textId="1EEFF66F" w:rsidR="001B2D8F" w:rsidDel="00C64FE2" w:rsidRDefault="001B2D8F" w:rsidP="001B2D8F">
            <w:pPr>
              <w:pStyle w:val="TAC"/>
              <w:rPr>
                <w:del w:id="1808" w:author="Huawei" w:date="2021-08-02T16:07:00Z"/>
              </w:rPr>
            </w:pPr>
            <w:del w:id="1809" w:author="Huawei" w:date="2021-08-02T16:07:00Z">
              <w:r w:rsidDel="00C64FE2">
                <w:rPr>
                  <w:rFonts w:hint="eastAsia"/>
                  <w:lang w:val="en-US" w:eastAsia="zh-CN"/>
                </w:rPr>
                <w:delText>16.9</w:delText>
              </w:r>
              <w:r w:rsidDel="00C64FE2">
                <w:rPr>
                  <w:rFonts w:cs="Arial" w:hint="eastAsia"/>
                  <w:vertAlign w:val="superscript"/>
                  <w:lang w:val="en-US" w:eastAsia="zh-CN"/>
                </w:rPr>
                <w:delText>12</w:delText>
              </w:r>
            </w:del>
          </w:p>
        </w:tc>
        <w:tc>
          <w:tcPr>
            <w:tcW w:w="0" w:type="auto"/>
          </w:tcPr>
          <w:p w14:paraId="3BD03B94" w14:textId="29C2BF45" w:rsidR="001B2D8F" w:rsidDel="00C64FE2" w:rsidRDefault="001B2D8F" w:rsidP="001B2D8F">
            <w:pPr>
              <w:pStyle w:val="TAC"/>
              <w:rPr>
                <w:del w:id="1810" w:author="Huawei" w:date="2021-08-02T16:07:00Z"/>
              </w:rPr>
            </w:pPr>
            <w:del w:id="1811" w:author="Huawei" w:date="2021-08-02T16:07:00Z">
              <w:r w:rsidDel="00C64FE2">
                <w:rPr>
                  <w:rFonts w:hint="eastAsia"/>
                  <w:lang w:val="en-US" w:eastAsia="zh-CN"/>
                </w:rPr>
                <w:delText>16.1</w:delText>
              </w:r>
              <w:r w:rsidDel="00C64FE2">
                <w:rPr>
                  <w:rFonts w:cs="Arial" w:hint="eastAsia"/>
                  <w:vertAlign w:val="superscript"/>
                  <w:lang w:val="en-US" w:eastAsia="zh-CN"/>
                </w:rPr>
                <w:delText>12</w:delText>
              </w:r>
            </w:del>
          </w:p>
        </w:tc>
        <w:tc>
          <w:tcPr>
            <w:tcW w:w="0" w:type="auto"/>
          </w:tcPr>
          <w:p w14:paraId="3E8A6C0A" w14:textId="2F30867F" w:rsidR="001B2D8F" w:rsidDel="00C64FE2" w:rsidRDefault="001B2D8F" w:rsidP="001B2D8F">
            <w:pPr>
              <w:pStyle w:val="TAC"/>
              <w:rPr>
                <w:del w:id="1812" w:author="Huawei" w:date="2021-08-02T16:07:00Z"/>
              </w:rPr>
            </w:pPr>
          </w:p>
        </w:tc>
        <w:tc>
          <w:tcPr>
            <w:tcW w:w="0" w:type="auto"/>
          </w:tcPr>
          <w:p w14:paraId="5F5F9C37" w14:textId="2F894AFD" w:rsidR="001B2D8F" w:rsidDel="00C64FE2" w:rsidRDefault="001B2D8F" w:rsidP="001B2D8F">
            <w:pPr>
              <w:pStyle w:val="TAC"/>
              <w:rPr>
                <w:del w:id="1813" w:author="Huawei" w:date="2021-08-02T16:07:00Z"/>
              </w:rPr>
            </w:pPr>
            <w:del w:id="1814" w:author="Huawei" w:date="2021-08-02T16:07:00Z">
              <w:r w:rsidDel="00C64FE2">
                <w:rPr>
                  <w:rFonts w:hint="eastAsia"/>
                  <w:lang w:val="en-US" w:eastAsia="zh-CN"/>
                </w:rPr>
                <w:delText>14.8</w:delText>
              </w:r>
              <w:r w:rsidDel="00C64FE2">
                <w:rPr>
                  <w:rFonts w:cs="Arial" w:hint="eastAsia"/>
                  <w:vertAlign w:val="superscript"/>
                  <w:lang w:val="en-US" w:eastAsia="zh-CN"/>
                </w:rPr>
                <w:delText>12</w:delText>
              </w:r>
            </w:del>
          </w:p>
        </w:tc>
        <w:tc>
          <w:tcPr>
            <w:tcW w:w="0" w:type="auto"/>
          </w:tcPr>
          <w:p w14:paraId="71F8C8FD" w14:textId="63DCACF0" w:rsidR="001B2D8F" w:rsidDel="00C64FE2" w:rsidRDefault="001B2D8F" w:rsidP="001B2D8F">
            <w:pPr>
              <w:pStyle w:val="TAC"/>
              <w:rPr>
                <w:del w:id="1815" w:author="Huawei" w:date="2021-08-02T16:07:00Z"/>
                <w:lang w:eastAsia="zh-CN"/>
              </w:rPr>
            </w:pPr>
            <w:del w:id="1816" w:author="Huawei" w:date="2021-08-02T16:07:00Z">
              <w:r w:rsidDel="00C64FE2">
                <w:rPr>
                  <w:rFonts w:hint="eastAsia"/>
                  <w:lang w:val="en-US" w:eastAsia="zh-CN"/>
                </w:rPr>
                <w:delText>14.3</w:delText>
              </w:r>
              <w:r w:rsidDel="00C64FE2">
                <w:rPr>
                  <w:rFonts w:cs="Arial" w:hint="eastAsia"/>
                  <w:vertAlign w:val="superscript"/>
                  <w:lang w:val="en-US" w:eastAsia="zh-CN"/>
                </w:rPr>
                <w:delText>12</w:delText>
              </w:r>
            </w:del>
          </w:p>
        </w:tc>
        <w:tc>
          <w:tcPr>
            <w:tcW w:w="0" w:type="auto"/>
          </w:tcPr>
          <w:p w14:paraId="70437809" w14:textId="1933B4A2" w:rsidR="001B2D8F" w:rsidDel="00C64FE2" w:rsidRDefault="001B2D8F" w:rsidP="001B2D8F">
            <w:pPr>
              <w:pStyle w:val="TAC"/>
              <w:rPr>
                <w:del w:id="1817" w:author="Huawei" w:date="2021-08-02T16:07:00Z"/>
              </w:rPr>
            </w:pPr>
            <w:del w:id="1818" w:author="Huawei" w:date="2021-08-02T16:07:00Z">
              <w:r w:rsidDel="00C64FE2">
                <w:rPr>
                  <w:rFonts w:hint="eastAsia"/>
                  <w:lang w:val="en-US" w:eastAsia="zh-CN"/>
                </w:rPr>
                <w:delText>13.8</w:delText>
              </w:r>
              <w:r w:rsidDel="00C64FE2">
                <w:rPr>
                  <w:rFonts w:cs="Arial" w:hint="eastAsia"/>
                  <w:vertAlign w:val="superscript"/>
                  <w:lang w:val="en-US" w:eastAsia="zh-CN"/>
                </w:rPr>
                <w:delText>12</w:delText>
              </w:r>
            </w:del>
          </w:p>
        </w:tc>
      </w:tr>
      <w:tr w:rsidR="001B2D8F" w:rsidDel="00C64FE2" w14:paraId="512DEFEA" w14:textId="6A83A6CD" w:rsidTr="001B2D8F">
        <w:trPr>
          <w:trHeight w:val="187"/>
          <w:jc w:val="center"/>
          <w:del w:id="1819" w:author="Huawei" w:date="2021-08-02T16:07:00Z"/>
        </w:trPr>
        <w:tc>
          <w:tcPr>
            <w:tcW w:w="657" w:type="dxa"/>
            <w:tcBorders>
              <w:top w:val="nil"/>
              <w:bottom w:val="single" w:sz="4" w:space="0" w:color="auto"/>
            </w:tcBorders>
          </w:tcPr>
          <w:p w14:paraId="0AAF9CA4" w14:textId="3828D6C8" w:rsidR="001B2D8F" w:rsidDel="00C64FE2" w:rsidRDefault="001B2D8F" w:rsidP="001B2D8F">
            <w:pPr>
              <w:pStyle w:val="TAC"/>
              <w:rPr>
                <w:del w:id="1820" w:author="Huawei" w:date="2021-08-02T16:07:00Z"/>
                <w:lang w:val="en-US" w:eastAsia="zh-CN"/>
              </w:rPr>
            </w:pPr>
          </w:p>
        </w:tc>
        <w:tc>
          <w:tcPr>
            <w:tcW w:w="690" w:type="dxa"/>
          </w:tcPr>
          <w:p w14:paraId="0E19015E" w14:textId="4F6B970A" w:rsidR="001B2D8F" w:rsidDel="00C64FE2" w:rsidRDefault="001B2D8F" w:rsidP="001B2D8F">
            <w:pPr>
              <w:pStyle w:val="TAC"/>
              <w:rPr>
                <w:del w:id="1821" w:author="Huawei" w:date="2021-08-02T16:07:00Z"/>
                <w:lang w:eastAsia="ja-JP"/>
              </w:rPr>
            </w:pPr>
            <w:del w:id="1822" w:author="Huawei" w:date="2021-08-02T16:07:00Z">
              <w:r w:rsidDel="00C64FE2">
                <w:rPr>
                  <w:lang w:eastAsia="zh-CN"/>
                </w:rPr>
                <w:delText>n</w:delText>
              </w:r>
              <w:r w:rsidDel="00C64FE2">
                <w:rPr>
                  <w:rFonts w:hint="eastAsia"/>
                  <w:lang w:eastAsia="zh-CN"/>
                </w:rPr>
                <w:delText>48</w:delText>
              </w:r>
              <w:r w:rsidDel="00C64FE2">
                <w:rPr>
                  <w:rFonts w:hint="eastAsia"/>
                  <w:vertAlign w:val="superscript"/>
                  <w:lang w:eastAsia="zh-CN"/>
                </w:rPr>
                <w:delText>3</w:delText>
              </w:r>
            </w:del>
          </w:p>
        </w:tc>
        <w:tc>
          <w:tcPr>
            <w:tcW w:w="0" w:type="auto"/>
          </w:tcPr>
          <w:p w14:paraId="7056390E" w14:textId="03185C4A" w:rsidR="001B2D8F" w:rsidDel="00C64FE2" w:rsidRDefault="001B2D8F" w:rsidP="001B2D8F">
            <w:pPr>
              <w:pStyle w:val="TAC"/>
              <w:rPr>
                <w:del w:id="1823" w:author="Huawei" w:date="2021-08-02T16:07:00Z"/>
              </w:rPr>
            </w:pPr>
            <w:del w:id="1824" w:author="Huawei" w:date="2021-08-02T16:07:00Z">
              <w:r w:rsidDel="00C64FE2">
                <w:rPr>
                  <w:rFonts w:hint="eastAsia"/>
                  <w:lang w:val="en-US" w:eastAsia="zh-CN"/>
                </w:rPr>
                <w:delText>1.9</w:delText>
              </w:r>
            </w:del>
          </w:p>
        </w:tc>
        <w:tc>
          <w:tcPr>
            <w:tcW w:w="0" w:type="auto"/>
          </w:tcPr>
          <w:p w14:paraId="36D7B9FC" w14:textId="07F84269" w:rsidR="001B2D8F" w:rsidDel="00C64FE2" w:rsidRDefault="001B2D8F" w:rsidP="001B2D8F">
            <w:pPr>
              <w:pStyle w:val="TAC"/>
              <w:rPr>
                <w:del w:id="1825" w:author="Huawei" w:date="2021-08-02T16:07:00Z"/>
                <w:rFonts w:cs="Arial"/>
              </w:rPr>
            </w:pPr>
            <w:del w:id="1826" w:author="Huawei" w:date="2021-08-02T16:07:00Z">
              <w:r w:rsidDel="00C64FE2">
                <w:rPr>
                  <w:rFonts w:hint="eastAsia"/>
                  <w:lang w:val="en-US" w:eastAsia="zh-CN"/>
                </w:rPr>
                <w:delText>1.1</w:delText>
              </w:r>
            </w:del>
          </w:p>
        </w:tc>
        <w:tc>
          <w:tcPr>
            <w:tcW w:w="0" w:type="auto"/>
          </w:tcPr>
          <w:p w14:paraId="0D06C19B" w14:textId="77731517" w:rsidR="001B2D8F" w:rsidDel="00C64FE2" w:rsidRDefault="001B2D8F" w:rsidP="001B2D8F">
            <w:pPr>
              <w:pStyle w:val="TAC"/>
              <w:rPr>
                <w:del w:id="1827" w:author="Huawei" w:date="2021-08-02T16:07:00Z"/>
                <w:rFonts w:cs="Arial"/>
              </w:rPr>
            </w:pPr>
            <w:del w:id="1828" w:author="Huawei" w:date="2021-08-02T16:07:00Z">
              <w:r w:rsidDel="00C64FE2">
                <w:rPr>
                  <w:rFonts w:hint="eastAsia"/>
                  <w:lang w:val="en-US" w:eastAsia="zh-CN"/>
                </w:rPr>
                <w:delText>0.8</w:delText>
              </w:r>
            </w:del>
          </w:p>
        </w:tc>
        <w:tc>
          <w:tcPr>
            <w:tcW w:w="0" w:type="auto"/>
          </w:tcPr>
          <w:p w14:paraId="573E0E9B" w14:textId="4D683550" w:rsidR="001B2D8F" w:rsidDel="00C64FE2" w:rsidRDefault="001B2D8F" w:rsidP="001B2D8F">
            <w:pPr>
              <w:pStyle w:val="TAC"/>
              <w:rPr>
                <w:del w:id="1829" w:author="Huawei" w:date="2021-08-02T16:07:00Z"/>
                <w:rFonts w:cs="Arial"/>
              </w:rPr>
            </w:pPr>
            <w:del w:id="1830" w:author="Huawei" w:date="2021-08-02T16:07:00Z">
              <w:r w:rsidDel="00C64FE2">
                <w:rPr>
                  <w:rFonts w:hint="eastAsia"/>
                  <w:lang w:val="en-US" w:eastAsia="zh-CN"/>
                </w:rPr>
                <w:delText>0.3</w:delText>
              </w:r>
            </w:del>
          </w:p>
        </w:tc>
        <w:tc>
          <w:tcPr>
            <w:tcW w:w="0" w:type="auto"/>
          </w:tcPr>
          <w:p w14:paraId="02C32C1A" w14:textId="31D21222" w:rsidR="001B2D8F" w:rsidDel="00C64FE2" w:rsidRDefault="001B2D8F" w:rsidP="001B2D8F">
            <w:pPr>
              <w:pStyle w:val="TAC"/>
              <w:rPr>
                <w:del w:id="1831" w:author="Huawei" w:date="2021-08-02T16:07:00Z"/>
              </w:rPr>
            </w:pPr>
          </w:p>
        </w:tc>
        <w:tc>
          <w:tcPr>
            <w:tcW w:w="0" w:type="auto"/>
          </w:tcPr>
          <w:p w14:paraId="147F821E" w14:textId="630E748C" w:rsidR="001B2D8F" w:rsidDel="00C64FE2" w:rsidRDefault="001B2D8F" w:rsidP="001B2D8F">
            <w:pPr>
              <w:pStyle w:val="TAC"/>
              <w:rPr>
                <w:del w:id="1832" w:author="Huawei" w:date="2021-08-02T16:07:00Z"/>
              </w:rPr>
            </w:pPr>
          </w:p>
        </w:tc>
        <w:tc>
          <w:tcPr>
            <w:tcW w:w="0" w:type="auto"/>
          </w:tcPr>
          <w:p w14:paraId="7AAF73DE" w14:textId="3C9A02AA" w:rsidR="001B2D8F" w:rsidDel="00C64FE2" w:rsidRDefault="001B2D8F" w:rsidP="001B2D8F">
            <w:pPr>
              <w:pStyle w:val="TAC"/>
              <w:rPr>
                <w:del w:id="1833" w:author="Huawei" w:date="2021-08-02T16:07:00Z"/>
                <w:lang w:eastAsia="zh-CN"/>
              </w:rPr>
            </w:pPr>
          </w:p>
        </w:tc>
        <w:tc>
          <w:tcPr>
            <w:tcW w:w="0" w:type="auto"/>
          </w:tcPr>
          <w:p w14:paraId="37FCFA9E" w14:textId="7B650B7F" w:rsidR="001B2D8F" w:rsidDel="00C64FE2" w:rsidRDefault="001B2D8F" w:rsidP="001B2D8F">
            <w:pPr>
              <w:pStyle w:val="TAC"/>
              <w:rPr>
                <w:del w:id="1834" w:author="Huawei" w:date="2021-08-02T16:07:00Z"/>
              </w:rPr>
            </w:pPr>
          </w:p>
        </w:tc>
        <w:tc>
          <w:tcPr>
            <w:tcW w:w="0" w:type="auto"/>
          </w:tcPr>
          <w:p w14:paraId="7F2759AF" w14:textId="6E76FBDF" w:rsidR="001B2D8F" w:rsidDel="00C64FE2" w:rsidRDefault="001B2D8F" w:rsidP="001B2D8F">
            <w:pPr>
              <w:pStyle w:val="TAC"/>
              <w:rPr>
                <w:del w:id="1835" w:author="Huawei" w:date="2021-08-02T16:07:00Z"/>
              </w:rPr>
            </w:pPr>
          </w:p>
        </w:tc>
        <w:tc>
          <w:tcPr>
            <w:tcW w:w="0" w:type="auto"/>
          </w:tcPr>
          <w:p w14:paraId="23A88A0F" w14:textId="65A99A36" w:rsidR="001B2D8F" w:rsidDel="00C64FE2" w:rsidRDefault="001B2D8F" w:rsidP="001B2D8F">
            <w:pPr>
              <w:pStyle w:val="TAC"/>
              <w:rPr>
                <w:del w:id="1836" w:author="Huawei" w:date="2021-08-02T16:07:00Z"/>
              </w:rPr>
            </w:pPr>
          </w:p>
        </w:tc>
        <w:tc>
          <w:tcPr>
            <w:tcW w:w="0" w:type="auto"/>
          </w:tcPr>
          <w:p w14:paraId="13C5221E" w14:textId="368E01BA" w:rsidR="001B2D8F" w:rsidDel="00C64FE2" w:rsidRDefault="001B2D8F" w:rsidP="001B2D8F">
            <w:pPr>
              <w:pStyle w:val="TAC"/>
              <w:rPr>
                <w:del w:id="1837" w:author="Huawei" w:date="2021-08-02T16:07:00Z"/>
              </w:rPr>
            </w:pPr>
          </w:p>
        </w:tc>
        <w:tc>
          <w:tcPr>
            <w:tcW w:w="0" w:type="auto"/>
          </w:tcPr>
          <w:p w14:paraId="0CBA8303" w14:textId="00E51CEF" w:rsidR="001B2D8F" w:rsidDel="00C64FE2" w:rsidRDefault="001B2D8F" w:rsidP="001B2D8F">
            <w:pPr>
              <w:pStyle w:val="TAC"/>
              <w:rPr>
                <w:del w:id="1838" w:author="Huawei" w:date="2021-08-02T16:07:00Z"/>
                <w:lang w:eastAsia="zh-CN"/>
              </w:rPr>
            </w:pPr>
          </w:p>
        </w:tc>
        <w:tc>
          <w:tcPr>
            <w:tcW w:w="0" w:type="auto"/>
          </w:tcPr>
          <w:p w14:paraId="6A40C0B6" w14:textId="7093A090" w:rsidR="001B2D8F" w:rsidDel="00C64FE2" w:rsidRDefault="001B2D8F" w:rsidP="001B2D8F">
            <w:pPr>
              <w:pStyle w:val="TAC"/>
              <w:rPr>
                <w:del w:id="1839" w:author="Huawei" w:date="2021-08-02T16:07:00Z"/>
              </w:rPr>
            </w:pPr>
          </w:p>
        </w:tc>
      </w:tr>
      <w:tr w:rsidR="001B2D8F" w:rsidDel="00C64FE2" w14:paraId="7E586EB3" w14:textId="6E984274" w:rsidTr="001B2D8F">
        <w:trPr>
          <w:trHeight w:val="187"/>
          <w:jc w:val="center"/>
          <w:del w:id="1840" w:author="Huawei" w:date="2021-08-02T16:07:00Z"/>
        </w:trPr>
        <w:tc>
          <w:tcPr>
            <w:tcW w:w="657" w:type="dxa"/>
            <w:tcBorders>
              <w:top w:val="nil"/>
              <w:bottom w:val="nil"/>
            </w:tcBorders>
          </w:tcPr>
          <w:p w14:paraId="6A59D021" w14:textId="2363B69C" w:rsidR="001B2D8F" w:rsidDel="00C64FE2" w:rsidRDefault="001B2D8F" w:rsidP="001B2D8F">
            <w:pPr>
              <w:pStyle w:val="TAC"/>
              <w:rPr>
                <w:del w:id="1841" w:author="Huawei" w:date="2021-08-02T16:07:00Z"/>
                <w:lang w:val="en-US" w:eastAsia="zh-CN"/>
              </w:rPr>
            </w:pPr>
            <w:del w:id="1842" w:author="Huawei" w:date="2021-08-02T16:07:00Z">
              <w:r w:rsidDel="00C64FE2">
                <w:rPr>
                  <w:rFonts w:cs="Arial"/>
                  <w:szCs w:val="18"/>
                </w:rPr>
                <w:delText>n25</w:delText>
              </w:r>
            </w:del>
          </w:p>
        </w:tc>
        <w:tc>
          <w:tcPr>
            <w:tcW w:w="690" w:type="dxa"/>
          </w:tcPr>
          <w:p w14:paraId="12925FF4" w14:textId="1F9DCC77" w:rsidR="001B2D8F" w:rsidDel="00C64FE2" w:rsidRDefault="001B2D8F" w:rsidP="001B2D8F">
            <w:pPr>
              <w:pStyle w:val="TAC"/>
              <w:rPr>
                <w:del w:id="1843" w:author="Huawei" w:date="2021-08-02T16:07:00Z"/>
                <w:lang w:eastAsia="ja-JP"/>
              </w:rPr>
            </w:pPr>
            <w:del w:id="1844" w:author="Huawei" w:date="2021-08-02T16:07:00Z">
              <w:r w:rsidDel="00C64FE2">
                <w:rPr>
                  <w:rFonts w:cs="Arial"/>
                  <w:szCs w:val="18"/>
                </w:rPr>
                <w:delText>n77</w:delText>
              </w:r>
              <w:r w:rsidDel="00C64FE2">
                <w:rPr>
                  <w:rFonts w:cs="Arial"/>
                  <w:szCs w:val="18"/>
                  <w:vertAlign w:val="superscript"/>
                </w:rPr>
                <w:delText>1,</w:delText>
              </w:r>
              <w:r w:rsidDel="00C64FE2">
                <w:rPr>
                  <w:rFonts w:cs="Arial" w:hint="eastAsia"/>
                  <w:szCs w:val="18"/>
                  <w:vertAlign w:val="superscript"/>
                  <w:lang w:val="en-US" w:eastAsia="zh-CN"/>
                </w:rPr>
                <w:delText>2</w:delText>
              </w:r>
            </w:del>
          </w:p>
        </w:tc>
        <w:tc>
          <w:tcPr>
            <w:tcW w:w="0" w:type="auto"/>
          </w:tcPr>
          <w:p w14:paraId="1477BE94" w14:textId="03B9B319" w:rsidR="001B2D8F" w:rsidDel="00C64FE2" w:rsidRDefault="001B2D8F" w:rsidP="001B2D8F">
            <w:pPr>
              <w:pStyle w:val="TAC"/>
              <w:rPr>
                <w:del w:id="1845" w:author="Huawei" w:date="2021-08-02T16:07:00Z"/>
              </w:rPr>
            </w:pPr>
          </w:p>
        </w:tc>
        <w:tc>
          <w:tcPr>
            <w:tcW w:w="0" w:type="auto"/>
          </w:tcPr>
          <w:p w14:paraId="50D6EA50" w14:textId="720AEAFE" w:rsidR="001B2D8F" w:rsidDel="00C64FE2" w:rsidRDefault="001B2D8F" w:rsidP="001B2D8F">
            <w:pPr>
              <w:pStyle w:val="TAC"/>
              <w:rPr>
                <w:del w:id="1846" w:author="Huawei" w:date="2021-08-02T16:07:00Z"/>
                <w:rFonts w:cs="Arial"/>
              </w:rPr>
            </w:pPr>
            <w:del w:id="1847" w:author="Huawei" w:date="2021-08-02T16:07:00Z">
              <w:r w:rsidDel="00C64FE2">
                <w:rPr>
                  <w:rFonts w:cs="Arial"/>
                  <w:szCs w:val="18"/>
                </w:rPr>
                <w:delText>23.9</w:delText>
              </w:r>
            </w:del>
          </w:p>
        </w:tc>
        <w:tc>
          <w:tcPr>
            <w:tcW w:w="0" w:type="auto"/>
          </w:tcPr>
          <w:p w14:paraId="5FE7E1E4" w14:textId="3DEA2051" w:rsidR="001B2D8F" w:rsidDel="00C64FE2" w:rsidRDefault="001B2D8F" w:rsidP="001B2D8F">
            <w:pPr>
              <w:pStyle w:val="TAC"/>
              <w:rPr>
                <w:del w:id="1848" w:author="Huawei" w:date="2021-08-02T16:07:00Z"/>
                <w:rFonts w:cs="Arial"/>
              </w:rPr>
            </w:pPr>
            <w:del w:id="1849" w:author="Huawei" w:date="2021-08-02T16:07:00Z">
              <w:r w:rsidDel="00C64FE2">
                <w:rPr>
                  <w:rFonts w:cs="Arial"/>
                  <w:szCs w:val="18"/>
                </w:rPr>
                <w:delText>22.1</w:delText>
              </w:r>
            </w:del>
          </w:p>
        </w:tc>
        <w:tc>
          <w:tcPr>
            <w:tcW w:w="0" w:type="auto"/>
          </w:tcPr>
          <w:p w14:paraId="5DD1D812" w14:textId="7C604B93" w:rsidR="001B2D8F" w:rsidDel="00C64FE2" w:rsidRDefault="001B2D8F" w:rsidP="001B2D8F">
            <w:pPr>
              <w:pStyle w:val="TAC"/>
              <w:rPr>
                <w:del w:id="1850" w:author="Huawei" w:date="2021-08-02T16:07:00Z"/>
                <w:rFonts w:cs="Arial"/>
              </w:rPr>
            </w:pPr>
            <w:del w:id="1851" w:author="Huawei" w:date="2021-08-02T16:07:00Z">
              <w:r w:rsidDel="00C64FE2">
                <w:rPr>
                  <w:rFonts w:cs="Arial"/>
                  <w:szCs w:val="18"/>
                </w:rPr>
                <w:delText>20.9</w:delText>
              </w:r>
            </w:del>
          </w:p>
        </w:tc>
        <w:tc>
          <w:tcPr>
            <w:tcW w:w="0" w:type="auto"/>
          </w:tcPr>
          <w:p w14:paraId="565B0820" w14:textId="5C5D6B70" w:rsidR="001B2D8F" w:rsidDel="00C64FE2" w:rsidRDefault="001B2D8F" w:rsidP="001B2D8F">
            <w:pPr>
              <w:pStyle w:val="TAC"/>
              <w:rPr>
                <w:del w:id="1852" w:author="Huawei" w:date="2021-08-02T16:07:00Z"/>
              </w:rPr>
            </w:pPr>
            <w:del w:id="1853" w:author="Huawei" w:date="2021-08-02T16:07:00Z">
              <w:r w:rsidDel="00C64FE2">
                <w:rPr>
                  <w:rFonts w:cs="Arial"/>
                  <w:szCs w:val="18"/>
                  <w:lang w:eastAsia="zh-CN"/>
                </w:rPr>
                <w:delText>19.8</w:delText>
              </w:r>
            </w:del>
          </w:p>
        </w:tc>
        <w:tc>
          <w:tcPr>
            <w:tcW w:w="0" w:type="auto"/>
          </w:tcPr>
          <w:p w14:paraId="7D538871" w14:textId="301A6941" w:rsidR="001B2D8F" w:rsidDel="00C64FE2" w:rsidRDefault="001B2D8F" w:rsidP="001B2D8F">
            <w:pPr>
              <w:pStyle w:val="TAC"/>
              <w:rPr>
                <w:del w:id="1854" w:author="Huawei" w:date="2021-08-02T16:07:00Z"/>
              </w:rPr>
            </w:pPr>
            <w:del w:id="1855" w:author="Huawei" w:date="2021-08-02T16:07:00Z">
              <w:r w:rsidDel="00C64FE2">
                <w:rPr>
                  <w:rFonts w:cs="Arial"/>
                  <w:szCs w:val="18"/>
                  <w:lang w:eastAsia="zh-CN"/>
                </w:rPr>
                <w:delText>19.0</w:delText>
              </w:r>
            </w:del>
          </w:p>
        </w:tc>
        <w:tc>
          <w:tcPr>
            <w:tcW w:w="0" w:type="auto"/>
          </w:tcPr>
          <w:p w14:paraId="08A64892" w14:textId="6823DE21" w:rsidR="001B2D8F" w:rsidDel="00C64FE2" w:rsidRDefault="001B2D8F" w:rsidP="001B2D8F">
            <w:pPr>
              <w:pStyle w:val="TAC"/>
              <w:rPr>
                <w:del w:id="1856" w:author="Huawei" w:date="2021-08-02T16:07:00Z"/>
                <w:lang w:eastAsia="zh-CN"/>
              </w:rPr>
            </w:pPr>
            <w:del w:id="1857" w:author="Huawei" w:date="2021-08-02T16:07:00Z">
              <w:r w:rsidDel="00C64FE2">
                <w:rPr>
                  <w:rFonts w:cs="Arial"/>
                  <w:szCs w:val="18"/>
                </w:rPr>
                <w:delText>17.9</w:delText>
              </w:r>
            </w:del>
          </w:p>
        </w:tc>
        <w:tc>
          <w:tcPr>
            <w:tcW w:w="0" w:type="auto"/>
          </w:tcPr>
          <w:p w14:paraId="6E3AC3B5" w14:textId="793BAAE3" w:rsidR="001B2D8F" w:rsidDel="00C64FE2" w:rsidRDefault="001B2D8F" w:rsidP="001B2D8F">
            <w:pPr>
              <w:pStyle w:val="TAC"/>
              <w:rPr>
                <w:del w:id="1858" w:author="Huawei" w:date="2021-08-02T16:07:00Z"/>
              </w:rPr>
            </w:pPr>
            <w:del w:id="1859" w:author="Huawei" w:date="2021-08-02T16:07:00Z">
              <w:r w:rsidDel="00C64FE2">
                <w:rPr>
                  <w:rFonts w:cs="Arial"/>
                  <w:szCs w:val="18"/>
                </w:rPr>
                <w:delText>16.8</w:delText>
              </w:r>
            </w:del>
          </w:p>
        </w:tc>
        <w:tc>
          <w:tcPr>
            <w:tcW w:w="0" w:type="auto"/>
          </w:tcPr>
          <w:p w14:paraId="5F72D935" w14:textId="043C6D31" w:rsidR="001B2D8F" w:rsidDel="00C64FE2" w:rsidRDefault="001B2D8F" w:rsidP="001B2D8F">
            <w:pPr>
              <w:pStyle w:val="TAC"/>
              <w:rPr>
                <w:del w:id="1860" w:author="Huawei" w:date="2021-08-02T16:07:00Z"/>
              </w:rPr>
            </w:pPr>
            <w:del w:id="1861" w:author="Huawei" w:date="2021-08-02T16:07:00Z">
              <w:r w:rsidDel="00C64FE2">
                <w:rPr>
                  <w:rFonts w:cs="Arial"/>
                  <w:szCs w:val="18"/>
                </w:rPr>
                <w:delText>16.0</w:delText>
              </w:r>
            </w:del>
          </w:p>
        </w:tc>
        <w:tc>
          <w:tcPr>
            <w:tcW w:w="0" w:type="auto"/>
          </w:tcPr>
          <w:p w14:paraId="5403BA2B" w14:textId="1D359884" w:rsidR="001B2D8F" w:rsidDel="00C64FE2" w:rsidRDefault="001B2D8F" w:rsidP="001B2D8F">
            <w:pPr>
              <w:pStyle w:val="TAC"/>
              <w:rPr>
                <w:del w:id="1862" w:author="Huawei" w:date="2021-08-02T16:07:00Z"/>
              </w:rPr>
            </w:pPr>
          </w:p>
        </w:tc>
        <w:tc>
          <w:tcPr>
            <w:tcW w:w="0" w:type="auto"/>
          </w:tcPr>
          <w:p w14:paraId="2E09DD63" w14:textId="33BE10EE" w:rsidR="001B2D8F" w:rsidDel="00C64FE2" w:rsidRDefault="001B2D8F" w:rsidP="001B2D8F">
            <w:pPr>
              <w:pStyle w:val="TAC"/>
              <w:rPr>
                <w:del w:id="1863" w:author="Huawei" w:date="2021-08-02T16:07:00Z"/>
              </w:rPr>
            </w:pPr>
            <w:del w:id="1864" w:author="Huawei" w:date="2021-08-02T16:07:00Z">
              <w:r w:rsidDel="00C64FE2">
                <w:rPr>
                  <w:rFonts w:cs="Arial"/>
                  <w:szCs w:val="18"/>
                </w:rPr>
                <w:delText>15.5</w:delText>
              </w:r>
            </w:del>
          </w:p>
        </w:tc>
        <w:tc>
          <w:tcPr>
            <w:tcW w:w="0" w:type="auto"/>
          </w:tcPr>
          <w:p w14:paraId="4B7EE9AB" w14:textId="0F5406FE" w:rsidR="001B2D8F" w:rsidDel="00C64FE2" w:rsidRDefault="001B2D8F" w:rsidP="001B2D8F">
            <w:pPr>
              <w:pStyle w:val="TAC"/>
              <w:rPr>
                <w:del w:id="1865" w:author="Huawei" w:date="2021-08-02T16:07:00Z"/>
                <w:lang w:eastAsia="zh-CN"/>
              </w:rPr>
            </w:pPr>
            <w:del w:id="1866" w:author="Huawei" w:date="2021-08-02T16:07:00Z">
              <w:r w:rsidDel="00C64FE2">
                <w:rPr>
                  <w:rFonts w:cs="Arial"/>
                  <w:szCs w:val="18"/>
                </w:rPr>
                <w:delText>14.8</w:delText>
              </w:r>
            </w:del>
          </w:p>
        </w:tc>
        <w:tc>
          <w:tcPr>
            <w:tcW w:w="0" w:type="auto"/>
          </w:tcPr>
          <w:p w14:paraId="5ED722A1" w14:textId="103F7C82" w:rsidR="001B2D8F" w:rsidDel="00C64FE2" w:rsidRDefault="001B2D8F" w:rsidP="001B2D8F">
            <w:pPr>
              <w:pStyle w:val="TAC"/>
              <w:rPr>
                <w:del w:id="1867" w:author="Huawei" w:date="2021-08-02T16:07:00Z"/>
              </w:rPr>
            </w:pPr>
            <w:del w:id="1868" w:author="Huawei" w:date="2021-08-02T16:07:00Z">
              <w:r w:rsidDel="00C64FE2">
                <w:rPr>
                  <w:rFonts w:cs="Arial"/>
                  <w:szCs w:val="18"/>
                </w:rPr>
                <w:delText>14.3</w:delText>
              </w:r>
            </w:del>
          </w:p>
        </w:tc>
      </w:tr>
      <w:tr w:rsidR="001B2D8F" w:rsidDel="00C64FE2" w14:paraId="0A6CD931" w14:textId="7099A8F7" w:rsidTr="001B2D8F">
        <w:trPr>
          <w:trHeight w:val="187"/>
          <w:jc w:val="center"/>
          <w:del w:id="1869" w:author="Huawei" w:date="2021-08-02T16:07:00Z"/>
        </w:trPr>
        <w:tc>
          <w:tcPr>
            <w:tcW w:w="657" w:type="dxa"/>
            <w:tcBorders>
              <w:top w:val="nil"/>
              <w:bottom w:val="single" w:sz="4" w:space="0" w:color="auto"/>
            </w:tcBorders>
          </w:tcPr>
          <w:p w14:paraId="219BBEAB" w14:textId="623A5FAD" w:rsidR="001B2D8F" w:rsidDel="00C64FE2" w:rsidRDefault="001B2D8F" w:rsidP="001B2D8F">
            <w:pPr>
              <w:pStyle w:val="TAC"/>
              <w:rPr>
                <w:del w:id="1870" w:author="Huawei" w:date="2021-08-02T16:07:00Z"/>
                <w:lang w:val="en-US" w:eastAsia="zh-CN"/>
              </w:rPr>
            </w:pPr>
          </w:p>
        </w:tc>
        <w:tc>
          <w:tcPr>
            <w:tcW w:w="690" w:type="dxa"/>
          </w:tcPr>
          <w:p w14:paraId="6EEE607D" w14:textId="1FE4EF4A" w:rsidR="001B2D8F" w:rsidDel="00C64FE2" w:rsidRDefault="001B2D8F" w:rsidP="001B2D8F">
            <w:pPr>
              <w:pStyle w:val="TAC"/>
              <w:rPr>
                <w:del w:id="1871" w:author="Huawei" w:date="2021-08-02T16:07:00Z"/>
                <w:lang w:eastAsia="ja-JP"/>
              </w:rPr>
            </w:pPr>
            <w:del w:id="1872" w:author="Huawei" w:date="2021-08-02T16:07:00Z">
              <w:r w:rsidDel="00C64FE2">
                <w:rPr>
                  <w:rFonts w:cs="Arial"/>
                  <w:szCs w:val="18"/>
                </w:rPr>
                <w:delText>n77</w:delText>
              </w:r>
              <w:r w:rsidDel="00C64FE2">
                <w:rPr>
                  <w:rFonts w:cs="Arial"/>
                  <w:szCs w:val="18"/>
                  <w:vertAlign w:val="superscript"/>
                </w:rPr>
                <w:delText>3</w:delText>
              </w:r>
            </w:del>
          </w:p>
        </w:tc>
        <w:tc>
          <w:tcPr>
            <w:tcW w:w="0" w:type="auto"/>
          </w:tcPr>
          <w:p w14:paraId="49F8885B" w14:textId="2CBCB291" w:rsidR="001B2D8F" w:rsidDel="00C64FE2" w:rsidRDefault="001B2D8F" w:rsidP="001B2D8F">
            <w:pPr>
              <w:pStyle w:val="TAC"/>
              <w:rPr>
                <w:del w:id="1873" w:author="Huawei" w:date="2021-08-02T16:07:00Z"/>
              </w:rPr>
            </w:pPr>
          </w:p>
        </w:tc>
        <w:tc>
          <w:tcPr>
            <w:tcW w:w="0" w:type="auto"/>
          </w:tcPr>
          <w:p w14:paraId="5E93E918" w14:textId="5194152A" w:rsidR="001B2D8F" w:rsidDel="00C64FE2" w:rsidRDefault="001B2D8F" w:rsidP="001B2D8F">
            <w:pPr>
              <w:pStyle w:val="TAC"/>
              <w:rPr>
                <w:del w:id="1874" w:author="Huawei" w:date="2021-08-02T16:07:00Z"/>
                <w:rFonts w:cs="Arial"/>
              </w:rPr>
            </w:pPr>
            <w:del w:id="1875" w:author="Huawei" w:date="2021-08-02T16:07:00Z">
              <w:r w:rsidDel="00C64FE2">
                <w:rPr>
                  <w:rFonts w:cs="Arial"/>
                  <w:szCs w:val="18"/>
                </w:rPr>
                <w:delText>1.1</w:delText>
              </w:r>
            </w:del>
          </w:p>
        </w:tc>
        <w:tc>
          <w:tcPr>
            <w:tcW w:w="0" w:type="auto"/>
          </w:tcPr>
          <w:p w14:paraId="6B6215FB" w14:textId="56EEE03B" w:rsidR="001B2D8F" w:rsidDel="00C64FE2" w:rsidRDefault="001B2D8F" w:rsidP="001B2D8F">
            <w:pPr>
              <w:pStyle w:val="TAC"/>
              <w:rPr>
                <w:del w:id="1876" w:author="Huawei" w:date="2021-08-02T16:07:00Z"/>
                <w:rFonts w:cs="Arial"/>
              </w:rPr>
            </w:pPr>
            <w:del w:id="1877" w:author="Huawei" w:date="2021-08-02T16:07:00Z">
              <w:r w:rsidDel="00C64FE2">
                <w:rPr>
                  <w:rFonts w:cs="Arial"/>
                  <w:szCs w:val="18"/>
                </w:rPr>
                <w:delText>0.8</w:delText>
              </w:r>
            </w:del>
          </w:p>
        </w:tc>
        <w:tc>
          <w:tcPr>
            <w:tcW w:w="0" w:type="auto"/>
          </w:tcPr>
          <w:p w14:paraId="2CF23D57" w14:textId="6AD591F0" w:rsidR="001B2D8F" w:rsidDel="00C64FE2" w:rsidRDefault="001B2D8F" w:rsidP="001B2D8F">
            <w:pPr>
              <w:pStyle w:val="TAC"/>
              <w:rPr>
                <w:del w:id="1878" w:author="Huawei" w:date="2021-08-02T16:07:00Z"/>
                <w:rFonts w:cs="Arial"/>
              </w:rPr>
            </w:pPr>
            <w:del w:id="1879" w:author="Huawei" w:date="2021-08-02T16:07:00Z">
              <w:r w:rsidDel="00C64FE2">
                <w:rPr>
                  <w:rFonts w:cs="Arial"/>
                  <w:szCs w:val="18"/>
                </w:rPr>
                <w:delText>0.3</w:delText>
              </w:r>
            </w:del>
          </w:p>
        </w:tc>
        <w:tc>
          <w:tcPr>
            <w:tcW w:w="0" w:type="auto"/>
          </w:tcPr>
          <w:p w14:paraId="6427EF85" w14:textId="7D1D6424" w:rsidR="001B2D8F" w:rsidDel="00C64FE2" w:rsidRDefault="001B2D8F" w:rsidP="001B2D8F">
            <w:pPr>
              <w:pStyle w:val="TAC"/>
              <w:rPr>
                <w:del w:id="1880" w:author="Huawei" w:date="2021-08-02T16:07:00Z"/>
              </w:rPr>
            </w:pPr>
            <w:del w:id="1881" w:author="Huawei" w:date="2021-08-02T16:07:00Z">
              <w:r w:rsidDel="00C64FE2">
                <w:rPr>
                  <w:rFonts w:cs="Arial"/>
                  <w:szCs w:val="18"/>
                </w:rPr>
                <w:delText>0.1</w:delText>
              </w:r>
            </w:del>
          </w:p>
        </w:tc>
        <w:tc>
          <w:tcPr>
            <w:tcW w:w="0" w:type="auto"/>
          </w:tcPr>
          <w:p w14:paraId="6B1CB501" w14:textId="6B97B502" w:rsidR="001B2D8F" w:rsidDel="00C64FE2" w:rsidRDefault="001B2D8F" w:rsidP="001B2D8F">
            <w:pPr>
              <w:pStyle w:val="TAC"/>
              <w:rPr>
                <w:del w:id="1882" w:author="Huawei" w:date="2021-08-02T16:07:00Z"/>
              </w:rPr>
            </w:pPr>
          </w:p>
        </w:tc>
        <w:tc>
          <w:tcPr>
            <w:tcW w:w="0" w:type="auto"/>
          </w:tcPr>
          <w:p w14:paraId="4758D296" w14:textId="3607F85A" w:rsidR="001B2D8F" w:rsidDel="00C64FE2" w:rsidRDefault="001B2D8F" w:rsidP="001B2D8F">
            <w:pPr>
              <w:pStyle w:val="TAC"/>
              <w:rPr>
                <w:del w:id="1883" w:author="Huawei" w:date="2021-08-02T16:07:00Z"/>
                <w:lang w:eastAsia="zh-CN"/>
              </w:rPr>
            </w:pPr>
          </w:p>
        </w:tc>
        <w:tc>
          <w:tcPr>
            <w:tcW w:w="0" w:type="auto"/>
          </w:tcPr>
          <w:p w14:paraId="35939BA2" w14:textId="6ACF5A74" w:rsidR="001B2D8F" w:rsidDel="00C64FE2" w:rsidRDefault="001B2D8F" w:rsidP="001B2D8F">
            <w:pPr>
              <w:pStyle w:val="TAC"/>
              <w:rPr>
                <w:del w:id="1884" w:author="Huawei" w:date="2021-08-02T16:07:00Z"/>
              </w:rPr>
            </w:pPr>
          </w:p>
        </w:tc>
        <w:tc>
          <w:tcPr>
            <w:tcW w:w="0" w:type="auto"/>
          </w:tcPr>
          <w:p w14:paraId="7AC67934" w14:textId="2FCDF21A" w:rsidR="001B2D8F" w:rsidDel="00C64FE2" w:rsidRDefault="001B2D8F" w:rsidP="001B2D8F">
            <w:pPr>
              <w:pStyle w:val="TAC"/>
              <w:rPr>
                <w:del w:id="1885" w:author="Huawei" w:date="2021-08-02T16:07:00Z"/>
              </w:rPr>
            </w:pPr>
          </w:p>
        </w:tc>
        <w:tc>
          <w:tcPr>
            <w:tcW w:w="0" w:type="auto"/>
          </w:tcPr>
          <w:p w14:paraId="2B24BA8D" w14:textId="0ACDA0E5" w:rsidR="001B2D8F" w:rsidDel="00C64FE2" w:rsidRDefault="001B2D8F" w:rsidP="001B2D8F">
            <w:pPr>
              <w:pStyle w:val="TAC"/>
              <w:rPr>
                <w:del w:id="1886" w:author="Huawei" w:date="2021-08-02T16:07:00Z"/>
              </w:rPr>
            </w:pPr>
          </w:p>
        </w:tc>
        <w:tc>
          <w:tcPr>
            <w:tcW w:w="0" w:type="auto"/>
          </w:tcPr>
          <w:p w14:paraId="3B157409" w14:textId="0DA235AE" w:rsidR="001B2D8F" w:rsidDel="00C64FE2" w:rsidRDefault="001B2D8F" w:rsidP="001B2D8F">
            <w:pPr>
              <w:pStyle w:val="TAC"/>
              <w:rPr>
                <w:del w:id="1887" w:author="Huawei" w:date="2021-08-02T16:07:00Z"/>
              </w:rPr>
            </w:pPr>
          </w:p>
        </w:tc>
        <w:tc>
          <w:tcPr>
            <w:tcW w:w="0" w:type="auto"/>
          </w:tcPr>
          <w:p w14:paraId="41115BAE" w14:textId="22F20870" w:rsidR="001B2D8F" w:rsidDel="00C64FE2" w:rsidRDefault="001B2D8F" w:rsidP="001B2D8F">
            <w:pPr>
              <w:pStyle w:val="TAC"/>
              <w:rPr>
                <w:del w:id="1888" w:author="Huawei" w:date="2021-08-02T16:07:00Z"/>
                <w:lang w:eastAsia="zh-CN"/>
              </w:rPr>
            </w:pPr>
          </w:p>
        </w:tc>
        <w:tc>
          <w:tcPr>
            <w:tcW w:w="0" w:type="auto"/>
          </w:tcPr>
          <w:p w14:paraId="51F6F6F4" w14:textId="3A3A7B51" w:rsidR="001B2D8F" w:rsidDel="00C64FE2" w:rsidRDefault="001B2D8F" w:rsidP="001B2D8F">
            <w:pPr>
              <w:pStyle w:val="TAC"/>
              <w:rPr>
                <w:del w:id="1889" w:author="Huawei" w:date="2021-08-02T16:07:00Z"/>
              </w:rPr>
            </w:pPr>
          </w:p>
        </w:tc>
      </w:tr>
      <w:tr w:rsidR="001B2D8F" w:rsidDel="00C64FE2" w14:paraId="5251BEE8" w14:textId="454FF85C" w:rsidTr="001B2D8F">
        <w:trPr>
          <w:trHeight w:val="187"/>
          <w:jc w:val="center"/>
          <w:del w:id="1890" w:author="Huawei" w:date="2021-08-02T16:07:00Z"/>
        </w:trPr>
        <w:tc>
          <w:tcPr>
            <w:tcW w:w="657" w:type="dxa"/>
            <w:tcBorders>
              <w:bottom w:val="nil"/>
            </w:tcBorders>
            <w:shd w:val="clear" w:color="auto" w:fill="auto"/>
          </w:tcPr>
          <w:p w14:paraId="0CD4EB85" w14:textId="194CCF3A" w:rsidR="001B2D8F" w:rsidDel="00C64FE2" w:rsidRDefault="001B2D8F" w:rsidP="001B2D8F">
            <w:pPr>
              <w:pStyle w:val="TAC"/>
              <w:rPr>
                <w:del w:id="1891" w:author="Huawei" w:date="2021-08-02T16:07:00Z"/>
              </w:rPr>
            </w:pPr>
            <w:del w:id="1892" w:author="Huawei" w:date="2021-08-02T16:07:00Z">
              <w:r w:rsidDel="00C64FE2">
                <w:rPr>
                  <w:rFonts w:hint="eastAsia"/>
                  <w:lang w:val="en-US" w:eastAsia="zh-CN"/>
                </w:rPr>
                <w:delText>n</w:delText>
              </w:r>
              <w:r w:rsidDel="00C64FE2">
                <w:delText>25</w:delText>
              </w:r>
            </w:del>
          </w:p>
        </w:tc>
        <w:tc>
          <w:tcPr>
            <w:tcW w:w="690" w:type="dxa"/>
          </w:tcPr>
          <w:p w14:paraId="5F5C0210" w14:textId="655F807A" w:rsidR="001B2D8F" w:rsidDel="00C64FE2" w:rsidRDefault="001B2D8F" w:rsidP="001B2D8F">
            <w:pPr>
              <w:pStyle w:val="TAC"/>
              <w:rPr>
                <w:del w:id="1893" w:author="Huawei" w:date="2021-08-02T16:07:00Z"/>
                <w:lang w:val="en-US" w:eastAsia="zh-CN"/>
              </w:rPr>
            </w:pPr>
            <w:del w:id="1894" w:author="Huawei" w:date="2021-08-02T16:07:00Z">
              <w:r w:rsidDel="00C64FE2">
                <w:delText>n78</w:delText>
              </w:r>
              <w:r w:rsidDel="00C64FE2">
                <w:rPr>
                  <w:vertAlign w:val="superscript"/>
                </w:rPr>
                <w:delText>1,2</w:delText>
              </w:r>
            </w:del>
          </w:p>
        </w:tc>
        <w:tc>
          <w:tcPr>
            <w:tcW w:w="0" w:type="auto"/>
          </w:tcPr>
          <w:p w14:paraId="67C81B38" w14:textId="1BD0C2D5" w:rsidR="001B2D8F" w:rsidDel="00C64FE2" w:rsidRDefault="001B2D8F" w:rsidP="001B2D8F">
            <w:pPr>
              <w:pStyle w:val="TAC"/>
              <w:rPr>
                <w:del w:id="1895" w:author="Huawei" w:date="2021-08-02T16:07:00Z"/>
                <w:lang w:val="en-US" w:eastAsia="zh-CN"/>
              </w:rPr>
            </w:pPr>
          </w:p>
        </w:tc>
        <w:tc>
          <w:tcPr>
            <w:tcW w:w="0" w:type="auto"/>
          </w:tcPr>
          <w:p w14:paraId="02C91368" w14:textId="4DDF7C65" w:rsidR="001B2D8F" w:rsidDel="00C64FE2" w:rsidRDefault="001B2D8F" w:rsidP="001B2D8F">
            <w:pPr>
              <w:pStyle w:val="TAC"/>
              <w:rPr>
                <w:del w:id="1896" w:author="Huawei" w:date="2021-08-02T16:07:00Z"/>
                <w:rFonts w:cs="Arial"/>
                <w:lang w:val="en-US" w:eastAsia="zh-CN"/>
              </w:rPr>
            </w:pPr>
            <w:del w:id="1897" w:author="Huawei" w:date="2021-08-02T16:07:00Z">
              <w:r w:rsidDel="00C64FE2">
                <w:rPr>
                  <w:rFonts w:cs="Arial"/>
                </w:rPr>
                <w:delText>23.9</w:delText>
              </w:r>
            </w:del>
          </w:p>
        </w:tc>
        <w:tc>
          <w:tcPr>
            <w:tcW w:w="0" w:type="auto"/>
          </w:tcPr>
          <w:p w14:paraId="76FA2B02" w14:textId="4275FE0E" w:rsidR="001B2D8F" w:rsidDel="00C64FE2" w:rsidRDefault="001B2D8F" w:rsidP="001B2D8F">
            <w:pPr>
              <w:pStyle w:val="TAC"/>
              <w:rPr>
                <w:del w:id="1898" w:author="Huawei" w:date="2021-08-02T16:07:00Z"/>
                <w:rFonts w:cs="Arial"/>
                <w:lang w:val="en-US" w:eastAsia="zh-CN"/>
              </w:rPr>
            </w:pPr>
            <w:del w:id="1899" w:author="Huawei" w:date="2021-08-02T16:07:00Z">
              <w:r w:rsidDel="00C64FE2">
                <w:rPr>
                  <w:rFonts w:cs="Arial"/>
                </w:rPr>
                <w:delText>22.1</w:delText>
              </w:r>
            </w:del>
          </w:p>
        </w:tc>
        <w:tc>
          <w:tcPr>
            <w:tcW w:w="0" w:type="auto"/>
          </w:tcPr>
          <w:p w14:paraId="7650EEB3" w14:textId="71987197" w:rsidR="001B2D8F" w:rsidDel="00C64FE2" w:rsidRDefault="001B2D8F" w:rsidP="001B2D8F">
            <w:pPr>
              <w:pStyle w:val="TAC"/>
              <w:rPr>
                <w:del w:id="1900" w:author="Huawei" w:date="2021-08-02T16:07:00Z"/>
                <w:rFonts w:cs="Arial"/>
                <w:lang w:val="en-US" w:eastAsia="zh-CN"/>
              </w:rPr>
            </w:pPr>
            <w:del w:id="1901" w:author="Huawei" w:date="2021-08-02T16:07:00Z">
              <w:r w:rsidDel="00C64FE2">
                <w:rPr>
                  <w:rFonts w:cs="Arial"/>
                </w:rPr>
                <w:delText>20.9</w:delText>
              </w:r>
            </w:del>
          </w:p>
        </w:tc>
        <w:tc>
          <w:tcPr>
            <w:tcW w:w="0" w:type="auto"/>
          </w:tcPr>
          <w:p w14:paraId="19E24D6E" w14:textId="004AA43F" w:rsidR="001B2D8F" w:rsidDel="00C64FE2" w:rsidRDefault="001B2D8F" w:rsidP="001B2D8F">
            <w:pPr>
              <w:pStyle w:val="TAC"/>
              <w:rPr>
                <w:del w:id="1902" w:author="Huawei" w:date="2021-08-02T16:07:00Z"/>
              </w:rPr>
            </w:pPr>
          </w:p>
        </w:tc>
        <w:tc>
          <w:tcPr>
            <w:tcW w:w="0" w:type="auto"/>
          </w:tcPr>
          <w:p w14:paraId="19C126F1" w14:textId="4A8BB810" w:rsidR="001B2D8F" w:rsidDel="00C64FE2" w:rsidRDefault="001B2D8F" w:rsidP="001B2D8F">
            <w:pPr>
              <w:pStyle w:val="TAC"/>
              <w:rPr>
                <w:del w:id="1903" w:author="Huawei" w:date="2021-08-02T16:07:00Z"/>
              </w:rPr>
            </w:pPr>
          </w:p>
        </w:tc>
        <w:tc>
          <w:tcPr>
            <w:tcW w:w="0" w:type="auto"/>
          </w:tcPr>
          <w:p w14:paraId="21FFA4F3" w14:textId="6D2119F9" w:rsidR="001B2D8F" w:rsidDel="00C64FE2" w:rsidRDefault="001B2D8F" w:rsidP="001B2D8F">
            <w:pPr>
              <w:pStyle w:val="TAC"/>
              <w:rPr>
                <w:del w:id="1904" w:author="Huawei" w:date="2021-08-02T16:07:00Z"/>
              </w:rPr>
            </w:pPr>
            <w:del w:id="1905" w:author="Huawei" w:date="2021-08-02T16:07:00Z">
              <w:r w:rsidDel="00C64FE2">
                <w:delText>17.9</w:delText>
              </w:r>
            </w:del>
          </w:p>
        </w:tc>
        <w:tc>
          <w:tcPr>
            <w:tcW w:w="0" w:type="auto"/>
          </w:tcPr>
          <w:p w14:paraId="6767B6FF" w14:textId="29EE5DB8" w:rsidR="001B2D8F" w:rsidDel="00C64FE2" w:rsidRDefault="001B2D8F" w:rsidP="001B2D8F">
            <w:pPr>
              <w:pStyle w:val="TAC"/>
              <w:rPr>
                <w:del w:id="1906" w:author="Huawei" w:date="2021-08-02T16:07:00Z"/>
              </w:rPr>
            </w:pPr>
            <w:del w:id="1907" w:author="Huawei" w:date="2021-08-02T16:07:00Z">
              <w:r w:rsidDel="00C64FE2">
                <w:delText>16.8</w:delText>
              </w:r>
            </w:del>
          </w:p>
        </w:tc>
        <w:tc>
          <w:tcPr>
            <w:tcW w:w="0" w:type="auto"/>
          </w:tcPr>
          <w:p w14:paraId="10E441BC" w14:textId="388E23DA" w:rsidR="001B2D8F" w:rsidDel="00C64FE2" w:rsidRDefault="001B2D8F" w:rsidP="001B2D8F">
            <w:pPr>
              <w:pStyle w:val="TAC"/>
              <w:rPr>
                <w:del w:id="1908" w:author="Huawei" w:date="2021-08-02T16:07:00Z"/>
              </w:rPr>
            </w:pPr>
            <w:del w:id="1909" w:author="Huawei" w:date="2021-08-02T16:07:00Z">
              <w:r w:rsidDel="00C64FE2">
                <w:delText>16.0</w:delText>
              </w:r>
            </w:del>
          </w:p>
        </w:tc>
        <w:tc>
          <w:tcPr>
            <w:tcW w:w="0" w:type="auto"/>
          </w:tcPr>
          <w:p w14:paraId="1FBA8EC2" w14:textId="40022B07" w:rsidR="001B2D8F" w:rsidDel="00C64FE2" w:rsidRDefault="001B2D8F" w:rsidP="001B2D8F">
            <w:pPr>
              <w:pStyle w:val="TAC"/>
              <w:rPr>
                <w:del w:id="1910" w:author="Huawei" w:date="2021-08-02T16:07:00Z"/>
              </w:rPr>
            </w:pPr>
          </w:p>
        </w:tc>
        <w:tc>
          <w:tcPr>
            <w:tcW w:w="0" w:type="auto"/>
          </w:tcPr>
          <w:p w14:paraId="53036A90" w14:textId="2E39744D" w:rsidR="001B2D8F" w:rsidDel="00C64FE2" w:rsidRDefault="001B2D8F" w:rsidP="001B2D8F">
            <w:pPr>
              <w:pStyle w:val="TAC"/>
              <w:rPr>
                <w:del w:id="1911" w:author="Huawei" w:date="2021-08-02T16:07:00Z"/>
              </w:rPr>
            </w:pPr>
            <w:del w:id="1912" w:author="Huawei" w:date="2021-08-02T16:07:00Z">
              <w:r w:rsidDel="00C64FE2">
                <w:delText>14.8</w:delText>
              </w:r>
            </w:del>
          </w:p>
        </w:tc>
        <w:tc>
          <w:tcPr>
            <w:tcW w:w="0" w:type="auto"/>
          </w:tcPr>
          <w:p w14:paraId="451BF818" w14:textId="6D2F6FC2" w:rsidR="001B2D8F" w:rsidDel="00C64FE2" w:rsidRDefault="001B2D8F" w:rsidP="001B2D8F">
            <w:pPr>
              <w:pStyle w:val="TAC"/>
              <w:rPr>
                <w:del w:id="1913" w:author="Huawei" w:date="2021-08-02T16:07:00Z"/>
              </w:rPr>
            </w:pPr>
            <w:del w:id="1914" w:author="Huawei" w:date="2021-08-02T16:07:00Z">
              <w:r w:rsidDel="00C64FE2">
                <w:delText>14.3</w:delText>
              </w:r>
            </w:del>
          </w:p>
        </w:tc>
        <w:tc>
          <w:tcPr>
            <w:tcW w:w="0" w:type="auto"/>
          </w:tcPr>
          <w:p w14:paraId="5D098C21" w14:textId="4FDF51BF" w:rsidR="001B2D8F" w:rsidDel="00C64FE2" w:rsidRDefault="001B2D8F" w:rsidP="001B2D8F">
            <w:pPr>
              <w:pStyle w:val="TAC"/>
              <w:rPr>
                <w:del w:id="1915" w:author="Huawei" w:date="2021-08-02T16:07:00Z"/>
              </w:rPr>
            </w:pPr>
            <w:del w:id="1916" w:author="Huawei" w:date="2021-08-02T16:07:00Z">
              <w:r w:rsidDel="00C64FE2">
                <w:delText>13.8</w:delText>
              </w:r>
            </w:del>
          </w:p>
        </w:tc>
      </w:tr>
      <w:tr w:rsidR="001B2D8F" w:rsidDel="00C64FE2" w14:paraId="27209E3F" w14:textId="4EC5656A" w:rsidTr="001B2D8F">
        <w:trPr>
          <w:trHeight w:val="187"/>
          <w:jc w:val="center"/>
          <w:del w:id="1917" w:author="Huawei" w:date="2021-08-02T16:07:00Z"/>
        </w:trPr>
        <w:tc>
          <w:tcPr>
            <w:tcW w:w="657" w:type="dxa"/>
            <w:tcBorders>
              <w:top w:val="nil"/>
              <w:bottom w:val="single" w:sz="4" w:space="0" w:color="auto"/>
            </w:tcBorders>
            <w:shd w:val="clear" w:color="auto" w:fill="auto"/>
          </w:tcPr>
          <w:p w14:paraId="251599DB" w14:textId="27F7B172" w:rsidR="001B2D8F" w:rsidDel="00C64FE2" w:rsidRDefault="001B2D8F" w:rsidP="001B2D8F">
            <w:pPr>
              <w:pStyle w:val="TAC"/>
              <w:rPr>
                <w:del w:id="1918" w:author="Huawei" w:date="2021-08-02T16:07:00Z"/>
                <w:lang w:val="en-US" w:eastAsia="zh-CN"/>
              </w:rPr>
            </w:pPr>
          </w:p>
        </w:tc>
        <w:tc>
          <w:tcPr>
            <w:tcW w:w="690" w:type="dxa"/>
          </w:tcPr>
          <w:p w14:paraId="48BC3CA7" w14:textId="747C3158" w:rsidR="001B2D8F" w:rsidDel="00C64FE2" w:rsidRDefault="001B2D8F" w:rsidP="001B2D8F">
            <w:pPr>
              <w:pStyle w:val="TAC"/>
              <w:rPr>
                <w:del w:id="1919" w:author="Huawei" w:date="2021-08-02T16:07:00Z"/>
                <w:lang w:eastAsia="ja-JP"/>
              </w:rPr>
            </w:pPr>
            <w:del w:id="1920" w:author="Huawei" w:date="2021-08-02T16:07:00Z">
              <w:r w:rsidDel="00C64FE2">
                <w:delText>n78</w:delText>
              </w:r>
              <w:r w:rsidDel="00C64FE2">
                <w:rPr>
                  <w:rFonts w:cs="Arial"/>
                  <w:vertAlign w:val="superscript"/>
                </w:rPr>
                <w:delText>3</w:delText>
              </w:r>
            </w:del>
          </w:p>
        </w:tc>
        <w:tc>
          <w:tcPr>
            <w:tcW w:w="0" w:type="auto"/>
          </w:tcPr>
          <w:p w14:paraId="786FA131" w14:textId="5B7DF00F" w:rsidR="001B2D8F" w:rsidDel="00C64FE2" w:rsidRDefault="001B2D8F" w:rsidP="001B2D8F">
            <w:pPr>
              <w:pStyle w:val="TAC"/>
              <w:rPr>
                <w:del w:id="1921" w:author="Huawei" w:date="2021-08-02T16:07:00Z"/>
              </w:rPr>
            </w:pPr>
          </w:p>
        </w:tc>
        <w:tc>
          <w:tcPr>
            <w:tcW w:w="0" w:type="auto"/>
          </w:tcPr>
          <w:p w14:paraId="6D87BC6D" w14:textId="096F494B" w:rsidR="001B2D8F" w:rsidDel="00C64FE2" w:rsidRDefault="001B2D8F" w:rsidP="001B2D8F">
            <w:pPr>
              <w:pStyle w:val="TAC"/>
              <w:rPr>
                <w:del w:id="1922" w:author="Huawei" w:date="2021-08-02T16:07:00Z"/>
                <w:rFonts w:cs="Arial"/>
              </w:rPr>
            </w:pPr>
            <w:del w:id="1923" w:author="Huawei" w:date="2021-08-02T16:07:00Z">
              <w:r w:rsidDel="00C64FE2">
                <w:rPr>
                  <w:rFonts w:cs="Arial"/>
                </w:rPr>
                <w:delText>1.1</w:delText>
              </w:r>
            </w:del>
          </w:p>
        </w:tc>
        <w:tc>
          <w:tcPr>
            <w:tcW w:w="0" w:type="auto"/>
          </w:tcPr>
          <w:p w14:paraId="0B548388" w14:textId="0D5B6D8F" w:rsidR="001B2D8F" w:rsidDel="00C64FE2" w:rsidRDefault="001B2D8F" w:rsidP="001B2D8F">
            <w:pPr>
              <w:pStyle w:val="TAC"/>
              <w:rPr>
                <w:del w:id="1924" w:author="Huawei" w:date="2021-08-02T16:07:00Z"/>
                <w:rFonts w:cs="Arial"/>
              </w:rPr>
            </w:pPr>
            <w:del w:id="1925" w:author="Huawei" w:date="2021-08-02T16:07:00Z">
              <w:r w:rsidDel="00C64FE2">
                <w:rPr>
                  <w:rFonts w:cs="Arial"/>
                </w:rPr>
                <w:delText>0.8</w:delText>
              </w:r>
            </w:del>
          </w:p>
        </w:tc>
        <w:tc>
          <w:tcPr>
            <w:tcW w:w="0" w:type="auto"/>
          </w:tcPr>
          <w:p w14:paraId="4446BB78" w14:textId="0786B9FB" w:rsidR="001B2D8F" w:rsidDel="00C64FE2" w:rsidRDefault="001B2D8F" w:rsidP="001B2D8F">
            <w:pPr>
              <w:pStyle w:val="TAC"/>
              <w:rPr>
                <w:del w:id="1926" w:author="Huawei" w:date="2021-08-02T16:07:00Z"/>
                <w:rFonts w:cs="Arial"/>
              </w:rPr>
            </w:pPr>
            <w:del w:id="1927" w:author="Huawei" w:date="2021-08-02T16:07:00Z">
              <w:r w:rsidDel="00C64FE2">
                <w:rPr>
                  <w:rFonts w:cs="Arial"/>
                </w:rPr>
                <w:delText>0.3</w:delText>
              </w:r>
            </w:del>
          </w:p>
        </w:tc>
        <w:tc>
          <w:tcPr>
            <w:tcW w:w="0" w:type="auto"/>
          </w:tcPr>
          <w:p w14:paraId="6892B3DF" w14:textId="56997A0B" w:rsidR="001B2D8F" w:rsidDel="00C64FE2" w:rsidRDefault="001B2D8F" w:rsidP="001B2D8F">
            <w:pPr>
              <w:pStyle w:val="TAC"/>
              <w:rPr>
                <w:del w:id="1928" w:author="Huawei" w:date="2021-08-02T16:07:00Z"/>
              </w:rPr>
            </w:pPr>
          </w:p>
        </w:tc>
        <w:tc>
          <w:tcPr>
            <w:tcW w:w="0" w:type="auto"/>
          </w:tcPr>
          <w:p w14:paraId="5F0B6493" w14:textId="58EBEA1C" w:rsidR="001B2D8F" w:rsidDel="00C64FE2" w:rsidRDefault="001B2D8F" w:rsidP="001B2D8F">
            <w:pPr>
              <w:pStyle w:val="TAC"/>
              <w:rPr>
                <w:del w:id="1929" w:author="Huawei" w:date="2021-08-02T16:07:00Z"/>
              </w:rPr>
            </w:pPr>
          </w:p>
        </w:tc>
        <w:tc>
          <w:tcPr>
            <w:tcW w:w="0" w:type="auto"/>
          </w:tcPr>
          <w:p w14:paraId="531E5130" w14:textId="6D812683" w:rsidR="001B2D8F" w:rsidDel="00C64FE2" w:rsidRDefault="001B2D8F" w:rsidP="001B2D8F">
            <w:pPr>
              <w:pStyle w:val="TAC"/>
              <w:rPr>
                <w:del w:id="1930" w:author="Huawei" w:date="2021-08-02T16:07:00Z"/>
                <w:lang w:eastAsia="zh-CN"/>
              </w:rPr>
            </w:pPr>
          </w:p>
        </w:tc>
        <w:tc>
          <w:tcPr>
            <w:tcW w:w="0" w:type="auto"/>
          </w:tcPr>
          <w:p w14:paraId="4D1D8CF5" w14:textId="0EAF507A" w:rsidR="001B2D8F" w:rsidDel="00C64FE2" w:rsidRDefault="001B2D8F" w:rsidP="001B2D8F">
            <w:pPr>
              <w:pStyle w:val="TAC"/>
              <w:rPr>
                <w:del w:id="1931" w:author="Huawei" w:date="2021-08-02T16:07:00Z"/>
              </w:rPr>
            </w:pPr>
          </w:p>
        </w:tc>
        <w:tc>
          <w:tcPr>
            <w:tcW w:w="0" w:type="auto"/>
          </w:tcPr>
          <w:p w14:paraId="01B569C6" w14:textId="76AF068C" w:rsidR="001B2D8F" w:rsidDel="00C64FE2" w:rsidRDefault="001B2D8F" w:rsidP="001B2D8F">
            <w:pPr>
              <w:pStyle w:val="TAC"/>
              <w:rPr>
                <w:del w:id="1932" w:author="Huawei" w:date="2021-08-02T16:07:00Z"/>
              </w:rPr>
            </w:pPr>
          </w:p>
        </w:tc>
        <w:tc>
          <w:tcPr>
            <w:tcW w:w="0" w:type="auto"/>
          </w:tcPr>
          <w:p w14:paraId="27A79172" w14:textId="339B2BD6" w:rsidR="001B2D8F" w:rsidDel="00C64FE2" w:rsidRDefault="001B2D8F" w:rsidP="001B2D8F">
            <w:pPr>
              <w:pStyle w:val="TAC"/>
              <w:rPr>
                <w:del w:id="1933" w:author="Huawei" w:date="2021-08-02T16:07:00Z"/>
              </w:rPr>
            </w:pPr>
          </w:p>
        </w:tc>
        <w:tc>
          <w:tcPr>
            <w:tcW w:w="0" w:type="auto"/>
          </w:tcPr>
          <w:p w14:paraId="628384F3" w14:textId="62ED77B3" w:rsidR="001B2D8F" w:rsidDel="00C64FE2" w:rsidRDefault="001B2D8F" w:rsidP="001B2D8F">
            <w:pPr>
              <w:pStyle w:val="TAC"/>
              <w:rPr>
                <w:del w:id="1934" w:author="Huawei" w:date="2021-08-02T16:07:00Z"/>
              </w:rPr>
            </w:pPr>
          </w:p>
        </w:tc>
        <w:tc>
          <w:tcPr>
            <w:tcW w:w="0" w:type="auto"/>
          </w:tcPr>
          <w:p w14:paraId="6A905A82" w14:textId="4B15E864" w:rsidR="001B2D8F" w:rsidDel="00C64FE2" w:rsidRDefault="001B2D8F" w:rsidP="001B2D8F">
            <w:pPr>
              <w:pStyle w:val="TAC"/>
              <w:rPr>
                <w:del w:id="1935" w:author="Huawei" w:date="2021-08-02T16:07:00Z"/>
                <w:lang w:eastAsia="zh-CN"/>
              </w:rPr>
            </w:pPr>
          </w:p>
        </w:tc>
        <w:tc>
          <w:tcPr>
            <w:tcW w:w="0" w:type="auto"/>
          </w:tcPr>
          <w:p w14:paraId="3EED0D36" w14:textId="2281206B" w:rsidR="001B2D8F" w:rsidDel="00C64FE2" w:rsidRDefault="001B2D8F" w:rsidP="001B2D8F">
            <w:pPr>
              <w:pStyle w:val="TAC"/>
              <w:rPr>
                <w:del w:id="1936" w:author="Huawei" w:date="2021-08-02T16:07:00Z"/>
              </w:rPr>
            </w:pPr>
          </w:p>
        </w:tc>
      </w:tr>
      <w:tr w:rsidR="001B2D8F" w:rsidDel="00C64FE2" w14:paraId="470244A6" w14:textId="1C89C1AD" w:rsidTr="001B2D8F">
        <w:trPr>
          <w:trHeight w:val="187"/>
          <w:jc w:val="center"/>
          <w:del w:id="1937" w:author="Huawei" w:date="2021-08-02T16:07:00Z"/>
        </w:trPr>
        <w:tc>
          <w:tcPr>
            <w:tcW w:w="657" w:type="dxa"/>
            <w:tcBorders>
              <w:bottom w:val="nil"/>
            </w:tcBorders>
            <w:shd w:val="clear" w:color="auto" w:fill="auto"/>
          </w:tcPr>
          <w:p w14:paraId="29639142" w14:textId="05D0645C" w:rsidR="001B2D8F" w:rsidDel="00C64FE2" w:rsidRDefault="001B2D8F" w:rsidP="001B2D8F">
            <w:pPr>
              <w:pStyle w:val="TAC"/>
              <w:rPr>
                <w:del w:id="1938" w:author="Huawei" w:date="2021-08-02T16:07:00Z"/>
              </w:rPr>
            </w:pPr>
            <w:del w:id="1939" w:author="Huawei" w:date="2021-08-02T16:07:00Z">
              <w:r w:rsidDel="00C64FE2">
                <w:delText>n28</w:delText>
              </w:r>
            </w:del>
          </w:p>
        </w:tc>
        <w:tc>
          <w:tcPr>
            <w:tcW w:w="690" w:type="dxa"/>
          </w:tcPr>
          <w:p w14:paraId="6BC8578F" w14:textId="4B2D2FA0" w:rsidR="001B2D8F" w:rsidDel="00C64FE2" w:rsidRDefault="001B2D8F" w:rsidP="001B2D8F">
            <w:pPr>
              <w:pStyle w:val="TAC"/>
              <w:rPr>
                <w:del w:id="1940" w:author="Huawei" w:date="2021-08-02T16:07:00Z"/>
              </w:rPr>
            </w:pPr>
            <w:del w:id="1941" w:author="Huawei" w:date="2021-08-02T16:07:00Z">
              <w:r w:rsidDel="00C64FE2">
                <w:rPr>
                  <w:rFonts w:hint="eastAsia"/>
                  <w:lang w:val="en-US" w:eastAsia="zh-CN"/>
                </w:rPr>
                <w:delText>n1</w:delText>
              </w:r>
              <w:r w:rsidDel="00C64FE2">
                <w:rPr>
                  <w:rFonts w:cs="Arial" w:hint="eastAsia"/>
                  <w:vertAlign w:val="superscript"/>
                  <w:lang w:val="en-US" w:eastAsia="zh-CN"/>
                </w:rPr>
                <w:delText>8</w:delText>
              </w:r>
              <w:r w:rsidDel="00C64FE2">
                <w:rPr>
                  <w:rFonts w:cs="Arial" w:hint="eastAsia"/>
                  <w:vertAlign w:val="superscript"/>
                  <w:lang w:eastAsia="ja-JP"/>
                </w:rPr>
                <w:delText>,</w:delText>
              </w:r>
              <w:r w:rsidDel="00C64FE2">
                <w:rPr>
                  <w:rFonts w:cs="Arial" w:hint="eastAsia"/>
                  <w:vertAlign w:val="superscript"/>
                  <w:lang w:val="en-US" w:eastAsia="zh-CN"/>
                </w:rPr>
                <w:delText>9</w:delText>
              </w:r>
            </w:del>
          </w:p>
        </w:tc>
        <w:tc>
          <w:tcPr>
            <w:tcW w:w="0" w:type="auto"/>
          </w:tcPr>
          <w:p w14:paraId="7FD3E6D5" w14:textId="63EE8DEF" w:rsidR="001B2D8F" w:rsidDel="00C64FE2" w:rsidRDefault="001B2D8F" w:rsidP="001B2D8F">
            <w:pPr>
              <w:pStyle w:val="TAC"/>
              <w:rPr>
                <w:del w:id="1942" w:author="Huawei" w:date="2021-08-02T16:07:00Z"/>
              </w:rPr>
            </w:pPr>
            <w:del w:id="1943" w:author="Huawei" w:date="2021-08-02T16:07:00Z">
              <w:r w:rsidDel="00C64FE2">
                <w:rPr>
                  <w:rFonts w:hint="eastAsia"/>
                  <w:lang w:val="en-US" w:eastAsia="zh-CN"/>
                </w:rPr>
                <w:delText>10.2</w:delText>
              </w:r>
            </w:del>
          </w:p>
        </w:tc>
        <w:tc>
          <w:tcPr>
            <w:tcW w:w="0" w:type="auto"/>
          </w:tcPr>
          <w:p w14:paraId="7F4B6A24" w14:textId="7D5BB815" w:rsidR="001B2D8F" w:rsidDel="00C64FE2" w:rsidRDefault="001B2D8F" w:rsidP="001B2D8F">
            <w:pPr>
              <w:pStyle w:val="TAC"/>
              <w:rPr>
                <w:del w:id="1944" w:author="Huawei" w:date="2021-08-02T16:07:00Z"/>
              </w:rPr>
            </w:pPr>
            <w:del w:id="1945" w:author="Huawei" w:date="2021-08-02T16:07:00Z">
              <w:r w:rsidDel="00C64FE2">
                <w:rPr>
                  <w:rFonts w:cs="Arial" w:hint="eastAsia"/>
                  <w:lang w:val="en-US" w:eastAsia="zh-CN"/>
                </w:rPr>
                <w:delText>7.6</w:delText>
              </w:r>
            </w:del>
          </w:p>
        </w:tc>
        <w:tc>
          <w:tcPr>
            <w:tcW w:w="0" w:type="auto"/>
          </w:tcPr>
          <w:p w14:paraId="0B33F585" w14:textId="1DA4BFE1" w:rsidR="001B2D8F" w:rsidDel="00C64FE2" w:rsidRDefault="001B2D8F" w:rsidP="001B2D8F">
            <w:pPr>
              <w:pStyle w:val="TAC"/>
              <w:rPr>
                <w:del w:id="1946" w:author="Huawei" w:date="2021-08-02T16:07:00Z"/>
              </w:rPr>
            </w:pPr>
            <w:del w:id="1947" w:author="Huawei" w:date="2021-08-02T16:07:00Z">
              <w:r w:rsidDel="00C64FE2">
                <w:rPr>
                  <w:rFonts w:cs="Arial" w:hint="eastAsia"/>
                  <w:lang w:val="en-US" w:eastAsia="zh-CN"/>
                </w:rPr>
                <w:delText>6.2</w:delText>
              </w:r>
            </w:del>
          </w:p>
        </w:tc>
        <w:tc>
          <w:tcPr>
            <w:tcW w:w="0" w:type="auto"/>
          </w:tcPr>
          <w:p w14:paraId="635EAE54" w14:textId="4A6CC068" w:rsidR="001B2D8F" w:rsidDel="00C64FE2" w:rsidRDefault="001B2D8F" w:rsidP="001B2D8F">
            <w:pPr>
              <w:pStyle w:val="TAC"/>
              <w:rPr>
                <w:del w:id="1948" w:author="Huawei" w:date="2021-08-02T16:07:00Z"/>
              </w:rPr>
            </w:pPr>
            <w:del w:id="1949" w:author="Huawei" w:date="2021-08-02T16:07:00Z">
              <w:r w:rsidDel="00C64FE2">
                <w:rPr>
                  <w:rFonts w:cs="Arial" w:hint="eastAsia"/>
                  <w:lang w:val="en-US" w:eastAsia="zh-CN"/>
                </w:rPr>
                <w:delText>5.3</w:delText>
              </w:r>
            </w:del>
          </w:p>
        </w:tc>
        <w:tc>
          <w:tcPr>
            <w:tcW w:w="0" w:type="auto"/>
          </w:tcPr>
          <w:p w14:paraId="4252C380" w14:textId="491E3191" w:rsidR="001B2D8F" w:rsidDel="00C64FE2" w:rsidRDefault="001B2D8F" w:rsidP="001B2D8F">
            <w:pPr>
              <w:pStyle w:val="TAC"/>
              <w:rPr>
                <w:del w:id="1950" w:author="Huawei" w:date="2021-08-02T16:07:00Z"/>
              </w:rPr>
            </w:pPr>
          </w:p>
        </w:tc>
        <w:tc>
          <w:tcPr>
            <w:tcW w:w="0" w:type="auto"/>
          </w:tcPr>
          <w:p w14:paraId="7C22F06B" w14:textId="26607513" w:rsidR="001B2D8F" w:rsidDel="00C64FE2" w:rsidRDefault="001B2D8F" w:rsidP="001B2D8F">
            <w:pPr>
              <w:pStyle w:val="TAC"/>
              <w:rPr>
                <w:del w:id="1951" w:author="Huawei" w:date="2021-08-02T16:07:00Z"/>
              </w:rPr>
            </w:pPr>
          </w:p>
        </w:tc>
        <w:tc>
          <w:tcPr>
            <w:tcW w:w="0" w:type="auto"/>
          </w:tcPr>
          <w:p w14:paraId="636E40CA" w14:textId="5D7814DF" w:rsidR="001B2D8F" w:rsidDel="00C64FE2" w:rsidRDefault="001B2D8F" w:rsidP="001B2D8F">
            <w:pPr>
              <w:pStyle w:val="TAC"/>
              <w:rPr>
                <w:del w:id="1952" w:author="Huawei" w:date="2021-08-02T16:07:00Z"/>
              </w:rPr>
            </w:pPr>
          </w:p>
        </w:tc>
        <w:tc>
          <w:tcPr>
            <w:tcW w:w="0" w:type="auto"/>
          </w:tcPr>
          <w:p w14:paraId="17B87268" w14:textId="62C586FA" w:rsidR="001B2D8F" w:rsidDel="00C64FE2" w:rsidRDefault="001B2D8F" w:rsidP="001B2D8F">
            <w:pPr>
              <w:pStyle w:val="TAC"/>
              <w:rPr>
                <w:del w:id="1953" w:author="Huawei" w:date="2021-08-02T16:07:00Z"/>
              </w:rPr>
            </w:pPr>
          </w:p>
        </w:tc>
        <w:tc>
          <w:tcPr>
            <w:tcW w:w="0" w:type="auto"/>
          </w:tcPr>
          <w:p w14:paraId="1A09BE46" w14:textId="4ED8081A" w:rsidR="001B2D8F" w:rsidDel="00C64FE2" w:rsidRDefault="001B2D8F" w:rsidP="001B2D8F">
            <w:pPr>
              <w:pStyle w:val="TAC"/>
              <w:rPr>
                <w:del w:id="1954" w:author="Huawei" w:date="2021-08-02T16:07:00Z"/>
              </w:rPr>
            </w:pPr>
          </w:p>
        </w:tc>
        <w:tc>
          <w:tcPr>
            <w:tcW w:w="0" w:type="auto"/>
          </w:tcPr>
          <w:p w14:paraId="02D549A4" w14:textId="50BB9AC5" w:rsidR="001B2D8F" w:rsidDel="00C64FE2" w:rsidRDefault="001B2D8F" w:rsidP="001B2D8F">
            <w:pPr>
              <w:pStyle w:val="TAC"/>
              <w:rPr>
                <w:del w:id="1955" w:author="Huawei" w:date="2021-08-02T16:07:00Z"/>
              </w:rPr>
            </w:pPr>
          </w:p>
        </w:tc>
        <w:tc>
          <w:tcPr>
            <w:tcW w:w="0" w:type="auto"/>
          </w:tcPr>
          <w:p w14:paraId="4B76D39F" w14:textId="482D62CA" w:rsidR="001B2D8F" w:rsidDel="00C64FE2" w:rsidRDefault="001B2D8F" w:rsidP="001B2D8F">
            <w:pPr>
              <w:pStyle w:val="TAC"/>
              <w:rPr>
                <w:del w:id="1956" w:author="Huawei" w:date="2021-08-02T16:07:00Z"/>
              </w:rPr>
            </w:pPr>
          </w:p>
        </w:tc>
        <w:tc>
          <w:tcPr>
            <w:tcW w:w="0" w:type="auto"/>
          </w:tcPr>
          <w:p w14:paraId="28A159B3" w14:textId="1033B674" w:rsidR="001B2D8F" w:rsidDel="00C64FE2" w:rsidRDefault="001B2D8F" w:rsidP="001B2D8F">
            <w:pPr>
              <w:pStyle w:val="TAC"/>
              <w:rPr>
                <w:del w:id="1957" w:author="Huawei" w:date="2021-08-02T16:07:00Z"/>
              </w:rPr>
            </w:pPr>
          </w:p>
        </w:tc>
        <w:tc>
          <w:tcPr>
            <w:tcW w:w="0" w:type="auto"/>
          </w:tcPr>
          <w:p w14:paraId="50FAF7D3" w14:textId="2AEB362A" w:rsidR="001B2D8F" w:rsidDel="00C64FE2" w:rsidRDefault="001B2D8F" w:rsidP="001B2D8F">
            <w:pPr>
              <w:pStyle w:val="TAC"/>
              <w:rPr>
                <w:del w:id="1958" w:author="Huawei" w:date="2021-08-02T16:07:00Z"/>
              </w:rPr>
            </w:pPr>
          </w:p>
        </w:tc>
      </w:tr>
      <w:tr w:rsidR="001B2D8F" w:rsidDel="00C64FE2" w14:paraId="6EFC3629" w14:textId="76CA172F" w:rsidTr="001B2D8F">
        <w:trPr>
          <w:trHeight w:val="187"/>
          <w:jc w:val="center"/>
          <w:del w:id="1959" w:author="Huawei" w:date="2021-08-02T16:07:00Z"/>
        </w:trPr>
        <w:tc>
          <w:tcPr>
            <w:tcW w:w="657" w:type="dxa"/>
            <w:tcBorders>
              <w:top w:val="nil"/>
              <w:bottom w:val="nil"/>
            </w:tcBorders>
            <w:shd w:val="clear" w:color="auto" w:fill="auto"/>
          </w:tcPr>
          <w:p w14:paraId="3D107CD5" w14:textId="6BD7CA35" w:rsidR="001B2D8F" w:rsidDel="00C64FE2" w:rsidRDefault="001B2D8F" w:rsidP="001B2D8F">
            <w:pPr>
              <w:pStyle w:val="TAC"/>
              <w:rPr>
                <w:del w:id="1960" w:author="Huawei" w:date="2021-08-02T16:07:00Z"/>
                <w:lang w:eastAsia="zh-CN"/>
              </w:rPr>
            </w:pPr>
          </w:p>
        </w:tc>
        <w:tc>
          <w:tcPr>
            <w:tcW w:w="690" w:type="dxa"/>
          </w:tcPr>
          <w:p w14:paraId="3C91B9C4" w14:textId="0FD6C329" w:rsidR="001B2D8F" w:rsidDel="00C64FE2" w:rsidRDefault="001B2D8F" w:rsidP="001B2D8F">
            <w:pPr>
              <w:pStyle w:val="TAC"/>
              <w:rPr>
                <w:del w:id="1961" w:author="Huawei" w:date="2021-08-02T16:07:00Z"/>
              </w:rPr>
            </w:pPr>
            <w:del w:id="1962" w:author="Huawei" w:date="2021-08-02T16:07:00Z">
              <w:r w:rsidDel="00C64FE2">
                <w:rPr>
                  <w:rFonts w:hint="eastAsia"/>
                  <w:lang w:val="en-US" w:eastAsia="zh-CN"/>
                </w:rPr>
                <w:delText>n50</w:delText>
              </w:r>
              <w:r w:rsidDel="00C64FE2">
                <w:rPr>
                  <w:rFonts w:cs="Arial" w:hint="eastAsia"/>
                  <w:vertAlign w:val="superscript"/>
                </w:rPr>
                <w:delText>1</w:delText>
              </w:r>
              <w:r w:rsidDel="00C64FE2">
                <w:rPr>
                  <w:rFonts w:cs="Arial" w:hint="eastAsia"/>
                  <w:vertAlign w:val="superscript"/>
                  <w:lang w:eastAsia="ja-JP"/>
                </w:rPr>
                <w:delText>,</w:delText>
              </w:r>
              <w:r w:rsidDel="00C64FE2">
                <w:rPr>
                  <w:rFonts w:cs="Arial" w:hint="eastAsia"/>
                  <w:vertAlign w:val="superscript"/>
                </w:rPr>
                <w:delText>2</w:delText>
              </w:r>
            </w:del>
          </w:p>
        </w:tc>
        <w:tc>
          <w:tcPr>
            <w:tcW w:w="0" w:type="auto"/>
          </w:tcPr>
          <w:p w14:paraId="3D906B7F" w14:textId="3D09BEA8" w:rsidR="001B2D8F" w:rsidDel="00C64FE2" w:rsidRDefault="001B2D8F" w:rsidP="001B2D8F">
            <w:pPr>
              <w:pStyle w:val="TAC"/>
              <w:rPr>
                <w:del w:id="1963" w:author="Huawei" w:date="2021-08-02T16:07:00Z"/>
              </w:rPr>
            </w:pPr>
          </w:p>
        </w:tc>
        <w:tc>
          <w:tcPr>
            <w:tcW w:w="0" w:type="auto"/>
          </w:tcPr>
          <w:p w14:paraId="6878B210" w14:textId="7BE5C328" w:rsidR="001B2D8F" w:rsidDel="00C64FE2" w:rsidRDefault="001B2D8F" w:rsidP="001B2D8F">
            <w:pPr>
              <w:pStyle w:val="TAC"/>
              <w:rPr>
                <w:del w:id="1964" w:author="Huawei" w:date="2021-08-02T16:07:00Z"/>
              </w:rPr>
            </w:pPr>
            <w:del w:id="1965" w:author="Huawei" w:date="2021-08-02T16:07:00Z">
              <w:r w:rsidDel="00C64FE2">
                <w:rPr>
                  <w:rFonts w:cs="Arial" w:hint="eastAsia"/>
                  <w:lang w:val="en-US" w:eastAsia="zh-CN"/>
                </w:rPr>
                <w:delText>19.8</w:delText>
              </w:r>
            </w:del>
          </w:p>
        </w:tc>
        <w:tc>
          <w:tcPr>
            <w:tcW w:w="0" w:type="auto"/>
          </w:tcPr>
          <w:p w14:paraId="7954023A" w14:textId="26575389" w:rsidR="001B2D8F" w:rsidDel="00C64FE2" w:rsidRDefault="001B2D8F" w:rsidP="001B2D8F">
            <w:pPr>
              <w:pStyle w:val="TAC"/>
              <w:rPr>
                <w:del w:id="1966" w:author="Huawei" w:date="2021-08-02T16:07:00Z"/>
              </w:rPr>
            </w:pPr>
            <w:del w:id="1967" w:author="Huawei" w:date="2021-08-02T16:07:00Z">
              <w:r w:rsidDel="00C64FE2">
                <w:rPr>
                  <w:rFonts w:cs="Arial" w:hint="eastAsia"/>
                  <w:lang w:val="en-US" w:eastAsia="zh-CN"/>
                </w:rPr>
                <w:delText>18.0</w:delText>
              </w:r>
            </w:del>
          </w:p>
        </w:tc>
        <w:tc>
          <w:tcPr>
            <w:tcW w:w="0" w:type="auto"/>
          </w:tcPr>
          <w:p w14:paraId="26E652EC" w14:textId="65267808" w:rsidR="001B2D8F" w:rsidDel="00C64FE2" w:rsidRDefault="001B2D8F" w:rsidP="001B2D8F">
            <w:pPr>
              <w:pStyle w:val="TAC"/>
              <w:rPr>
                <w:del w:id="1968" w:author="Huawei" w:date="2021-08-02T16:07:00Z"/>
              </w:rPr>
            </w:pPr>
            <w:del w:id="1969" w:author="Huawei" w:date="2021-08-02T16:07:00Z">
              <w:r w:rsidDel="00C64FE2">
                <w:rPr>
                  <w:rFonts w:cs="Arial" w:hint="eastAsia"/>
                  <w:lang w:val="en-US" w:eastAsia="zh-CN"/>
                </w:rPr>
                <w:delText>16.8</w:delText>
              </w:r>
            </w:del>
          </w:p>
        </w:tc>
        <w:tc>
          <w:tcPr>
            <w:tcW w:w="0" w:type="auto"/>
          </w:tcPr>
          <w:p w14:paraId="6D07F848" w14:textId="0FD7AD97" w:rsidR="001B2D8F" w:rsidDel="00C64FE2" w:rsidRDefault="001B2D8F" w:rsidP="001B2D8F">
            <w:pPr>
              <w:pStyle w:val="TAC"/>
              <w:rPr>
                <w:del w:id="1970" w:author="Huawei" w:date="2021-08-02T16:07:00Z"/>
              </w:rPr>
            </w:pPr>
          </w:p>
        </w:tc>
        <w:tc>
          <w:tcPr>
            <w:tcW w:w="0" w:type="auto"/>
          </w:tcPr>
          <w:p w14:paraId="65CCC61C" w14:textId="602B35CC" w:rsidR="001B2D8F" w:rsidDel="00C64FE2" w:rsidRDefault="001B2D8F" w:rsidP="001B2D8F">
            <w:pPr>
              <w:pStyle w:val="TAC"/>
              <w:rPr>
                <w:del w:id="1971" w:author="Huawei" w:date="2021-08-02T16:07:00Z"/>
              </w:rPr>
            </w:pPr>
          </w:p>
        </w:tc>
        <w:tc>
          <w:tcPr>
            <w:tcW w:w="0" w:type="auto"/>
          </w:tcPr>
          <w:p w14:paraId="7BD905FF" w14:textId="60B2A341" w:rsidR="001B2D8F" w:rsidDel="00C64FE2" w:rsidRDefault="001B2D8F" w:rsidP="001B2D8F">
            <w:pPr>
              <w:pStyle w:val="TAC"/>
              <w:rPr>
                <w:del w:id="1972" w:author="Huawei" w:date="2021-08-02T16:07:00Z"/>
              </w:rPr>
            </w:pPr>
            <w:del w:id="1973" w:author="Huawei" w:date="2021-08-02T16:07:00Z">
              <w:r w:rsidDel="00C64FE2">
                <w:rPr>
                  <w:rFonts w:hint="eastAsia"/>
                  <w:lang w:val="en-US" w:eastAsia="zh-CN"/>
                </w:rPr>
                <w:delText>13.8</w:delText>
              </w:r>
            </w:del>
          </w:p>
        </w:tc>
        <w:tc>
          <w:tcPr>
            <w:tcW w:w="0" w:type="auto"/>
          </w:tcPr>
          <w:p w14:paraId="4FC80212" w14:textId="3CF65488" w:rsidR="001B2D8F" w:rsidDel="00C64FE2" w:rsidRDefault="001B2D8F" w:rsidP="001B2D8F">
            <w:pPr>
              <w:pStyle w:val="TAC"/>
              <w:rPr>
                <w:del w:id="1974" w:author="Huawei" w:date="2021-08-02T16:07:00Z"/>
              </w:rPr>
            </w:pPr>
            <w:del w:id="1975" w:author="Huawei" w:date="2021-08-02T16:07:00Z">
              <w:r w:rsidDel="00C64FE2">
                <w:rPr>
                  <w:rFonts w:hint="eastAsia"/>
                  <w:lang w:val="en-US" w:eastAsia="zh-CN"/>
                </w:rPr>
                <w:delText>12.8</w:delText>
              </w:r>
            </w:del>
          </w:p>
        </w:tc>
        <w:tc>
          <w:tcPr>
            <w:tcW w:w="0" w:type="auto"/>
          </w:tcPr>
          <w:p w14:paraId="47043EE3" w14:textId="48C9F768" w:rsidR="001B2D8F" w:rsidDel="00C64FE2" w:rsidRDefault="001B2D8F" w:rsidP="001B2D8F">
            <w:pPr>
              <w:pStyle w:val="TAC"/>
              <w:rPr>
                <w:del w:id="1976" w:author="Huawei" w:date="2021-08-02T16:07:00Z"/>
              </w:rPr>
            </w:pPr>
            <w:del w:id="1977" w:author="Huawei" w:date="2021-08-02T16:07:00Z">
              <w:r w:rsidDel="00C64FE2">
                <w:rPr>
                  <w:rFonts w:hint="eastAsia"/>
                  <w:lang w:val="en-US" w:eastAsia="zh-CN"/>
                </w:rPr>
                <w:delText>12.0</w:delText>
              </w:r>
            </w:del>
          </w:p>
        </w:tc>
        <w:tc>
          <w:tcPr>
            <w:tcW w:w="0" w:type="auto"/>
          </w:tcPr>
          <w:p w14:paraId="08ED55D9" w14:textId="0725236E" w:rsidR="001B2D8F" w:rsidDel="00C64FE2" w:rsidRDefault="001B2D8F" w:rsidP="001B2D8F">
            <w:pPr>
              <w:pStyle w:val="TAC"/>
              <w:rPr>
                <w:del w:id="1978" w:author="Huawei" w:date="2021-08-02T16:07:00Z"/>
                <w:lang w:val="en-US" w:eastAsia="zh-CN"/>
              </w:rPr>
            </w:pPr>
          </w:p>
        </w:tc>
        <w:tc>
          <w:tcPr>
            <w:tcW w:w="0" w:type="auto"/>
          </w:tcPr>
          <w:p w14:paraId="14030EF8" w14:textId="6FB3B135" w:rsidR="001B2D8F" w:rsidDel="00C64FE2" w:rsidRDefault="001B2D8F" w:rsidP="001B2D8F">
            <w:pPr>
              <w:pStyle w:val="TAC"/>
              <w:rPr>
                <w:del w:id="1979" w:author="Huawei" w:date="2021-08-02T16:07:00Z"/>
              </w:rPr>
            </w:pPr>
            <w:del w:id="1980" w:author="Huawei" w:date="2021-08-02T16:07:00Z">
              <w:r w:rsidDel="00C64FE2">
                <w:rPr>
                  <w:rFonts w:hint="eastAsia"/>
                  <w:lang w:val="en-US" w:eastAsia="zh-CN"/>
                </w:rPr>
                <w:delText>10.8</w:delText>
              </w:r>
            </w:del>
          </w:p>
        </w:tc>
        <w:tc>
          <w:tcPr>
            <w:tcW w:w="0" w:type="auto"/>
          </w:tcPr>
          <w:p w14:paraId="54620F38" w14:textId="5BA2353D" w:rsidR="001B2D8F" w:rsidDel="00C64FE2" w:rsidRDefault="001B2D8F" w:rsidP="001B2D8F">
            <w:pPr>
              <w:pStyle w:val="TAC"/>
              <w:rPr>
                <w:del w:id="1981" w:author="Huawei" w:date="2021-08-02T16:07:00Z"/>
              </w:rPr>
            </w:pPr>
          </w:p>
        </w:tc>
        <w:tc>
          <w:tcPr>
            <w:tcW w:w="0" w:type="auto"/>
          </w:tcPr>
          <w:p w14:paraId="50EEA9FD" w14:textId="78E15014" w:rsidR="001B2D8F" w:rsidDel="00C64FE2" w:rsidRDefault="001B2D8F" w:rsidP="001B2D8F">
            <w:pPr>
              <w:pStyle w:val="TAC"/>
              <w:rPr>
                <w:del w:id="1982" w:author="Huawei" w:date="2021-08-02T16:07:00Z"/>
              </w:rPr>
            </w:pPr>
          </w:p>
        </w:tc>
      </w:tr>
      <w:tr w:rsidR="001B2D8F" w:rsidDel="00C64FE2" w14:paraId="7B459F8C" w14:textId="4F7B0CD1" w:rsidTr="001B2D8F">
        <w:trPr>
          <w:trHeight w:val="187"/>
          <w:jc w:val="center"/>
          <w:del w:id="1983" w:author="Huawei" w:date="2021-08-02T16:07:00Z"/>
        </w:trPr>
        <w:tc>
          <w:tcPr>
            <w:tcW w:w="657" w:type="dxa"/>
            <w:tcBorders>
              <w:top w:val="nil"/>
              <w:bottom w:val="nil"/>
            </w:tcBorders>
            <w:shd w:val="clear" w:color="auto" w:fill="auto"/>
          </w:tcPr>
          <w:p w14:paraId="5CB6A845" w14:textId="41E85318" w:rsidR="001B2D8F" w:rsidDel="00C64FE2" w:rsidRDefault="001B2D8F" w:rsidP="001B2D8F">
            <w:pPr>
              <w:pStyle w:val="TAC"/>
              <w:rPr>
                <w:del w:id="1984" w:author="Huawei" w:date="2021-08-02T16:07:00Z"/>
              </w:rPr>
            </w:pPr>
          </w:p>
        </w:tc>
        <w:tc>
          <w:tcPr>
            <w:tcW w:w="690" w:type="dxa"/>
          </w:tcPr>
          <w:p w14:paraId="66625620" w14:textId="7219E8F7" w:rsidR="001B2D8F" w:rsidDel="00C64FE2" w:rsidRDefault="001B2D8F" w:rsidP="001B2D8F">
            <w:pPr>
              <w:pStyle w:val="TAH"/>
              <w:rPr>
                <w:del w:id="1985" w:author="Huawei" w:date="2021-08-02T16:07:00Z"/>
              </w:rPr>
            </w:pPr>
            <w:del w:id="1986" w:author="Huawei" w:date="2021-08-02T16:07:00Z">
              <w:r w:rsidDel="00C64FE2">
                <w:rPr>
                  <w:b w:val="0"/>
                  <w:kern w:val="2"/>
                  <w:lang w:eastAsia="zh-CN"/>
                </w:rPr>
                <w:delText>n74</w:delText>
              </w:r>
              <w:r w:rsidDel="00C64FE2">
                <w:rPr>
                  <w:b w:val="0"/>
                  <w:kern w:val="2"/>
                  <w:vertAlign w:val="superscript"/>
                  <w:lang w:eastAsia="zh-CN"/>
                </w:rPr>
                <w:delText>1,2</w:delText>
              </w:r>
            </w:del>
          </w:p>
        </w:tc>
        <w:tc>
          <w:tcPr>
            <w:tcW w:w="592" w:type="dxa"/>
          </w:tcPr>
          <w:p w14:paraId="658EFB84" w14:textId="383EB80E" w:rsidR="001B2D8F" w:rsidDel="00C64FE2" w:rsidRDefault="001B2D8F" w:rsidP="001B2D8F">
            <w:pPr>
              <w:pStyle w:val="TAH"/>
              <w:rPr>
                <w:del w:id="1987" w:author="Huawei" w:date="2021-08-02T16:07:00Z"/>
                <w:rFonts w:eastAsia="Malgun Gothic" w:cs="Arial"/>
              </w:rPr>
            </w:pPr>
            <w:del w:id="1988" w:author="Huawei" w:date="2021-08-02T16:07:00Z">
              <w:r w:rsidDel="00C64FE2">
                <w:rPr>
                  <w:b w:val="0"/>
                  <w:kern w:val="2"/>
                  <w:lang w:eastAsia="zh-CN"/>
                </w:rPr>
                <w:delText>23.1</w:delText>
              </w:r>
            </w:del>
          </w:p>
        </w:tc>
        <w:tc>
          <w:tcPr>
            <w:tcW w:w="592" w:type="dxa"/>
          </w:tcPr>
          <w:p w14:paraId="3953D464" w14:textId="67784E11" w:rsidR="001B2D8F" w:rsidDel="00C64FE2" w:rsidRDefault="001B2D8F" w:rsidP="001B2D8F">
            <w:pPr>
              <w:pStyle w:val="TAH"/>
              <w:rPr>
                <w:del w:id="1989" w:author="Huawei" w:date="2021-08-02T16:07:00Z"/>
                <w:rFonts w:eastAsia="Malgun Gothic" w:cs="Arial"/>
              </w:rPr>
            </w:pPr>
            <w:del w:id="1990" w:author="Huawei" w:date="2021-08-02T16:07:00Z">
              <w:r w:rsidDel="00C64FE2">
                <w:rPr>
                  <w:b w:val="0"/>
                  <w:kern w:val="2"/>
                  <w:lang w:eastAsia="zh-CN"/>
                </w:rPr>
                <w:delText>19.8</w:delText>
              </w:r>
            </w:del>
          </w:p>
        </w:tc>
        <w:tc>
          <w:tcPr>
            <w:tcW w:w="593" w:type="dxa"/>
          </w:tcPr>
          <w:p w14:paraId="6007C735" w14:textId="7F2FD96F" w:rsidR="001B2D8F" w:rsidDel="00C64FE2" w:rsidRDefault="001B2D8F" w:rsidP="001B2D8F">
            <w:pPr>
              <w:pStyle w:val="TAH"/>
              <w:rPr>
                <w:del w:id="1991" w:author="Huawei" w:date="2021-08-02T16:07:00Z"/>
                <w:rFonts w:eastAsia="Malgun Gothic" w:cs="Arial"/>
              </w:rPr>
            </w:pPr>
            <w:del w:id="1992" w:author="Huawei" w:date="2021-08-02T16:07:00Z">
              <w:r w:rsidDel="00C64FE2">
                <w:rPr>
                  <w:b w:val="0"/>
                  <w:kern w:val="2"/>
                  <w:lang w:eastAsia="zh-CN"/>
                </w:rPr>
                <w:delText>18</w:delText>
              </w:r>
            </w:del>
          </w:p>
        </w:tc>
        <w:tc>
          <w:tcPr>
            <w:tcW w:w="593" w:type="dxa"/>
          </w:tcPr>
          <w:p w14:paraId="25723604" w14:textId="7044788C" w:rsidR="001B2D8F" w:rsidDel="00C64FE2" w:rsidRDefault="001B2D8F" w:rsidP="001B2D8F">
            <w:pPr>
              <w:pStyle w:val="TAH"/>
              <w:rPr>
                <w:del w:id="1993" w:author="Huawei" w:date="2021-08-02T16:07:00Z"/>
                <w:rFonts w:eastAsia="Malgun Gothic" w:cs="Arial"/>
              </w:rPr>
            </w:pPr>
            <w:del w:id="1994" w:author="Huawei" w:date="2021-08-02T16:07:00Z">
              <w:r w:rsidDel="00C64FE2">
                <w:rPr>
                  <w:b w:val="0"/>
                  <w:kern w:val="2"/>
                  <w:lang w:eastAsia="zh-CN"/>
                </w:rPr>
                <w:delText>16.8</w:delText>
              </w:r>
            </w:del>
          </w:p>
        </w:tc>
        <w:tc>
          <w:tcPr>
            <w:tcW w:w="0" w:type="auto"/>
          </w:tcPr>
          <w:p w14:paraId="298EF14D" w14:textId="0DD174B8" w:rsidR="001B2D8F" w:rsidDel="00C64FE2" w:rsidRDefault="001B2D8F" w:rsidP="001B2D8F">
            <w:pPr>
              <w:pStyle w:val="TAC"/>
              <w:rPr>
                <w:del w:id="1995" w:author="Huawei" w:date="2021-08-02T16:07:00Z"/>
                <w:lang w:val="en-US" w:eastAsia="zh-CN"/>
              </w:rPr>
            </w:pPr>
          </w:p>
        </w:tc>
        <w:tc>
          <w:tcPr>
            <w:tcW w:w="0" w:type="auto"/>
          </w:tcPr>
          <w:p w14:paraId="6BCBD323" w14:textId="37777303" w:rsidR="001B2D8F" w:rsidDel="00C64FE2" w:rsidRDefault="001B2D8F" w:rsidP="001B2D8F">
            <w:pPr>
              <w:pStyle w:val="TAC"/>
              <w:rPr>
                <w:del w:id="1996" w:author="Huawei" w:date="2021-08-02T16:07:00Z"/>
                <w:lang w:val="en-US" w:eastAsia="zh-CN"/>
              </w:rPr>
            </w:pPr>
          </w:p>
        </w:tc>
        <w:tc>
          <w:tcPr>
            <w:tcW w:w="0" w:type="auto"/>
          </w:tcPr>
          <w:p w14:paraId="056FE074" w14:textId="7C840E75" w:rsidR="001B2D8F" w:rsidDel="00C64FE2" w:rsidRDefault="001B2D8F" w:rsidP="001B2D8F">
            <w:pPr>
              <w:pStyle w:val="TAC"/>
              <w:rPr>
                <w:del w:id="1997" w:author="Huawei" w:date="2021-08-02T16:07:00Z"/>
                <w:lang w:val="en-US" w:eastAsia="zh-CN"/>
              </w:rPr>
            </w:pPr>
          </w:p>
        </w:tc>
        <w:tc>
          <w:tcPr>
            <w:tcW w:w="0" w:type="auto"/>
          </w:tcPr>
          <w:p w14:paraId="300263A3" w14:textId="712B8C92" w:rsidR="001B2D8F" w:rsidDel="00C64FE2" w:rsidRDefault="001B2D8F" w:rsidP="001B2D8F">
            <w:pPr>
              <w:pStyle w:val="TAC"/>
              <w:rPr>
                <w:del w:id="1998" w:author="Huawei" w:date="2021-08-02T16:07:00Z"/>
                <w:lang w:val="en-US" w:eastAsia="zh-CN"/>
              </w:rPr>
            </w:pPr>
          </w:p>
        </w:tc>
        <w:tc>
          <w:tcPr>
            <w:tcW w:w="0" w:type="auto"/>
          </w:tcPr>
          <w:p w14:paraId="66B51F1B" w14:textId="2EBCB6CD" w:rsidR="001B2D8F" w:rsidDel="00C64FE2" w:rsidRDefault="001B2D8F" w:rsidP="001B2D8F">
            <w:pPr>
              <w:pStyle w:val="TAC"/>
              <w:rPr>
                <w:del w:id="1999" w:author="Huawei" w:date="2021-08-02T16:07:00Z"/>
              </w:rPr>
            </w:pPr>
          </w:p>
        </w:tc>
        <w:tc>
          <w:tcPr>
            <w:tcW w:w="0" w:type="auto"/>
          </w:tcPr>
          <w:p w14:paraId="4D77462B" w14:textId="18BD9065" w:rsidR="001B2D8F" w:rsidDel="00C64FE2" w:rsidRDefault="001B2D8F" w:rsidP="001B2D8F">
            <w:pPr>
              <w:pStyle w:val="TAC"/>
              <w:rPr>
                <w:del w:id="2000" w:author="Huawei" w:date="2021-08-02T16:07:00Z"/>
              </w:rPr>
            </w:pPr>
          </w:p>
        </w:tc>
        <w:tc>
          <w:tcPr>
            <w:tcW w:w="0" w:type="auto"/>
          </w:tcPr>
          <w:p w14:paraId="73CBC705" w14:textId="3B5935D4" w:rsidR="001B2D8F" w:rsidDel="00C64FE2" w:rsidRDefault="001B2D8F" w:rsidP="001B2D8F">
            <w:pPr>
              <w:pStyle w:val="TAC"/>
              <w:rPr>
                <w:del w:id="2001" w:author="Huawei" w:date="2021-08-02T16:07:00Z"/>
              </w:rPr>
            </w:pPr>
          </w:p>
        </w:tc>
        <w:tc>
          <w:tcPr>
            <w:tcW w:w="0" w:type="auto"/>
          </w:tcPr>
          <w:p w14:paraId="6B9EFE21" w14:textId="6872D643" w:rsidR="001B2D8F" w:rsidDel="00C64FE2" w:rsidRDefault="001B2D8F" w:rsidP="001B2D8F">
            <w:pPr>
              <w:pStyle w:val="TAC"/>
              <w:rPr>
                <w:del w:id="2002" w:author="Huawei" w:date="2021-08-02T16:07:00Z"/>
              </w:rPr>
            </w:pPr>
          </w:p>
        </w:tc>
        <w:tc>
          <w:tcPr>
            <w:tcW w:w="0" w:type="auto"/>
          </w:tcPr>
          <w:p w14:paraId="4D8826CF" w14:textId="1892B6C9" w:rsidR="001B2D8F" w:rsidDel="00C64FE2" w:rsidRDefault="001B2D8F" w:rsidP="001B2D8F">
            <w:pPr>
              <w:pStyle w:val="TAC"/>
              <w:rPr>
                <w:del w:id="2003" w:author="Huawei" w:date="2021-08-02T16:07:00Z"/>
              </w:rPr>
            </w:pPr>
          </w:p>
        </w:tc>
      </w:tr>
      <w:tr w:rsidR="001B2D8F" w:rsidDel="00C64FE2" w14:paraId="180AE7E1" w14:textId="0159B37E" w:rsidTr="001B2D8F">
        <w:trPr>
          <w:trHeight w:val="187"/>
          <w:jc w:val="center"/>
          <w:del w:id="2004" w:author="Huawei" w:date="2021-08-02T16:07:00Z"/>
        </w:trPr>
        <w:tc>
          <w:tcPr>
            <w:tcW w:w="657" w:type="dxa"/>
            <w:tcBorders>
              <w:top w:val="nil"/>
              <w:bottom w:val="nil"/>
            </w:tcBorders>
            <w:shd w:val="clear" w:color="auto" w:fill="auto"/>
          </w:tcPr>
          <w:p w14:paraId="3906C196" w14:textId="3EA798EC" w:rsidR="001B2D8F" w:rsidDel="00C64FE2" w:rsidRDefault="001B2D8F" w:rsidP="001B2D8F">
            <w:pPr>
              <w:pStyle w:val="TAC"/>
              <w:rPr>
                <w:del w:id="2005" w:author="Huawei" w:date="2021-08-02T16:07:00Z"/>
              </w:rPr>
            </w:pPr>
          </w:p>
        </w:tc>
        <w:tc>
          <w:tcPr>
            <w:tcW w:w="690" w:type="dxa"/>
          </w:tcPr>
          <w:p w14:paraId="533D578E" w14:textId="34DD4EFB" w:rsidR="001B2D8F" w:rsidDel="00C64FE2" w:rsidRDefault="001B2D8F" w:rsidP="001B2D8F">
            <w:pPr>
              <w:pStyle w:val="TAC"/>
              <w:rPr>
                <w:del w:id="2006" w:author="Huawei" w:date="2021-08-02T16:07:00Z"/>
              </w:rPr>
            </w:pPr>
            <w:del w:id="2007" w:author="Huawei" w:date="2021-08-02T16:07:00Z">
              <w:r w:rsidDel="00C64FE2">
                <w:delText>n75</w:delText>
              </w:r>
              <w:r w:rsidDel="00C64FE2">
                <w:rPr>
                  <w:rFonts w:cs="Arial" w:hint="eastAsia"/>
                  <w:vertAlign w:val="superscript"/>
                </w:rPr>
                <w:delText>1</w:delText>
              </w:r>
              <w:r w:rsidDel="00C64FE2">
                <w:rPr>
                  <w:rFonts w:cs="Arial" w:hint="eastAsia"/>
                  <w:vertAlign w:val="superscript"/>
                  <w:lang w:eastAsia="ja-JP"/>
                </w:rPr>
                <w:delText>,</w:delText>
              </w:r>
              <w:r w:rsidDel="00C64FE2">
                <w:rPr>
                  <w:rFonts w:cs="Arial" w:hint="eastAsia"/>
                  <w:vertAlign w:val="superscript"/>
                </w:rPr>
                <w:delText>2</w:delText>
              </w:r>
            </w:del>
          </w:p>
        </w:tc>
        <w:tc>
          <w:tcPr>
            <w:tcW w:w="0" w:type="auto"/>
          </w:tcPr>
          <w:p w14:paraId="7354C809" w14:textId="0D2C35F9" w:rsidR="001B2D8F" w:rsidDel="00C64FE2" w:rsidRDefault="001B2D8F" w:rsidP="001B2D8F">
            <w:pPr>
              <w:pStyle w:val="TAC"/>
              <w:rPr>
                <w:del w:id="2008" w:author="Huawei" w:date="2021-08-02T16:07:00Z"/>
              </w:rPr>
            </w:pPr>
            <w:del w:id="2009" w:author="Huawei" w:date="2021-08-02T16:07:00Z">
              <w:r w:rsidDel="00C64FE2">
                <w:rPr>
                  <w:rFonts w:eastAsia="Malgun Gothic" w:cs="Arial"/>
                </w:rPr>
                <w:delText>28.1</w:delText>
              </w:r>
            </w:del>
          </w:p>
        </w:tc>
        <w:tc>
          <w:tcPr>
            <w:tcW w:w="0" w:type="auto"/>
          </w:tcPr>
          <w:p w14:paraId="168AFF3A" w14:textId="6D990285" w:rsidR="001B2D8F" w:rsidDel="00C64FE2" w:rsidRDefault="001B2D8F" w:rsidP="001B2D8F">
            <w:pPr>
              <w:pStyle w:val="TAC"/>
              <w:rPr>
                <w:del w:id="2010" w:author="Huawei" w:date="2021-08-02T16:07:00Z"/>
              </w:rPr>
            </w:pPr>
            <w:del w:id="2011" w:author="Huawei" w:date="2021-08-02T16:07:00Z">
              <w:r w:rsidDel="00C64FE2">
                <w:rPr>
                  <w:rFonts w:eastAsia="Malgun Gothic" w:cs="Arial"/>
                </w:rPr>
                <w:delText>25.3</w:delText>
              </w:r>
            </w:del>
          </w:p>
        </w:tc>
        <w:tc>
          <w:tcPr>
            <w:tcW w:w="0" w:type="auto"/>
          </w:tcPr>
          <w:p w14:paraId="6D6E1495" w14:textId="5AEB095B" w:rsidR="001B2D8F" w:rsidDel="00C64FE2" w:rsidRDefault="001B2D8F" w:rsidP="001B2D8F">
            <w:pPr>
              <w:pStyle w:val="TAC"/>
              <w:rPr>
                <w:del w:id="2012" w:author="Huawei" w:date="2021-08-02T16:07:00Z"/>
              </w:rPr>
            </w:pPr>
            <w:del w:id="2013" w:author="Huawei" w:date="2021-08-02T16:07:00Z">
              <w:r w:rsidDel="00C64FE2">
                <w:rPr>
                  <w:rFonts w:eastAsia="Malgun Gothic" w:cs="Arial"/>
                </w:rPr>
                <w:delText>24.0</w:delText>
              </w:r>
            </w:del>
          </w:p>
        </w:tc>
        <w:tc>
          <w:tcPr>
            <w:tcW w:w="0" w:type="auto"/>
          </w:tcPr>
          <w:p w14:paraId="33188108" w14:textId="02CCB611" w:rsidR="001B2D8F" w:rsidDel="00C64FE2" w:rsidRDefault="001B2D8F" w:rsidP="001B2D8F">
            <w:pPr>
              <w:pStyle w:val="TAC"/>
              <w:rPr>
                <w:del w:id="2014" w:author="Huawei" w:date="2021-08-02T16:07:00Z"/>
              </w:rPr>
            </w:pPr>
            <w:del w:id="2015" w:author="Huawei" w:date="2021-08-02T16:07:00Z">
              <w:r w:rsidDel="00C64FE2">
                <w:rPr>
                  <w:rFonts w:eastAsia="Malgun Gothic" w:cs="Arial"/>
                </w:rPr>
                <w:delText>22.8</w:delText>
              </w:r>
            </w:del>
          </w:p>
        </w:tc>
        <w:tc>
          <w:tcPr>
            <w:tcW w:w="0" w:type="auto"/>
          </w:tcPr>
          <w:p w14:paraId="4E1ACEC5" w14:textId="4F9BDE71" w:rsidR="001B2D8F" w:rsidDel="00C64FE2" w:rsidRDefault="001B2D8F" w:rsidP="001B2D8F">
            <w:pPr>
              <w:pStyle w:val="TAC"/>
              <w:rPr>
                <w:del w:id="2016" w:author="Huawei" w:date="2021-08-02T16:07:00Z"/>
              </w:rPr>
            </w:pPr>
            <w:del w:id="2017" w:author="Huawei" w:date="2021-08-02T16:07:00Z">
              <w:r w:rsidDel="00C64FE2">
                <w:rPr>
                  <w:rFonts w:hint="eastAsia"/>
                  <w:lang w:val="en-US" w:eastAsia="zh-CN"/>
                </w:rPr>
                <w:delText>21.8</w:delText>
              </w:r>
            </w:del>
          </w:p>
        </w:tc>
        <w:tc>
          <w:tcPr>
            <w:tcW w:w="0" w:type="auto"/>
          </w:tcPr>
          <w:p w14:paraId="757B449D" w14:textId="15935489" w:rsidR="001B2D8F" w:rsidDel="00C64FE2" w:rsidRDefault="001B2D8F" w:rsidP="001B2D8F">
            <w:pPr>
              <w:pStyle w:val="TAC"/>
              <w:rPr>
                <w:del w:id="2018" w:author="Huawei" w:date="2021-08-02T16:07:00Z"/>
              </w:rPr>
            </w:pPr>
            <w:del w:id="2019" w:author="Huawei" w:date="2021-08-02T16:07:00Z">
              <w:r w:rsidDel="00C64FE2">
                <w:rPr>
                  <w:rFonts w:hint="eastAsia"/>
                  <w:lang w:val="en-US" w:eastAsia="zh-CN"/>
                </w:rPr>
                <w:delText>21.0</w:delText>
              </w:r>
            </w:del>
          </w:p>
        </w:tc>
        <w:tc>
          <w:tcPr>
            <w:tcW w:w="0" w:type="auto"/>
          </w:tcPr>
          <w:p w14:paraId="15042E34" w14:textId="4559B40B" w:rsidR="001B2D8F" w:rsidDel="00C64FE2" w:rsidRDefault="001B2D8F" w:rsidP="001B2D8F">
            <w:pPr>
              <w:pStyle w:val="TAC"/>
              <w:rPr>
                <w:del w:id="2020" w:author="Huawei" w:date="2021-08-02T16:07:00Z"/>
              </w:rPr>
            </w:pPr>
            <w:del w:id="2021" w:author="Huawei" w:date="2021-08-02T16:07:00Z">
              <w:r w:rsidDel="00C64FE2">
                <w:rPr>
                  <w:rFonts w:hint="eastAsia"/>
                  <w:lang w:val="en-US" w:eastAsia="zh-CN"/>
                </w:rPr>
                <w:delText>19.7</w:delText>
              </w:r>
            </w:del>
          </w:p>
        </w:tc>
        <w:tc>
          <w:tcPr>
            <w:tcW w:w="0" w:type="auto"/>
          </w:tcPr>
          <w:p w14:paraId="5C6D3B69" w14:textId="0FBA1920" w:rsidR="001B2D8F" w:rsidDel="00C64FE2" w:rsidRDefault="001B2D8F" w:rsidP="001B2D8F">
            <w:pPr>
              <w:pStyle w:val="TAC"/>
              <w:rPr>
                <w:del w:id="2022" w:author="Huawei" w:date="2021-08-02T16:07:00Z"/>
              </w:rPr>
            </w:pPr>
            <w:del w:id="2023" w:author="Huawei" w:date="2021-08-02T16:07:00Z">
              <w:r w:rsidDel="00C64FE2">
                <w:rPr>
                  <w:rFonts w:hint="eastAsia"/>
                  <w:lang w:val="en-US" w:eastAsia="zh-CN"/>
                </w:rPr>
                <w:delText>18.7</w:delText>
              </w:r>
            </w:del>
          </w:p>
        </w:tc>
        <w:tc>
          <w:tcPr>
            <w:tcW w:w="0" w:type="auto"/>
          </w:tcPr>
          <w:p w14:paraId="658CFFA9" w14:textId="716290CD" w:rsidR="001B2D8F" w:rsidDel="00C64FE2" w:rsidRDefault="001B2D8F" w:rsidP="001B2D8F">
            <w:pPr>
              <w:pStyle w:val="TAC"/>
              <w:rPr>
                <w:del w:id="2024" w:author="Huawei" w:date="2021-08-02T16:07:00Z"/>
              </w:rPr>
            </w:pPr>
          </w:p>
        </w:tc>
        <w:tc>
          <w:tcPr>
            <w:tcW w:w="0" w:type="auto"/>
          </w:tcPr>
          <w:p w14:paraId="6D38F266" w14:textId="6D5A00CE" w:rsidR="001B2D8F" w:rsidDel="00C64FE2" w:rsidRDefault="001B2D8F" w:rsidP="001B2D8F">
            <w:pPr>
              <w:pStyle w:val="TAC"/>
              <w:rPr>
                <w:del w:id="2025" w:author="Huawei" w:date="2021-08-02T16:07:00Z"/>
              </w:rPr>
            </w:pPr>
          </w:p>
        </w:tc>
        <w:tc>
          <w:tcPr>
            <w:tcW w:w="0" w:type="auto"/>
          </w:tcPr>
          <w:p w14:paraId="3CB8247F" w14:textId="30DDD440" w:rsidR="001B2D8F" w:rsidDel="00C64FE2" w:rsidRDefault="001B2D8F" w:rsidP="001B2D8F">
            <w:pPr>
              <w:pStyle w:val="TAC"/>
              <w:rPr>
                <w:del w:id="2026" w:author="Huawei" w:date="2021-08-02T16:07:00Z"/>
              </w:rPr>
            </w:pPr>
          </w:p>
        </w:tc>
        <w:tc>
          <w:tcPr>
            <w:tcW w:w="0" w:type="auto"/>
          </w:tcPr>
          <w:p w14:paraId="7F5CF646" w14:textId="49246701" w:rsidR="001B2D8F" w:rsidDel="00C64FE2" w:rsidRDefault="001B2D8F" w:rsidP="001B2D8F">
            <w:pPr>
              <w:pStyle w:val="TAC"/>
              <w:rPr>
                <w:del w:id="2027" w:author="Huawei" w:date="2021-08-02T16:07:00Z"/>
              </w:rPr>
            </w:pPr>
          </w:p>
        </w:tc>
        <w:tc>
          <w:tcPr>
            <w:tcW w:w="0" w:type="auto"/>
          </w:tcPr>
          <w:p w14:paraId="2C60C8FA" w14:textId="14905D58" w:rsidR="001B2D8F" w:rsidDel="00C64FE2" w:rsidRDefault="001B2D8F" w:rsidP="001B2D8F">
            <w:pPr>
              <w:pStyle w:val="TAC"/>
              <w:rPr>
                <w:del w:id="2028" w:author="Huawei" w:date="2021-08-02T16:07:00Z"/>
              </w:rPr>
            </w:pPr>
          </w:p>
        </w:tc>
      </w:tr>
      <w:tr w:rsidR="001B2D8F" w:rsidDel="00C64FE2" w14:paraId="1A3630FD" w14:textId="425EEF2A" w:rsidTr="001B2D8F">
        <w:trPr>
          <w:trHeight w:val="187"/>
          <w:jc w:val="center"/>
          <w:del w:id="2029" w:author="Huawei" w:date="2021-08-02T16:07:00Z"/>
        </w:trPr>
        <w:tc>
          <w:tcPr>
            <w:tcW w:w="657" w:type="dxa"/>
            <w:tcBorders>
              <w:top w:val="nil"/>
              <w:bottom w:val="nil"/>
            </w:tcBorders>
            <w:shd w:val="clear" w:color="auto" w:fill="auto"/>
          </w:tcPr>
          <w:p w14:paraId="756E5A08" w14:textId="694796ED" w:rsidR="001B2D8F" w:rsidDel="00C64FE2" w:rsidRDefault="001B2D8F" w:rsidP="001B2D8F">
            <w:pPr>
              <w:pStyle w:val="TAC"/>
              <w:rPr>
                <w:del w:id="2030" w:author="Huawei" w:date="2021-08-02T16:07:00Z"/>
              </w:rPr>
            </w:pPr>
          </w:p>
        </w:tc>
        <w:tc>
          <w:tcPr>
            <w:tcW w:w="690" w:type="dxa"/>
          </w:tcPr>
          <w:p w14:paraId="2580E70F" w14:textId="1D250CE5" w:rsidR="001B2D8F" w:rsidDel="00C64FE2" w:rsidRDefault="001B2D8F" w:rsidP="001B2D8F">
            <w:pPr>
              <w:pStyle w:val="TAC"/>
              <w:rPr>
                <w:del w:id="2031" w:author="Huawei" w:date="2021-08-02T16:07:00Z"/>
              </w:rPr>
            </w:pPr>
            <w:del w:id="2032" w:author="Huawei" w:date="2021-08-02T16:07:00Z">
              <w:r w:rsidDel="00C64FE2">
                <w:rPr>
                  <w:rFonts w:hint="eastAsia"/>
                </w:rPr>
                <w:delText>n7</w:delText>
              </w:r>
              <w:r w:rsidDel="00C64FE2">
                <w:rPr>
                  <w:rFonts w:hint="eastAsia"/>
                  <w:lang w:val="en-US" w:eastAsia="zh-CN"/>
                </w:rPr>
                <w:delText>7</w:delText>
              </w:r>
              <w:r w:rsidDel="00C64FE2">
                <w:rPr>
                  <w:vertAlign w:val="superscript"/>
                </w:rPr>
                <w:delText>6,7</w:delText>
              </w:r>
            </w:del>
          </w:p>
        </w:tc>
        <w:tc>
          <w:tcPr>
            <w:tcW w:w="0" w:type="auto"/>
          </w:tcPr>
          <w:p w14:paraId="5D2CF18E" w14:textId="316C66D0" w:rsidR="001B2D8F" w:rsidDel="00C64FE2" w:rsidRDefault="001B2D8F" w:rsidP="001B2D8F">
            <w:pPr>
              <w:pStyle w:val="TAC"/>
              <w:rPr>
                <w:del w:id="2033" w:author="Huawei" w:date="2021-08-02T16:07:00Z"/>
                <w:rFonts w:eastAsia="Malgun Gothic" w:cs="Arial"/>
              </w:rPr>
            </w:pPr>
          </w:p>
        </w:tc>
        <w:tc>
          <w:tcPr>
            <w:tcW w:w="0" w:type="auto"/>
          </w:tcPr>
          <w:p w14:paraId="203BBCE3" w14:textId="706D9D2B" w:rsidR="001B2D8F" w:rsidDel="00C64FE2" w:rsidRDefault="001B2D8F" w:rsidP="001B2D8F">
            <w:pPr>
              <w:pStyle w:val="TAC"/>
              <w:rPr>
                <w:del w:id="2034" w:author="Huawei" w:date="2021-08-02T16:07:00Z"/>
                <w:rFonts w:eastAsia="Malgun Gothic" w:cs="Arial"/>
              </w:rPr>
            </w:pPr>
            <w:del w:id="2035" w:author="Huawei" w:date="2021-08-02T16:07:00Z">
              <w:r w:rsidDel="00C64FE2">
                <w:rPr>
                  <w:rFonts w:hint="eastAsia"/>
                  <w:lang w:val="en-US" w:eastAsia="zh-CN"/>
                </w:rPr>
                <w:delText>10.4</w:delText>
              </w:r>
            </w:del>
          </w:p>
        </w:tc>
        <w:tc>
          <w:tcPr>
            <w:tcW w:w="0" w:type="auto"/>
          </w:tcPr>
          <w:p w14:paraId="2ECA2450" w14:textId="271903B6" w:rsidR="001B2D8F" w:rsidDel="00C64FE2" w:rsidRDefault="001B2D8F" w:rsidP="001B2D8F">
            <w:pPr>
              <w:pStyle w:val="TAC"/>
              <w:rPr>
                <w:del w:id="2036" w:author="Huawei" w:date="2021-08-02T16:07:00Z"/>
                <w:rFonts w:eastAsia="Malgun Gothic" w:cs="Arial"/>
              </w:rPr>
            </w:pPr>
            <w:del w:id="2037" w:author="Huawei" w:date="2021-08-02T16:07:00Z">
              <w:r w:rsidDel="00C64FE2">
                <w:rPr>
                  <w:rFonts w:hint="eastAsia"/>
                  <w:lang w:val="en-US" w:eastAsia="zh-CN"/>
                </w:rPr>
                <w:delText>8.9</w:delText>
              </w:r>
            </w:del>
          </w:p>
        </w:tc>
        <w:tc>
          <w:tcPr>
            <w:tcW w:w="0" w:type="auto"/>
          </w:tcPr>
          <w:p w14:paraId="1BDFCE5B" w14:textId="53FCC964" w:rsidR="001B2D8F" w:rsidDel="00C64FE2" w:rsidRDefault="001B2D8F" w:rsidP="001B2D8F">
            <w:pPr>
              <w:pStyle w:val="TAC"/>
              <w:rPr>
                <w:del w:id="2038" w:author="Huawei" w:date="2021-08-02T16:07:00Z"/>
                <w:rFonts w:eastAsia="Malgun Gothic" w:cs="Arial"/>
              </w:rPr>
            </w:pPr>
            <w:del w:id="2039" w:author="Huawei" w:date="2021-08-02T16:07:00Z">
              <w:r w:rsidDel="00C64FE2">
                <w:rPr>
                  <w:rFonts w:hint="eastAsia"/>
                  <w:lang w:val="en-US" w:eastAsia="zh-CN"/>
                </w:rPr>
                <w:delText>7.8</w:delText>
              </w:r>
            </w:del>
          </w:p>
        </w:tc>
        <w:tc>
          <w:tcPr>
            <w:tcW w:w="0" w:type="auto"/>
          </w:tcPr>
          <w:p w14:paraId="73FC42DC" w14:textId="23C6E489" w:rsidR="001B2D8F" w:rsidDel="00C64FE2" w:rsidRDefault="001B2D8F" w:rsidP="001B2D8F">
            <w:pPr>
              <w:pStyle w:val="TAC"/>
              <w:rPr>
                <w:del w:id="2040" w:author="Huawei" w:date="2021-08-02T16:07:00Z"/>
              </w:rPr>
            </w:pPr>
          </w:p>
        </w:tc>
        <w:tc>
          <w:tcPr>
            <w:tcW w:w="0" w:type="auto"/>
          </w:tcPr>
          <w:p w14:paraId="2F9DEEE7" w14:textId="203A2221" w:rsidR="001B2D8F" w:rsidDel="00C64FE2" w:rsidRDefault="001B2D8F" w:rsidP="001B2D8F">
            <w:pPr>
              <w:pStyle w:val="TAC"/>
              <w:rPr>
                <w:del w:id="2041" w:author="Huawei" w:date="2021-08-02T16:07:00Z"/>
              </w:rPr>
            </w:pPr>
          </w:p>
        </w:tc>
        <w:tc>
          <w:tcPr>
            <w:tcW w:w="0" w:type="auto"/>
          </w:tcPr>
          <w:p w14:paraId="58E2ECDB" w14:textId="28FD44CA" w:rsidR="001B2D8F" w:rsidDel="00C64FE2" w:rsidRDefault="001B2D8F" w:rsidP="001B2D8F">
            <w:pPr>
              <w:pStyle w:val="TAC"/>
              <w:rPr>
                <w:del w:id="2042" w:author="Huawei" w:date="2021-08-02T16:07:00Z"/>
              </w:rPr>
            </w:pPr>
            <w:del w:id="2043" w:author="Huawei" w:date="2021-08-02T16:07:00Z">
              <w:r w:rsidDel="00C64FE2">
                <w:rPr>
                  <w:rFonts w:hint="eastAsia"/>
                  <w:lang w:val="en-US" w:eastAsia="zh-CN"/>
                </w:rPr>
                <w:delText>4.7</w:delText>
              </w:r>
            </w:del>
          </w:p>
        </w:tc>
        <w:tc>
          <w:tcPr>
            <w:tcW w:w="0" w:type="auto"/>
          </w:tcPr>
          <w:p w14:paraId="14A57EB4" w14:textId="4193FAFD" w:rsidR="001B2D8F" w:rsidDel="00C64FE2" w:rsidRDefault="001B2D8F" w:rsidP="001B2D8F">
            <w:pPr>
              <w:pStyle w:val="TAC"/>
              <w:rPr>
                <w:del w:id="2044" w:author="Huawei" w:date="2021-08-02T16:07:00Z"/>
              </w:rPr>
            </w:pPr>
            <w:del w:id="2045" w:author="Huawei" w:date="2021-08-02T16:07:00Z">
              <w:r w:rsidDel="00C64FE2">
                <w:rPr>
                  <w:rFonts w:hint="eastAsia"/>
                  <w:lang w:val="en-US" w:eastAsia="zh-CN"/>
                </w:rPr>
                <w:delText>3.7</w:delText>
              </w:r>
            </w:del>
          </w:p>
        </w:tc>
        <w:tc>
          <w:tcPr>
            <w:tcW w:w="0" w:type="auto"/>
          </w:tcPr>
          <w:p w14:paraId="2BFA7D82" w14:textId="49562C86" w:rsidR="001B2D8F" w:rsidDel="00C64FE2" w:rsidRDefault="001B2D8F" w:rsidP="001B2D8F">
            <w:pPr>
              <w:pStyle w:val="TAC"/>
              <w:rPr>
                <w:del w:id="2046" w:author="Huawei" w:date="2021-08-02T16:07:00Z"/>
              </w:rPr>
            </w:pPr>
            <w:del w:id="2047" w:author="Huawei" w:date="2021-08-02T16:07:00Z">
              <w:r w:rsidDel="00C64FE2">
                <w:rPr>
                  <w:rFonts w:hint="eastAsia"/>
                  <w:lang w:val="en-US" w:eastAsia="zh-CN"/>
                </w:rPr>
                <w:delText>3</w:delText>
              </w:r>
            </w:del>
          </w:p>
        </w:tc>
        <w:tc>
          <w:tcPr>
            <w:tcW w:w="0" w:type="auto"/>
          </w:tcPr>
          <w:p w14:paraId="43ADADF5" w14:textId="09F6EE92" w:rsidR="001B2D8F" w:rsidDel="00C64FE2" w:rsidRDefault="001B2D8F" w:rsidP="001B2D8F">
            <w:pPr>
              <w:pStyle w:val="TAC"/>
              <w:rPr>
                <w:del w:id="2048" w:author="Huawei" w:date="2021-08-02T16:07:00Z"/>
                <w:lang w:val="en-US" w:eastAsia="zh-CN"/>
              </w:rPr>
            </w:pPr>
          </w:p>
        </w:tc>
        <w:tc>
          <w:tcPr>
            <w:tcW w:w="0" w:type="auto"/>
          </w:tcPr>
          <w:p w14:paraId="78F75FA6" w14:textId="48EC3665" w:rsidR="001B2D8F" w:rsidDel="00C64FE2" w:rsidRDefault="001B2D8F" w:rsidP="001B2D8F">
            <w:pPr>
              <w:pStyle w:val="TAC"/>
              <w:rPr>
                <w:del w:id="2049" w:author="Huawei" w:date="2021-08-02T16:07:00Z"/>
              </w:rPr>
            </w:pPr>
            <w:del w:id="2050" w:author="Huawei" w:date="2021-08-02T16:07:00Z">
              <w:r w:rsidDel="00C64FE2">
                <w:rPr>
                  <w:rFonts w:hint="eastAsia"/>
                  <w:lang w:val="en-US" w:eastAsia="zh-CN"/>
                </w:rPr>
                <w:delText>1.7</w:delText>
              </w:r>
            </w:del>
          </w:p>
        </w:tc>
        <w:tc>
          <w:tcPr>
            <w:tcW w:w="0" w:type="auto"/>
          </w:tcPr>
          <w:p w14:paraId="451D66BB" w14:textId="0C52B636" w:rsidR="001B2D8F" w:rsidDel="00C64FE2" w:rsidRDefault="001B2D8F" w:rsidP="001B2D8F">
            <w:pPr>
              <w:pStyle w:val="TAC"/>
              <w:rPr>
                <w:del w:id="2051" w:author="Huawei" w:date="2021-08-02T16:07:00Z"/>
              </w:rPr>
            </w:pPr>
            <w:del w:id="2052" w:author="Huawei" w:date="2021-08-02T16:07:00Z">
              <w:r w:rsidDel="00C64FE2">
                <w:rPr>
                  <w:rFonts w:hint="eastAsia"/>
                  <w:lang w:val="en-US" w:eastAsia="zh-CN"/>
                </w:rPr>
                <w:delText>1.2</w:delText>
              </w:r>
            </w:del>
          </w:p>
        </w:tc>
        <w:tc>
          <w:tcPr>
            <w:tcW w:w="0" w:type="auto"/>
          </w:tcPr>
          <w:p w14:paraId="13FADE7E" w14:textId="0CF58794" w:rsidR="001B2D8F" w:rsidDel="00C64FE2" w:rsidRDefault="001B2D8F" w:rsidP="001B2D8F">
            <w:pPr>
              <w:pStyle w:val="TAC"/>
              <w:rPr>
                <w:del w:id="2053" w:author="Huawei" w:date="2021-08-02T16:07:00Z"/>
              </w:rPr>
            </w:pPr>
            <w:del w:id="2054" w:author="Huawei" w:date="2021-08-02T16:07:00Z">
              <w:r w:rsidDel="00C64FE2">
                <w:rPr>
                  <w:rFonts w:hint="eastAsia"/>
                  <w:lang w:val="en-US" w:eastAsia="zh-CN"/>
                </w:rPr>
                <w:delText>0.7</w:delText>
              </w:r>
            </w:del>
          </w:p>
        </w:tc>
      </w:tr>
      <w:tr w:rsidR="001B2D8F" w:rsidDel="00C64FE2" w14:paraId="1E54272E" w14:textId="7A4D6910" w:rsidTr="001B2D8F">
        <w:trPr>
          <w:trHeight w:val="187"/>
          <w:jc w:val="center"/>
          <w:del w:id="2055" w:author="Huawei" w:date="2021-08-02T16:07:00Z"/>
        </w:trPr>
        <w:tc>
          <w:tcPr>
            <w:tcW w:w="657" w:type="dxa"/>
            <w:tcBorders>
              <w:top w:val="nil"/>
              <w:bottom w:val="single" w:sz="4" w:space="0" w:color="auto"/>
            </w:tcBorders>
            <w:shd w:val="clear" w:color="auto" w:fill="auto"/>
          </w:tcPr>
          <w:p w14:paraId="2C0209A4" w14:textId="4F09F327" w:rsidR="001B2D8F" w:rsidDel="00C64FE2" w:rsidRDefault="001B2D8F" w:rsidP="001B2D8F">
            <w:pPr>
              <w:pStyle w:val="TAC"/>
              <w:rPr>
                <w:del w:id="2056" w:author="Huawei" w:date="2021-08-02T16:07:00Z"/>
              </w:rPr>
            </w:pPr>
          </w:p>
        </w:tc>
        <w:tc>
          <w:tcPr>
            <w:tcW w:w="690" w:type="dxa"/>
          </w:tcPr>
          <w:p w14:paraId="6538A71A" w14:textId="7A20EEB4" w:rsidR="001B2D8F" w:rsidDel="00C64FE2" w:rsidRDefault="001B2D8F" w:rsidP="001B2D8F">
            <w:pPr>
              <w:pStyle w:val="TAC"/>
              <w:rPr>
                <w:del w:id="2057" w:author="Huawei" w:date="2021-08-02T16:07:00Z"/>
              </w:rPr>
            </w:pPr>
            <w:del w:id="2058" w:author="Huawei" w:date="2021-08-02T16:07:00Z">
              <w:r w:rsidDel="00C64FE2">
                <w:rPr>
                  <w:rFonts w:hint="eastAsia"/>
                </w:rPr>
                <w:delText>n78</w:delText>
              </w:r>
              <w:r w:rsidDel="00C64FE2">
                <w:rPr>
                  <w:vertAlign w:val="superscript"/>
                </w:rPr>
                <w:delText>6,7</w:delText>
              </w:r>
            </w:del>
          </w:p>
        </w:tc>
        <w:tc>
          <w:tcPr>
            <w:tcW w:w="0" w:type="auto"/>
          </w:tcPr>
          <w:p w14:paraId="496F7812" w14:textId="5C7263C1" w:rsidR="001B2D8F" w:rsidDel="00C64FE2" w:rsidRDefault="001B2D8F" w:rsidP="001B2D8F">
            <w:pPr>
              <w:pStyle w:val="TAC"/>
              <w:rPr>
                <w:del w:id="2059" w:author="Huawei" w:date="2021-08-02T16:07:00Z"/>
              </w:rPr>
            </w:pPr>
          </w:p>
        </w:tc>
        <w:tc>
          <w:tcPr>
            <w:tcW w:w="0" w:type="auto"/>
          </w:tcPr>
          <w:p w14:paraId="545E2C65" w14:textId="2B69C067" w:rsidR="001B2D8F" w:rsidDel="00C64FE2" w:rsidRDefault="001B2D8F" w:rsidP="001B2D8F">
            <w:pPr>
              <w:pStyle w:val="TAC"/>
              <w:rPr>
                <w:del w:id="2060" w:author="Huawei" w:date="2021-08-02T16:07:00Z"/>
              </w:rPr>
            </w:pPr>
            <w:del w:id="2061" w:author="Huawei" w:date="2021-08-02T16:07:00Z">
              <w:r w:rsidDel="00C64FE2">
                <w:delText>10.4</w:delText>
              </w:r>
            </w:del>
          </w:p>
        </w:tc>
        <w:tc>
          <w:tcPr>
            <w:tcW w:w="0" w:type="auto"/>
          </w:tcPr>
          <w:p w14:paraId="3BDA0113" w14:textId="1306E85E" w:rsidR="001B2D8F" w:rsidDel="00C64FE2" w:rsidRDefault="001B2D8F" w:rsidP="001B2D8F">
            <w:pPr>
              <w:pStyle w:val="TAC"/>
              <w:rPr>
                <w:del w:id="2062" w:author="Huawei" w:date="2021-08-02T16:07:00Z"/>
              </w:rPr>
            </w:pPr>
            <w:del w:id="2063" w:author="Huawei" w:date="2021-08-02T16:07:00Z">
              <w:r w:rsidDel="00C64FE2">
                <w:delText>8.9</w:delText>
              </w:r>
            </w:del>
          </w:p>
        </w:tc>
        <w:tc>
          <w:tcPr>
            <w:tcW w:w="0" w:type="auto"/>
          </w:tcPr>
          <w:p w14:paraId="3567FC56" w14:textId="0B0D136D" w:rsidR="001B2D8F" w:rsidDel="00C64FE2" w:rsidRDefault="001B2D8F" w:rsidP="001B2D8F">
            <w:pPr>
              <w:pStyle w:val="TAC"/>
              <w:rPr>
                <w:del w:id="2064" w:author="Huawei" w:date="2021-08-02T16:07:00Z"/>
              </w:rPr>
            </w:pPr>
            <w:del w:id="2065" w:author="Huawei" w:date="2021-08-02T16:07:00Z">
              <w:r w:rsidDel="00C64FE2">
                <w:delText>7.8</w:delText>
              </w:r>
            </w:del>
          </w:p>
        </w:tc>
        <w:tc>
          <w:tcPr>
            <w:tcW w:w="0" w:type="auto"/>
          </w:tcPr>
          <w:p w14:paraId="71483F30" w14:textId="461470E0" w:rsidR="001B2D8F" w:rsidDel="00C64FE2" w:rsidRDefault="001B2D8F" w:rsidP="001B2D8F">
            <w:pPr>
              <w:pStyle w:val="TAC"/>
              <w:rPr>
                <w:del w:id="2066" w:author="Huawei" w:date="2021-08-02T16:07:00Z"/>
              </w:rPr>
            </w:pPr>
            <w:del w:id="2067" w:author="Huawei" w:date="2021-08-02T16:07:00Z">
              <w:r w:rsidDel="00C64FE2">
                <w:rPr>
                  <w:rFonts w:hint="eastAsia"/>
                  <w:lang w:val="en-US" w:eastAsia="zh-CN"/>
                </w:rPr>
                <w:delText>6.7</w:delText>
              </w:r>
            </w:del>
          </w:p>
        </w:tc>
        <w:tc>
          <w:tcPr>
            <w:tcW w:w="0" w:type="auto"/>
          </w:tcPr>
          <w:p w14:paraId="7BAD0D5E" w14:textId="0B2B432F" w:rsidR="001B2D8F" w:rsidDel="00C64FE2" w:rsidRDefault="001B2D8F" w:rsidP="001B2D8F">
            <w:pPr>
              <w:pStyle w:val="TAC"/>
              <w:rPr>
                <w:del w:id="2068" w:author="Huawei" w:date="2021-08-02T16:07:00Z"/>
              </w:rPr>
            </w:pPr>
            <w:del w:id="2069" w:author="Huawei" w:date="2021-08-02T16:07:00Z">
              <w:r w:rsidDel="00C64FE2">
                <w:rPr>
                  <w:rFonts w:hint="eastAsia"/>
                  <w:lang w:val="en-US" w:eastAsia="zh-CN"/>
                </w:rPr>
                <w:delText>6</w:delText>
              </w:r>
            </w:del>
          </w:p>
        </w:tc>
        <w:tc>
          <w:tcPr>
            <w:tcW w:w="0" w:type="auto"/>
          </w:tcPr>
          <w:p w14:paraId="38E6D5F2" w14:textId="15BD0BE3" w:rsidR="001B2D8F" w:rsidDel="00C64FE2" w:rsidRDefault="001B2D8F" w:rsidP="001B2D8F">
            <w:pPr>
              <w:pStyle w:val="TAC"/>
              <w:rPr>
                <w:del w:id="2070" w:author="Huawei" w:date="2021-08-02T16:07:00Z"/>
              </w:rPr>
            </w:pPr>
            <w:del w:id="2071" w:author="Huawei" w:date="2021-08-02T16:07:00Z">
              <w:r w:rsidDel="00C64FE2">
                <w:delText>4.7</w:delText>
              </w:r>
            </w:del>
          </w:p>
        </w:tc>
        <w:tc>
          <w:tcPr>
            <w:tcW w:w="0" w:type="auto"/>
          </w:tcPr>
          <w:p w14:paraId="0AAA7611" w14:textId="107DC495" w:rsidR="001B2D8F" w:rsidDel="00C64FE2" w:rsidRDefault="001B2D8F" w:rsidP="001B2D8F">
            <w:pPr>
              <w:pStyle w:val="TAC"/>
              <w:rPr>
                <w:del w:id="2072" w:author="Huawei" w:date="2021-08-02T16:07:00Z"/>
              </w:rPr>
            </w:pPr>
            <w:del w:id="2073" w:author="Huawei" w:date="2021-08-02T16:07:00Z">
              <w:r w:rsidDel="00C64FE2">
                <w:delText>3.7</w:delText>
              </w:r>
            </w:del>
          </w:p>
        </w:tc>
        <w:tc>
          <w:tcPr>
            <w:tcW w:w="0" w:type="auto"/>
          </w:tcPr>
          <w:p w14:paraId="488012C9" w14:textId="43EB35AF" w:rsidR="001B2D8F" w:rsidDel="00C64FE2" w:rsidRDefault="001B2D8F" w:rsidP="001B2D8F">
            <w:pPr>
              <w:pStyle w:val="TAC"/>
              <w:rPr>
                <w:del w:id="2074" w:author="Huawei" w:date="2021-08-02T16:07:00Z"/>
              </w:rPr>
            </w:pPr>
            <w:del w:id="2075" w:author="Huawei" w:date="2021-08-02T16:07:00Z">
              <w:r w:rsidDel="00C64FE2">
                <w:delText>3</w:delText>
              </w:r>
            </w:del>
          </w:p>
        </w:tc>
        <w:tc>
          <w:tcPr>
            <w:tcW w:w="0" w:type="auto"/>
          </w:tcPr>
          <w:p w14:paraId="745D9417" w14:textId="4C721B36" w:rsidR="001B2D8F" w:rsidDel="00C64FE2" w:rsidRDefault="001B2D8F" w:rsidP="001B2D8F">
            <w:pPr>
              <w:pStyle w:val="TAC"/>
              <w:rPr>
                <w:del w:id="2076" w:author="Huawei" w:date="2021-08-02T16:07:00Z"/>
              </w:rPr>
            </w:pPr>
            <w:del w:id="2077" w:author="Huawei" w:date="2021-08-02T16:07:00Z">
              <w:r w:rsidDel="00C64FE2">
                <w:rPr>
                  <w:rFonts w:hint="eastAsia"/>
                  <w:lang w:val="en-US" w:eastAsia="zh-CN"/>
                </w:rPr>
                <w:delText>2.3</w:delText>
              </w:r>
            </w:del>
          </w:p>
        </w:tc>
        <w:tc>
          <w:tcPr>
            <w:tcW w:w="0" w:type="auto"/>
          </w:tcPr>
          <w:p w14:paraId="450725D9" w14:textId="508ABD9C" w:rsidR="001B2D8F" w:rsidDel="00C64FE2" w:rsidRDefault="001B2D8F" w:rsidP="001B2D8F">
            <w:pPr>
              <w:pStyle w:val="TAC"/>
              <w:rPr>
                <w:del w:id="2078" w:author="Huawei" w:date="2021-08-02T16:07:00Z"/>
              </w:rPr>
            </w:pPr>
            <w:del w:id="2079" w:author="Huawei" w:date="2021-08-02T16:07:00Z">
              <w:r w:rsidDel="00C64FE2">
                <w:delText>1.7</w:delText>
              </w:r>
            </w:del>
          </w:p>
        </w:tc>
        <w:tc>
          <w:tcPr>
            <w:tcW w:w="0" w:type="auto"/>
          </w:tcPr>
          <w:p w14:paraId="3E43DA76" w14:textId="7598DF16" w:rsidR="001B2D8F" w:rsidDel="00C64FE2" w:rsidRDefault="001B2D8F" w:rsidP="001B2D8F">
            <w:pPr>
              <w:pStyle w:val="TAC"/>
              <w:rPr>
                <w:del w:id="2080" w:author="Huawei" w:date="2021-08-02T16:07:00Z"/>
              </w:rPr>
            </w:pPr>
            <w:del w:id="2081" w:author="Huawei" w:date="2021-08-02T16:07:00Z">
              <w:r w:rsidDel="00C64FE2">
                <w:delText>1.2</w:delText>
              </w:r>
            </w:del>
          </w:p>
        </w:tc>
        <w:tc>
          <w:tcPr>
            <w:tcW w:w="0" w:type="auto"/>
          </w:tcPr>
          <w:p w14:paraId="4C20B888" w14:textId="6E597E41" w:rsidR="001B2D8F" w:rsidDel="00C64FE2" w:rsidRDefault="001B2D8F" w:rsidP="001B2D8F">
            <w:pPr>
              <w:pStyle w:val="TAC"/>
              <w:rPr>
                <w:del w:id="2082" w:author="Huawei" w:date="2021-08-02T16:07:00Z"/>
              </w:rPr>
            </w:pPr>
            <w:del w:id="2083" w:author="Huawei" w:date="2021-08-02T16:07:00Z">
              <w:r w:rsidDel="00C64FE2">
                <w:delText>0.7</w:delText>
              </w:r>
            </w:del>
          </w:p>
        </w:tc>
      </w:tr>
      <w:tr w:rsidR="001B2D8F" w:rsidDel="00C64FE2" w14:paraId="6B77F01A" w14:textId="24EB299E" w:rsidTr="001B2D8F">
        <w:trPr>
          <w:trHeight w:val="187"/>
          <w:jc w:val="center"/>
          <w:del w:id="2084" w:author="Huawei" w:date="2021-08-02T16:07:00Z"/>
        </w:trPr>
        <w:tc>
          <w:tcPr>
            <w:tcW w:w="657" w:type="dxa"/>
            <w:tcBorders>
              <w:bottom w:val="nil"/>
            </w:tcBorders>
            <w:shd w:val="clear" w:color="auto" w:fill="auto"/>
          </w:tcPr>
          <w:p w14:paraId="1D6FC729" w14:textId="3CC56DD2" w:rsidR="001B2D8F" w:rsidDel="00C64FE2" w:rsidRDefault="001B2D8F" w:rsidP="001B2D8F">
            <w:pPr>
              <w:pStyle w:val="TAC"/>
              <w:rPr>
                <w:del w:id="2085" w:author="Huawei" w:date="2021-08-02T16:07:00Z"/>
              </w:rPr>
            </w:pPr>
            <w:del w:id="2086" w:author="Huawei" w:date="2021-08-02T16:07:00Z">
              <w:r w:rsidDel="00C64FE2">
                <w:rPr>
                  <w:rFonts w:hint="eastAsia"/>
                  <w:lang w:val="en-US" w:eastAsia="zh-CN"/>
                </w:rPr>
                <w:delText>n66</w:delText>
              </w:r>
            </w:del>
          </w:p>
        </w:tc>
        <w:tc>
          <w:tcPr>
            <w:tcW w:w="690" w:type="dxa"/>
          </w:tcPr>
          <w:p w14:paraId="64383341" w14:textId="46ED2AE9" w:rsidR="001B2D8F" w:rsidDel="00C64FE2" w:rsidRDefault="001B2D8F" w:rsidP="001B2D8F">
            <w:pPr>
              <w:pStyle w:val="TAC"/>
              <w:rPr>
                <w:del w:id="2087" w:author="Huawei" w:date="2021-08-02T16:07:00Z"/>
              </w:rPr>
            </w:pPr>
            <w:del w:id="2088" w:author="Huawei" w:date="2021-08-02T16:07:00Z">
              <w:r w:rsidDel="00C64FE2">
                <w:rPr>
                  <w:rFonts w:hint="eastAsia"/>
                  <w:lang w:eastAsia="zh-CN"/>
                </w:rPr>
                <w:delText>n48</w:delText>
              </w:r>
              <w:r w:rsidDel="00C64FE2">
                <w:rPr>
                  <w:vertAlign w:val="superscript"/>
                </w:rPr>
                <w:delText>1,2</w:delText>
              </w:r>
            </w:del>
          </w:p>
        </w:tc>
        <w:tc>
          <w:tcPr>
            <w:tcW w:w="0" w:type="auto"/>
          </w:tcPr>
          <w:p w14:paraId="5B1329C4" w14:textId="2F73841C" w:rsidR="001B2D8F" w:rsidDel="00C64FE2" w:rsidRDefault="001B2D8F" w:rsidP="001B2D8F">
            <w:pPr>
              <w:pStyle w:val="TAC"/>
              <w:rPr>
                <w:del w:id="2089" w:author="Huawei" w:date="2021-08-02T16:07:00Z"/>
              </w:rPr>
            </w:pPr>
            <w:del w:id="2090" w:author="Huawei" w:date="2021-08-02T16:07:00Z">
              <w:r w:rsidDel="00C64FE2">
                <w:rPr>
                  <w:rFonts w:hint="eastAsia"/>
                  <w:lang w:val="en-US" w:eastAsia="zh-CN"/>
                </w:rPr>
                <w:delText>27.1</w:delText>
              </w:r>
            </w:del>
          </w:p>
        </w:tc>
        <w:tc>
          <w:tcPr>
            <w:tcW w:w="0" w:type="auto"/>
          </w:tcPr>
          <w:p w14:paraId="0936264A" w14:textId="7CDCF3E4" w:rsidR="001B2D8F" w:rsidDel="00C64FE2" w:rsidRDefault="001B2D8F" w:rsidP="001B2D8F">
            <w:pPr>
              <w:pStyle w:val="TAC"/>
              <w:rPr>
                <w:del w:id="2091" w:author="Huawei" w:date="2021-08-02T16:07:00Z"/>
              </w:rPr>
            </w:pPr>
            <w:del w:id="2092" w:author="Huawei" w:date="2021-08-02T16:07:00Z">
              <w:r w:rsidDel="00C64FE2">
                <w:rPr>
                  <w:rFonts w:hint="eastAsia"/>
                  <w:lang w:val="en-US" w:eastAsia="zh-CN"/>
                </w:rPr>
                <w:delText>23.9</w:delText>
              </w:r>
            </w:del>
          </w:p>
        </w:tc>
        <w:tc>
          <w:tcPr>
            <w:tcW w:w="0" w:type="auto"/>
          </w:tcPr>
          <w:p w14:paraId="7D678F70" w14:textId="6EEACBE1" w:rsidR="001B2D8F" w:rsidDel="00C64FE2" w:rsidRDefault="001B2D8F" w:rsidP="001B2D8F">
            <w:pPr>
              <w:pStyle w:val="TAC"/>
              <w:rPr>
                <w:del w:id="2093" w:author="Huawei" w:date="2021-08-02T16:07:00Z"/>
              </w:rPr>
            </w:pPr>
            <w:del w:id="2094" w:author="Huawei" w:date="2021-08-02T16:07:00Z">
              <w:r w:rsidDel="00C64FE2">
                <w:rPr>
                  <w:rFonts w:hint="eastAsia"/>
                  <w:lang w:val="en-US" w:eastAsia="zh-CN"/>
                </w:rPr>
                <w:delText>22.1</w:delText>
              </w:r>
            </w:del>
          </w:p>
        </w:tc>
        <w:tc>
          <w:tcPr>
            <w:tcW w:w="0" w:type="auto"/>
          </w:tcPr>
          <w:p w14:paraId="08F6C27D" w14:textId="4A5E51D2" w:rsidR="001B2D8F" w:rsidDel="00C64FE2" w:rsidRDefault="001B2D8F" w:rsidP="001B2D8F">
            <w:pPr>
              <w:pStyle w:val="TAC"/>
              <w:rPr>
                <w:del w:id="2095" w:author="Huawei" w:date="2021-08-02T16:07:00Z"/>
              </w:rPr>
            </w:pPr>
            <w:del w:id="2096" w:author="Huawei" w:date="2021-08-02T16:07:00Z">
              <w:r w:rsidDel="00C64FE2">
                <w:rPr>
                  <w:rFonts w:hint="eastAsia"/>
                  <w:lang w:val="en-US" w:eastAsia="zh-CN"/>
                </w:rPr>
                <w:delText>20.9</w:delText>
              </w:r>
            </w:del>
          </w:p>
        </w:tc>
        <w:tc>
          <w:tcPr>
            <w:tcW w:w="0" w:type="auto"/>
          </w:tcPr>
          <w:p w14:paraId="7D8FE031" w14:textId="1F75CE0B" w:rsidR="001B2D8F" w:rsidDel="00C64FE2" w:rsidRDefault="001B2D8F" w:rsidP="001B2D8F">
            <w:pPr>
              <w:pStyle w:val="TAC"/>
              <w:rPr>
                <w:del w:id="2097" w:author="Huawei" w:date="2021-08-02T16:07:00Z"/>
              </w:rPr>
            </w:pPr>
          </w:p>
        </w:tc>
        <w:tc>
          <w:tcPr>
            <w:tcW w:w="0" w:type="auto"/>
          </w:tcPr>
          <w:p w14:paraId="1398AD24" w14:textId="056E2CEE" w:rsidR="001B2D8F" w:rsidDel="00C64FE2" w:rsidRDefault="001B2D8F" w:rsidP="001B2D8F">
            <w:pPr>
              <w:pStyle w:val="TAC"/>
              <w:rPr>
                <w:del w:id="2098" w:author="Huawei" w:date="2021-08-02T16:07:00Z"/>
              </w:rPr>
            </w:pPr>
          </w:p>
        </w:tc>
        <w:tc>
          <w:tcPr>
            <w:tcW w:w="0" w:type="auto"/>
          </w:tcPr>
          <w:p w14:paraId="633702EF" w14:textId="15511799" w:rsidR="001B2D8F" w:rsidDel="00C64FE2" w:rsidRDefault="001B2D8F" w:rsidP="001B2D8F">
            <w:pPr>
              <w:pStyle w:val="TAC"/>
              <w:rPr>
                <w:del w:id="2099" w:author="Huawei" w:date="2021-08-02T16:07:00Z"/>
              </w:rPr>
            </w:pPr>
            <w:del w:id="2100" w:author="Huawei" w:date="2021-08-02T16:07:00Z">
              <w:r w:rsidDel="00C64FE2">
                <w:rPr>
                  <w:rFonts w:hint="eastAsia"/>
                  <w:lang w:val="en-US" w:eastAsia="zh-CN"/>
                </w:rPr>
                <w:delText>17.9</w:delText>
              </w:r>
            </w:del>
          </w:p>
        </w:tc>
        <w:tc>
          <w:tcPr>
            <w:tcW w:w="0" w:type="auto"/>
          </w:tcPr>
          <w:p w14:paraId="50788841" w14:textId="1D2A4B19" w:rsidR="001B2D8F" w:rsidDel="00C64FE2" w:rsidRDefault="001B2D8F" w:rsidP="001B2D8F">
            <w:pPr>
              <w:pStyle w:val="TAC"/>
              <w:rPr>
                <w:del w:id="2101" w:author="Huawei" w:date="2021-08-02T16:07:00Z"/>
              </w:rPr>
            </w:pPr>
            <w:del w:id="2102" w:author="Huawei" w:date="2021-08-02T16:07:00Z">
              <w:r w:rsidDel="00C64FE2">
                <w:rPr>
                  <w:rFonts w:hint="eastAsia"/>
                  <w:lang w:val="en-US" w:eastAsia="zh-CN"/>
                </w:rPr>
                <w:delText>16.9</w:delText>
              </w:r>
              <w:r w:rsidDel="00C64FE2">
                <w:rPr>
                  <w:rFonts w:cs="Arial" w:hint="eastAsia"/>
                  <w:vertAlign w:val="superscript"/>
                  <w:lang w:val="en-US" w:eastAsia="zh-CN"/>
                </w:rPr>
                <w:delText>12</w:delText>
              </w:r>
            </w:del>
          </w:p>
        </w:tc>
        <w:tc>
          <w:tcPr>
            <w:tcW w:w="0" w:type="auto"/>
          </w:tcPr>
          <w:p w14:paraId="3B100200" w14:textId="04857562" w:rsidR="001B2D8F" w:rsidDel="00C64FE2" w:rsidRDefault="001B2D8F" w:rsidP="001B2D8F">
            <w:pPr>
              <w:pStyle w:val="TAC"/>
              <w:rPr>
                <w:del w:id="2103" w:author="Huawei" w:date="2021-08-02T16:07:00Z"/>
              </w:rPr>
            </w:pPr>
            <w:del w:id="2104" w:author="Huawei" w:date="2021-08-02T16:07:00Z">
              <w:r w:rsidDel="00C64FE2">
                <w:rPr>
                  <w:rFonts w:hint="eastAsia"/>
                  <w:lang w:val="en-US" w:eastAsia="zh-CN"/>
                </w:rPr>
                <w:delText>16.1</w:delText>
              </w:r>
              <w:r w:rsidDel="00C64FE2">
                <w:rPr>
                  <w:rFonts w:cs="Arial" w:hint="eastAsia"/>
                  <w:vertAlign w:val="superscript"/>
                  <w:lang w:val="en-US" w:eastAsia="zh-CN"/>
                </w:rPr>
                <w:delText>12</w:delText>
              </w:r>
            </w:del>
          </w:p>
        </w:tc>
        <w:tc>
          <w:tcPr>
            <w:tcW w:w="0" w:type="auto"/>
          </w:tcPr>
          <w:p w14:paraId="7029926A" w14:textId="0EF4D2B2" w:rsidR="001B2D8F" w:rsidDel="00C64FE2" w:rsidRDefault="001B2D8F" w:rsidP="001B2D8F">
            <w:pPr>
              <w:pStyle w:val="TAC"/>
              <w:rPr>
                <w:del w:id="2105" w:author="Huawei" w:date="2021-08-02T16:07:00Z"/>
                <w:lang w:val="en-US" w:eastAsia="zh-CN"/>
              </w:rPr>
            </w:pPr>
          </w:p>
        </w:tc>
        <w:tc>
          <w:tcPr>
            <w:tcW w:w="0" w:type="auto"/>
          </w:tcPr>
          <w:p w14:paraId="05E2D33D" w14:textId="6278A0F2" w:rsidR="001B2D8F" w:rsidDel="00C64FE2" w:rsidRDefault="001B2D8F" w:rsidP="001B2D8F">
            <w:pPr>
              <w:pStyle w:val="TAC"/>
              <w:rPr>
                <w:del w:id="2106" w:author="Huawei" w:date="2021-08-02T16:07:00Z"/>
              </w:rPr>
            </w:pPr>
            <w:del w:id="2107" w:author="Huawei" w:date="2021-08-02T16:07:00Z">
              <w:r w:rsidDel="00C64FE2">
                <w:rPr>
                  <w:rFonts w:hint="eastAsia"/>
                  <w:lang w:val="en-US" w:eastAsia="zh-CN"/>
                </w:rPr>
                <w:delText>14.8</w:delText>
              </w:r>
              <w:r w:rsidDel="00C64FE2">
                <w:rPr>
                  <w:rFonts w:cs="Arial" w:hint="eastAsia"/>
                  <w:vertAlign w:val="superscript"/>
                  <w:lang w:val="en-US" w:eastAsia="zh-CN"/>
                </w:rPr>
                <w:delText>12</w:delText>
              </w:r>
            </w:del>
          </w:p>
        </w:tc>
        <w:tc>
          <w:tcPr>
            <w:tcW w:w="0" w:type="auto"/>
          </w:tcPr>
          <w:p w14:paraId="69CE7FD5" w14:textId="7EA36A5C" w:rsidR="001B2D8F" w:rsidDel="00C64FE2" w:rsidRDefault="001B2D8F" w:rsidP="001B2D8F">
            <w:pPr>
              <w:pStyle w:val="TAC"/>
              <w:rPr>
                <w:del w:id="2108" w:author="Huawei" w:date="2021-08-02T16:07:00Z"/>
              </w:rPr>
            </w:pPr>
            <w:del w:id="2109" w:author="Huawei" w:date="2021-08-02T16:07:00Z">
              <w:r w:rsidDel="00C64FE2">
                <w:rPr>
                  <w:rFonts w:hint="eastAsia"/>
                  <w:lang w:val="en-US" w:eastAsia="zh-CN"/>
                </w:rPr>
                <w:delText>14.3</w:delText>
              </w:r>
              <w:r w:rsidDel="00C64FE2">
                <w:rPr>
                  <w:rFonts w:cs="Arial" w:hint="eastAsia"/>
                  <w:vertAlign w:val="superscript"/>
                  <w:lang w:val="en-US" w:eastAsia="zh-CN"/>
                </w:rPr>
                <w:delText>12</w:delText>
              </w:r>
            </w:del>
          </w:p>
        </w:tc>
        <w:tc>
          <w:tcPr>
            <w:tcW w:w="0" w:type="auto"/>
          </w:tcPr>
          <w:p w14:paraId="320B02D2" w14:textId="33C84426" w:rsidR="001B2D8F" w:rsidDel="00C64FE2" w:rsidRDefault="001B2D8F" w:rsidP="001B2D8F">
            <w:pPr>
              <w:pStyle w:val="TAC"/>
              <w:rPr>
                <w:del w:id="2110" w:author="Huawei" w:date="2021-08-02T16:07:00Z"/>
              </w:rPr>
            </w:pPr>
            <w:del w:id="2111" w:author="Huawei" w:date="2021-08-02T16:07:00Z">
              <w:r w:rsidDel="00C64FE2">
                <w:rPr>
                  <w:rFonts w:hint="eastAsia"/>
                  <w:lang w:val="en-US" w:eastAsia="zh-CN"/>
                </w:rPr>
                <w:delText>13.8</w:delText>
              </w:r>
              <w:r w:rsidDel="00C64FE2">
                <w:rPr>
                  <w:rFonts w:cs="Arial" w:hint="eastAsia"/>
                  <w:vertAlign w:val="superscript"/>
                  <w:lang w:val="en-US" w:eastAsia="zh-CN"/>
                </w:rPr>
                <w:delText>12</w:delText>
              </w:r>
            </w:del>
          </w:p>
        </w:tc>
      </w:tr>
      <w:tr w:rsidR="001B2D8F" w:rsidDel="00C64FE2" w14:paraId="5C116C00" w14:textId="30FFBBDE" w:rsidTr="001B2D8F">
        <w:trPr>
          <w:trHeight w:val="187"/>
          <w:jc w:val="center"/>
          <w:del w:id="2112" w:author="Huawei" w:date="2021-08-02T16:07:00Z"/>
        </w:trPr>
        <w:tc>
          <w:tcPr>
            <w:tcW w:w="657" w:type="dxa"/>
            <w:tcBorders>
              <w:top w:val="nil"/>
              <w:bottom w:val="single" w:sz="4" w:space="0" w:color="auto"/>
            </w:tcBorders>
            <w:shd w:val="clear" w:color="auto" w:fill="auto"/>
          </w:tcPr>
          <w:p w14:paraId="73431006" w14:textId="6CA854A2" w:rsidR="001B2D8F" w:rsidDel="00C64FE2" w:rsidRDefault="001B2D8F" w:rsidP="001B2D8F">
            <w:pPr>
              <w:pStyle w:val="TAC"/>
              <w:rPr>
                <w:del w:id="2113" w:author="Huawei" w:date="2021-08-02T16:07:00Z"/>
              </w:rPr>
            </w:pPr>
          </w:p>
        </w:tc>
        <w:tc>
          <w:tcPr>
            <w:tcW w:w="690" w:type="dxa"/>
          </w:tcPr>
          <w:p w14:paraId="6ECABCAC" w14:textId="3DDEA028" w:rsidR="001B2D8F" w:rsidDel="00C64FE2" w:rsidRDefault="001B2D8F" w:rsidP="001B2D8F">
            <w:pPr>
              <w:pStyle w:val="TAC"/>
              <w:rPr>
                <w:del w:id="2114" w:author="Huawei" w:date="2021-08-02T16:07:00Z"/>
              </w:rPr>
            </w:pPr>
            <w:del w:id="2115" w:author="Huawei" w:date="2021-08-02T16:07:00Z">
              <w:r w:rsidDel="00C64FE2">
                <w:rPr>
                  <w:lang w:eastAsia="zh-CN"/>
                </w:rPr>
                <w:delText>n</w:delText>
              </w:r>
              <w:r w:rsidDel="00C64FE2">
                <w:rPr>
                  <w:rFonts w:hint="eastAsia"/>
                  <w:lang w:eastAsia="zh-CN"/>
                </w:rPr>
                <w:delText>48</w:delText>
              </w:r>
              <w:r w:rsidDel="00C64FE2">
                <w:rPr>
                  <w:rFonts w:hint="eastAsia"/>
                  <w:vertAlign w:val="superscript"/>
                  <w:lang w:eastAsia="zh-CN"/>
                </w:rPr>
                <w:delText>3</w:delText>
              </w:r>
            </w:del>
          </w:p>
        </w:tc>
        <w:tc>
          <w:tcPr>
            <w:tcW w:w="0" w:type="auto"/>
          </w:tcPr>
          <w:p w14:paraId="72B5147B" w14:textId="0C0090EC" w:rsidR="001B2D8F" w:rsidDel="00C64FE2" w:rsidRDefault="001B2D8F" w:rsidP="001B2D8F">
            <w:pPr>
              <w:pStyle w:val="TAC"/>
              <w:rPr>
                <w:del w:id="2116" w:author="Huawei" w:date="2021-08-02T16:07:00Z"/>
              </w:rPr>
            </w:pPr>
            <w:del w:id="2117" w:author="Huawei" w:date="2021-08-02T16:07:00Z">
              <w:r w:rsidDel="00C64FE2">
                <w:rPr>
                  <w:rFonts w:hint="eastAsia"/>
                  <w:lang w:val="en-US" w:eastAsia="zh-CN"/>
                </w:rPr>
                <w:delText>1.9</w:delText>
              </w:r>
            </w:del>
          </w:p>
        </w:tc>
        <w:tc>
          <w:tcPr>
            <w:tcW w:w="0" w:type="auto"/>
          </w:tcPr>
          <w:p w14:paraId="27DFB895" w14:textId="64454CA0" w:rsidR="001B2D8F" w:rsidDel="00C64FE2" w:rsidRDefault="001B2D8F" w:rsidP="001B2D8F">
            <w:pPr>
              <w:pStyle w:val="TAC"/>
              <w:rPr>
                <w:del w:id="2118" w:author="Huawei" w:date="2021-08-02T16:07:00Z"/>
              </w:rPr>
            </w:pPr>
            <w:del w:id="2119" w:author="Huawei" w:date="2021-08-02T16:07:00Z">
              <w:r w:rsidDel="00C64FE2">
                <w:rPr>
                  <w:rFonts w:hint="eastAsia"/>
                  <w:lang w:val="en-US" w:eastAsia="zh-CN"/>
                </w:rPr>
                <w:delText>1.1</w:delText>
              </w:r>
            </w:del>
          </w:p>
        </w:tc>
        <w:tc>
          <w:tcPr>
            <w:tcW w:w="0" w:type="auto"/>
          </w:tcPr>
          <w:p w14:paraId="4CB8F662" w14:textId="07DBF7B9" w:rsidR="001B2D8F" w:rsidDel="00C64FE2" w:rsidRDefault="001B2D8F" w:rsidP="001B2D8F">
            <w:pPr>
              <w:pStyle w:val="TAC"/>
              <w:rPr>
                <w:del w:id="2120" w:author="Huawei" w:date="2021-08-02T16:07:00Z"/>
              </w:rPr>
            </w:pPr>
            <w:del w:id="2121" w:author="Huawei" w:date="2021-08-02T16:07:00Z">
              <w:r w:rsidDel="00C64FE2">
                <w:rPr>
                  <w:rFonts w:hint="eastAsia"/>
                  <w:lang w:val="en-US" w:eastAsia="zh-CN"/>
                </w:rPr>
                <w:delText>0.8</w:delText>
              </w:r>
            </w:del>
          </w:p>
        </w:tc>
        <w:tc>
          <w:tcPr>
            <w:tcW w:w="0" w:type="auto"/>
          </w:tcPr>
          <w:p w14:paraId="6ED0E7AA" w14:textId="53AECD95" w:rsidR="001B2D8F" w:rsidDel="00C64FE2" w:rsidRDefault="001B2D8F" w:rsidP="001B2D8F">
            <w:pPr>
              <w:pStyle w:val="TAC"/>
              <w:rPr>
                <w:del w:id="2122" w:author="Huawei" w:date="2021-08-02T16:07:00Z"/>
              </w:rPr>
            </w:pPr>
            <w:del w:id="2123" w:author="Huawei" w:date="2021-08-02T16:07:00Z">
              <w:r w:rsidDel="00C64FE2">
                <w:rPr>
                  <w:rFonts w:hint="eastAsia"/>
                  <w:lang w:val="en-US" w:eastAsia="zh-CN"/>
                </w:rPr>
                <w:delText>0.3</w:delText>
              </w:r>
            </w:del>
          </w:p>
        </w:tc>
        <w:tc>
          <w:tcPr>
            <w:tcW w:w="0" w:type="auto"/>
          </w:tcPr>
          <w:p w14:paraId="5F544B55" w14:textId="74119EF3" w:rsidR="001B2D8F" w:rsidDel="00C64FE2" w:rsidRDefault="001B2D8F" w:rsidP="001B2D8F">
            <w:pPr>
              <w:pStyle w:val="TAC"/>
              <w:rPr>
                <w:del w:id="2124" w:author="Huawei" w:date="2021-08-02T16:07:00Z"/>
              </w:rPr>
            </w:pPr>
          </w:p>
        </w:tc>
        <w:tc>
          <w:tcPr>
            <w:tcW w:w="0" w:type="auto"/>
          </w:tcPr>
          <w:p w14:paraId="3FDAEF58" w14:textId="630BB79A" w:rsidR="001B2D8F" w:rsidDel="00C64FE2" w:rsidRDefault="001B2D8F" w:rsidP="001B2D8F">
            <w:pPr>
              <w:pStyle w:val="TAC"/>
              <w:rPr>
                <w:del w:id="2125" w:author="Huawei" w:date="2021-08-02T16:07:00Z"/>
              </w:rPr>
            </w:pPr>
          </w:p>
        </w:tc>
        <w:tc>
          <w:tcPr>
            <w:tcW w:w="0" w:type="auto"/>
          </w:tcPr>
          <w:p w14:paraId="4D1CD949" w14:textId="538F7B5E" w:rsidR="001B2D8F" w:rsidDel="00C64FE2" w:rsidRDefault="001B2D8F" w:rsidP="001B2D8F">
            <w:pPr>
              <w:pStyle w:val="TAC"/>
              <w:rPr>
                <w:del w:id="2126" w:author="Huawei" w:date="2021-08-02T16:07:00Z"/>
              </w:rPr>
            </w:pPr>
          </w:p>
        </w:tc>
        <w:tc>
          <w:tcPr>
            <w:tcW w:w="0" w:type="auto"/>
          </w:tcPr>
          <w:p w14:paraId="66C8A8F3" w14:textId="427C989E" w:rsidR="001B2D8F" w:rsidDel="00C64FE2" w:rsidRDefault="001B2D8F" w:rsidP="001B2D8F">
            <w:pPr>
              <w:pStyle w:val="TAC"/>
              <w:rPr>
                <w:del w:id="2127" w:author="Huawei" w:date="2021-08-02T16:07:00Z"/>
              </w:rPr>
            </w:pPr>
          </w:p>
        </w:tc>
        <w:tc>
          <w:tcPr>
            <w:tcW w:w="0" w:type="auto"/>
          </w:tcPr>
          <w:p w14:paraId="3B064D8A" w14:textId="40F7CC93" w:rsidR="001B2D8F" w:rsidDel="00C64FE2" w:rsidRDefault="001B2D8F" w:rsidP="001B2D8F">
            <w:pPr>
              <w:pStyle w:val="TAC"/>
              <w:rPr>
                <w:del w:id="2128" w:author="Huawei" w:date="2021-08-02T16:07:00Z"/>
              </w:rPr>
            </w:pPr>
          </w:p>
        </w:tc>
        <w:tc>
          <w:tcPr>
            <w:tcW w:w="0" w:type="auto"/>
          </w:tcPr>
          <w:p w14:paraId="7BD98A1C" w14:textId="7D7001CF" w:rsidR="001B2D8F" w:rsidDel="00C64FE2" w:rsidRDefault="001B2D8F" w:rsidP="001B2D8F">
            <w:pPr>
              <w:pStyle w:val="TAC"/>
              <w:rPr>
                <w:del w:id="2129" w:author="Huawei" w:date="2021-08-02T16:07:00Z"/>
              </w:rPr>
            </w:pPr>
          </w:p>
        </w:tc>
        <w:tc>
          <w:tcPr>
            <w:tcW w:w="0" w:type="auto"/>
          </w:tcPr>
          <w:p w14:paraId="63945259" w14:textId="4D025D4E" w:rsidR="001B2D8F" w:rsidDel="00C64FE2" w:rsidRDefault="001B2D8F" w:rsidP="001B2D8F">
            <w:pPr>
              <w:pStyle w:val="TAC"/>
              <w:rPr>
                <w:del w:id="2130" w:author="Huawei" w:date="2021-08-02T16:07:00Z"/>
              </w:rPr>
            </w:pPr>
          </w:p>
        </w:tc>
        <w:tc>
          <w:tcPr>
            <w:tcW w:w="0" w:type="auto"/>
          </w:tcPr>
          <w:p w14:paraId="4C281C0A" w14:textId="6EC263F5" w:rsidR="001B2D8F" w:rsidDel="00C64FE2" w:rsidRDefault="001B2D8F" w:rsidP="001B2D8F">
            <w:pPr>
              <w:pStyle w:val="TAC"/>
              <w:rPr>
                <w:del w:id="2131" w:author="Huawei" w:date="2021-08-02T16:07:00Z"/>
              </w:rPr>
            </w:pPr>
          </w:p>
        </w:tc>
        <w:tc>
          <w:tcPr>
            <w:tcW w:w="0" w:type="auto"/>
          </w:tcPr>
          <w:p w14:paraId="39C88134" w14:textId="32819A0D" w:rsidR="001B2D8F" w:rsidDel="00C64FE2" w:rsidRDefault="001B2D8F" w:rsidP="001B2D8F">
            <w:pPr>
              <w:pStyle w:val="TAC"/>
              <w:rPr>
                <w:del w:id="2132" w:author="Huawei" w:date="2021-08-02T16:07:00Z"/>
              </w:rPr>
            </w:pPr>
          </w:p>
        </w:tc>
      </w:tr>
      <w:tr w:rsidR="001B2D8F" w:rsidDel="00C64FE2" w14:paraId="6360EF9D" w14:textId="7D74DD8F" w:rsidTr="001B2D8F">
        <w:trPr>
          <w:trHeight w:val="187"/>
          <w:jc w:val="center"/>
          <w:del w:id="2133" w:author="Huawei" w:date="2021-08-02T16:07:00Z"/>
        </w:trPr>
        <w:tc>
          <w:tcPr>
            <w:tcW w:w="657" w:type="dxa"/>
            <w:tcBorders>
              <w:bottom w:val="nil"/>
            </w:tcBorders>
            <w:shd w:val="clear" w:color="auto" w:fill="auto"/>
          </w:tcPr>
          <w:p w14:paraId="23691A1D" w14:textId="19DA97E0" w:rsidR="001B2D8F" w:rsidDel="00C64FE2" w:rsidRDefault="001B2D8F" w:rsidP="001B2D8F">
            <w:pPr>
              <w:pStyle w:val="TAC"/>
              <w:rPr>
                <w:del w:id="2134" w:author="Huawei" w:date="2021-08-02T16:07:00Z"/>
              </w:rPr>
            </w:pPr>
            <w:del w:id="2135" w:author="Huawei" w:date="2021-08-02T16:07:00Z">
              <w:r w:rsidDel="00C64FE2">
                <w:rPr>
                  <w:rFonts w:cs="Arial"/>
                  <w:szCs w:val="18"/>
                  <w:lang w:eastAsia="zh-CN"/>
                </w:rPr>
                <w:delText>n66</w:delText>
              </w:r>
            </w:del>
          </w:p>
        </w:tc>
        <w:tc>
          <w:tcPr>
            <w:tcW w:w="690" w:type="dxa"/>
          </w:tcPr>
          <w:p w14:paraId="121B8369" w14:textId="718FB7C2" w:rsidR="001B2D8F" w:rsidDel="00C64FE2" w:rsidRDefault="001B2D8F" w:rsidP="001B2D8F">
            <w:pPr>
              <w:pStyle w:val="TAC"/>
              <w:rPr>
                <w:del w:id="2136" w:author="Huawei" w:date="2021-08-02T16:07:00Z"/>
                <w:lang w:eastAsia="zh-CN"/>
              </w:rPr>
            </w:pPr>
            <w:del w:id="2137" w:author="Huawei" w:date="2021-08-02T16:07:00Z">
              <w:r w:rsidDel="00C64FE2">
                <w:rPr>
                  <w:rFonts w:cs="Arial"/>
                  <w:szCs w:val="18"/>
                </w:rPr>
                <w:delText>n77</w:delText>
              </w:r>
              <w:r w:rsidDel="00C64FE2">
                <w:rPr>
                  <w:rFonts w:cs="Arial"/>
                  <w:szCs w:val="18"/>
                  <w:vertAlign w:val="superscript"/>
                </w:rPr>
                <w:delText>1,2</w:delText>
              </w:r>
            </w:del>
          </w:p>
        </w:tc>
        <w:tc>
          <w:tcPr>
            <w:tcW w:w="0" w:type="auto"/>
          </w:tcPr>
          <w:p w14:paraId="448D0173" w14:textId="31897E9F" w:rsidR="001B2D8F" w:rsidDel="00C64FE2" w:rsidRDefault="001B2D8F" w:rsidP="001B2D8F">
            <w:pPr>
              <w:pStyle w:val="TAC"/>
              <w:rPr>
                <w:del w:id="2138" w:author="Huawei" w:date="2021-08-02T16:07:00Z"/>
                <w:lang w:val="en-US" w:eastAsia="zh-CN"/>
              </w:rPr>
            </w:pPr>
          </w:p>
        </w:tc>
        <w:tc>
          <w:tcPr>
            <w:tcW w:w="0" w:type="auto"/>
          </w:tcPr>
          <w:p w14:paraId="707D7C5B" w14:textId="4DFCDC35" w:rsidR="001B2D8F" w:rsidDel="00C64FE2" w:rsidRDefault="001B2D8F" w:rsidP="001B2D8F">
            <w:pPr>
              <w:pStyle w:val="TAC"/>
              <w:rPr>
                <w:del w:id="2139" w:author="Huawei" w:date="2021-08-02T16:07:00Z"/>
                <w:lang w:val="en-US" w:eastAsia="zh-CN"/>
              </w:rPr>
            </w:pPr>
            <w:del w:id="2140" w:author="Huawei" w:date="2021-08-02T16:07:00Z">
              <w:r w:rsidDel="00C64FE2">
                <w:rPr>
                  <w:rFonts w:cs="Arial"/>
                  <w:szCs w:val="18"/>
                </w:rPr>
                <w:delText>23.9</w:delText>
              </w:r>
            </w:del>
          </w:p>
        </w:tc>
        <w:tc>
          <w:tcPr>
            <w:tcW w:w="0" w:type="auto"/>
          </w:tcPr>
          <w:p w14:paraId="19189843" w14:textId="18B199FF" w:rsidR="001B2D8F" w:rsidDel="00C64FE2" w:rsidRDefault="001B2D8F" w:rsidP="001B2D8F">
            <w:pPr>
              <w:pStyle w:val="TAC"/>
              <w:rPr>
                <w:del w:id="2141" w:author="Huawei" w:date="2021-08-02T16:07:00Z"/>
                <w:lang w:val="en-US" w:eastAsia="zh-CN"/>
              </w:rPr>
            </w:pPr>
            <w:del w:id="2142" w:author="Huawei" w:date="2021-08-02T16:07:00Z">
              <w:r w:rsidDel="00C64FE2">
                <w:rPr>
                  <w:rFonts w:cs="Arial"/>
                  <w:szCs w:val="18"/>
                </w:rPr>
                <w:delText>22.1</w:delText>
              </w:r>
            </w:del>
          </w:p>
        </w:tc>
        <w:tc>
          <w:tcPr>
            <w:tcW w:w="0" w:type="auto"/>
          </w:tcPr>
          <w:p w14:paraId="5F95F6B7" w14:textId="34BAC14F" w:rsidR="001B2D8F" w:rsidDel="00C64FE2" w:rsidRDefault="001B2D8F" w:rsidP="001B2D8F">
            <w:pPr>
              <w:pStyle w:val="TAC"/>
              <w:rPr>
                <w:del w:id="2143" w:author="Huawei" w:date="2021-08-02T16:07:00Z"/>
                <w:lang w:val="en-US" w:eastAsia="zh-CN"/>
              </w:rPr>
            </w:pPr>
            <w:del w:id="2144" w:author="Huawei" w:date="2021-08-02T16:07:00Z">
              <w:r w:rsidDel="00C64FE2">
                <w:rPr>
                  <w:rFonts w:cs="Arial"/>
                  <w:szCs w:val="18"/>
                </w:rPr>
                <w:delText>20.9</w:delText>
              </w:r>
            </w:del>
          </w:p>
        </w:tc>
        <w:tc>
          <w:tcPr>
            <w:tcW w:w="0" w:type="auto"/>
          </w:tcPr>
          <w:p w14:paraId="1726A30C" w14:textId="63F8F190" w:rsidR="001B2D8F" w:rsidDel="00C64FE2" w:rsidRDefault="001B2D8F" w:rsidP="001B2D8F">
            <w:pPr>
              <w:pStyle w:val="TAC"/>
              <w:rPr>
                <w:del w:id="2145" w:author="Huawei" w:date="2021-08-02T16:07:00Z"/>
              </w:rPr>
            </w:pPr>
            <w:del w:id="2146" w:author="Huawei" w:date="2021-08-02T16:07:00Z">
              <w:r w:rsidDel="00C64FE2">
                <w:rPr>
                  <w:rFonts w:cs="Arial"/>
                  <w:szCs w:val="18"/>
                  <w:lang w:eastAsia="zh-CN"/>
                </w:rPr>
                <w:delText>19.8</w:delText>
              </w:r>
            </w:del>
          </w:p>
        </w:tc>
        <w:tc>
          <w:tcPr>
            <w:tcW w:w="0" w:type="auto"/>
          </w:tcPr>
          <w:p w14:paraId="4049D1A9" w14:textId="2A285A65" w:rsidR="001B2D8F" w:rsidDel="00C64FE2" w:rsidRDefault="001B2D8F" w:rsidP="001B2D8F">
            <w:pPr>
              <w:pStyle w:val="TAC"/>
              <w:rPr>
                <w:del w:id="2147" w:author="Huawei" w:date="2021-08-02T16:07:00Z"/>
              </w:rPr>
            </w:pPr>
            <w:del w:id="2148" w:author="Huawei" w:date="2021-08-02T16:07:00Z">
              <w:r w:rsidDel="00C64FE2">
                <w:rPr>
                  <w:rFonts w:cs="Arial"/>
                  <w:szCs w:val="18"/>
                  <w:lang w:eastAsia="zh-CN"/>
                </w:rPr>
                <w:delText>19.0</w:delText>
              </w:r>
            </w:del>
          </w:p>
        </w:tc>
        <w:tc>
          <w:tcPr>
            <w:tcW w:w="0" w:type="auto"/>
          </w:tcPr>
          <w:p w14:paraId="6AFD131D" w14:textId="21ACD8EE" w:rsidR="001B2D8F" w:rsidDel="00C64FE2" w:rsidRDefault="001B2D8F" w:rsidP="001B2D8F">
            <w:pPr>
              <w:pStyle w:val="TAC"/>
              <w:rPr>
                <w:del w:id="2149" w:author="Huawei" w:date="2021-08-02T16:07:00Z"/>
              </w:rPr>
            </w:pPr>
            <w:del w:id="2150" w:author="Huawei" w:date="2021-08-02T16:07:00Z">
              <w:r w:rsidDel="00C64FE2">
                <w:rPr>
                  <w:rFonts w:cs="Arial"/>
                  <w:szCs w:val="18"/>
                </w:rPr>
                <w:delText>17.9</w:delText>
              </w:r>
            </w:del>
          </w:p>
        </w:tc>
        <w:tc>
          <w:tcPr>
            <w:tcW w:w="0" w:type="auto"/>
          </w:tcPr>
          <w:p w14:paraId="09D32DC2" w14:textId="61F6F93B" w:rsidR="001B2D8F" w:rsidDel="00C64FE2" w:rsidRDefault="001B2D8F" w:rsidP="001B2D8F">
            <w:pPr>
              <w:pStyle w:val="TAC"/>
              <w:rPr>
                <w:del w:id="2151" w:author="Huawei" w:date="2021-08-02T16:07:00Z"/>
              </w:rPr>
            </w:pPr>
            <w:del w:id="2152" w:author="Huawei" w:date="2021-08-02T16:07:00Z">
              <w:r w:rsidDel="00C64FE2">
                <w:rPr>
                  <w:rFonts w:cs="Arial"/>
                  <w:szCs w:val="18"/>
                </w:rPr>
                <w:delText>16.8</w:delText>
              </w:r>
            </w:del>
          </w:p>
        </w:tc>
        <w:tc>
          <w:tcPr>
            <w:tcW w:w="0" w:type="auto"/>
          </w:tcPr>
          <w:p w14:paraId="058F2673" w14:textId="35727545" w:rsidR="001B2D8F" w:rsidDel="00C64FE2" w:rsidRDefault="001B2D8F" w:rsidP="001B2D8F">
            <w:pPr>
              <w:pStyle w:val="TAC"/>
              <w:rPr>
                <w:del w:id="2153" w:author="Huawei" w:date="2021-08-02T16:07:00Z"/>
              </w:rPr>
            </w:pPr>
            <w:del w:id="2154" w:author="Huawei" w:date="2021-08-02T16:07:00Z">
              <w:r w:rsidDel="00C64FE2">
                <w:rPr>
                  <w:rFonts w:cs="Arial"/>
                  <w:szCs w:val="18"/>
                </w:rPr>
                <w:delText>16.0</w:delText>
              </w:r>
            </w:del>
          </w:p>
        </w:tc>
        <w:tc>
          <w:tcPr>
            <w:tcW w:w="0" w:type="auto"/>
          </w:tcPr>
          <w:p w14:paraId="5FC2BB61" w14:textId="0309AE2A" w:rsidR="001B2D8F" w:rsidDel="00C64FE2" w:rsidRDefault="001B2D8F" w:rsidP="001B2D8F">
            <w:pPr>
              <w:pStyle w:val="TAC"/>
              <w:rPr>
                <w:del w:id="2155" w:author="Huawei" w:date="2021-08-02T16:07:00Z"/>
                <w:rFonts w:cs="Arial"/>
                <w:szCs w:val="18"/>
              </w:rPr>
            </w:pPr>
          </w:p>
        </w:tc>
        <w:tc>
          <w:tcPr>
            <w:tcW w:w="0" w:type="auto"/>
          </w:tcPr>
          <w:p w14:paraId="4C9B5B85" w14:textId="1B20D580" w:rsidR="001B2D8F" w:rsidDel="00C64FE2" w:rsidRDefault="001B2D8F" w:rsidP="001B2D8F">
            <w:pPr>
              <w:pStyle w:val="TAC"/>
              <w:rPr>
                <w:del w:id="2156" w:author="Huawei" w:date="2021-08-02T16:07:00Z"/>
              </w:rPr>
            </w:pPr>
            <w:del w:id="2157" w:author="Huawei" w:date="2021-08-02T16:07:00Z">
              <w:r w:rsidDel="00C64FE2">
                <w:rPr>
                  <w:rFonts w:cs="Arial"/>
                  <w:szCs w:val="18"/>
                </w:rPr>
                <w:delText>15.3</w:delText>
              </w:r>
            </w:del>
          </w:p>
        </w:tc>
        <w:tc>
          <w:tcPr>
            <w:tcW w:w="0" w:type="auto"/>
          </w:tcPr>
          <w:p w14:paraId="7F12CAA4" w14:textId="2ADB4CF4" w:rsidR="001B2D8F" w:rsidDel="00C64FE2" w:rsidRDefault="001B2D8F" w:rsidP="001B2D8F">
            <w:pPr>
              <w:pStyle w:val="TAC"/>
              <w:rPr>
                <w:del w:id="2158" w:author="Huawei" w:date="2021-08-02T16:07:00Z"/>
              </w:rPr>
            </w:pPr>
            <w:del w:id="2159" w:author="Huawei" w:date="2021-08-02T16:07:00Z">
              <w:r w:rsidDel="00C64FE2">
                <w:rPr>
                  <w:rFonts w:cs="Arial"/>
                  <w:szCs w:val="18"/>
                </w:rPr>
                <w:delText>14.8</w:delText>
              </w:r>
            </w:del>
          </w:p>
        </w:tc>
        <w:tc>
          <w:tcPr>
            <w:tcW w:w="0" w:type="auto"/>
          </w:tcPr>
          <w:p w14:paraId="0EF4E0CE" w14:textId="10508E6E" w:rsidR="001B2D8F" w:rsidDel="00C64FE2" w:rsidRDefault="001B2D8F" w:rsidP="001B2D8F">
            <w:pPr>
              <w:pStyle w:val="TAC"/>
              <w:rPr>
                <w:del w:id="2160" w:author="Huawei" w:date="2021-08-02T16:07:00Z"/>
              </w:rPr>
            </w:pPr>
            <w:del w:id="2161" w:author="Huawei" w:date="2021-08-02T16:07:00Z">
              <w:r w:rsidDel="00C64FE2">
                <w:rPr>
                  <w:rFonts w:cs="Arial"/>
                  <w:szCs w:val="18"/>
                </w:rPr>
                <w:delText>14.3</w:delText>
              </w:r>
            </w:del>
          </w:p>
        </w:tc>
      </w:tr>
      <w:tr w:rsidR="001B2D8F" w:rsidDel="00C64FE2" w14:paraId="54A8B50E" w14:textId="22D3AAA8" w:rsidTr="001B2D8F">
        <w:trPr>
          <w:trHeight w:val="187"/>
          <w:jc w:val="center"/>
          <w:del w:id="2162" w:author="Huawei" w:date="2021-08-02T16:07:00Z"/>
        </w:trPr>
        <w:tc>
          <w:tcPr>
            <w:tcW w:w="657" w:type="dxa"/>
            <w:tcBorders>
              <w:top w:val="nil"/>
              <w:bottom w:val="single" w:sz="4" w:space="0" w:color="auto"/>
            </w:tcBorders>
            <w:shd w:val="clear" w:color="auto" w:fill="auto"/>
          </w:tcPr>
          <w:p w14:paraId="18D53D65" w14:textId="0764C1B8" w:rsidR="001B2D8F" w:rsidDel="00C64FE2" w:rsidRDefault="001B2D8F" w:rsidP="001B2D8F">
            <w:pPr>
              <w:pStyle w:val="TAC"/>
              <w:rPr>
                <w:del w:id="2163" w:author="Huawei" w:date="2021-08-02T16:07:00Z"/>
              </w:rPr>
            </w:pPr>
          </w:p>
        </w:tc>
        <w:tc>
          <w:tcPr>
            <w:tcW w:w="690" w:type="dxa"/>
          </w:tcPr>
          <w:p w14:paraId="47A0F99F" w14:textId="446873F4" w:rsidR="001B2D8F" w:rsidDel="00C64FE2" w:rsidRDefault="001B2D8F" w:rsidP="001B2D8F">
            <w:pPr>
              <w:pStyle w:val="TAC"/>
              <w:rPr>
                <w:del w:id="2164" w:author="Huawei" w:date="2021-08-02T16:07:00Z"/>
                <w:lang w:eastAsia="zh-CN"/>
              </w:rPr>
            </w:pPr>
            <w:del w:id="2165" w:author="Huawei" w:date="2021-08-02T16:07:00Z">
              <w:r w:rsidDel="00C64FE2">
                <w:rPr>
                  <w:rFonts w:cs="Arial"/>
                  <w:szCs w:val="18"/>
                </w:rPr>
                <w:delText>n77</w:delText>
              </w:r>
              <w:r w:rsidDel="00C64FE2">
                <w:rPr>
                  <w:rFonts w:cs="Arial"/>
                  <w:szCs w:val="18"/>
                  <w:vertAlign w:val="superscript"/>
                </w:rPr>
                <w:delText>3</w:delText>
              </w:r>
            </w:del>
          </w:p>
        </w:tc>
        <w:tc>
          <w:tcPr>
            <w:tcW w:w="0" w:type="auto"/>
          </w:tcPr>
          <w:p w14:paraId="05952FDE" w14:textId="76352590" w:rsidR="001B2D8F" w:rsidDel="00C64FE2" w:rsidRDefault="001B2D8F" w:rsidP="001B2D8F">
            <w:pPr>
              <w:pStyle w:val="TAC"/>
              <w:rPr>
                <w:del w:id="2166" w:author="Huawei" w:date="2021-08-02T16:07:00Z"/>
                <w:lang w:val="en-US" w:eastAsia="zh-CN"/>
              </w:rPr>
            </w:pPr>
          </w:p>
        </w:tc>
        <w:tc>
          <w:tcPr>
            <w:tcW w:w="0" w:type="auto"/>
          </w:tcPr>
          <w:p w14:paraId="475A08BA" w14:textId="3F2970E8" w:rsidR="001B2D8F" w:rsidDel="00C64FE2" w:rsidRDefault="001B2D8F" w:rsidP="001B2D8F">
            <w:pPr>
              <w:pStyle w:val="TAC"/>
              <w:rPr>
                <w:del w:id="2167" w:author="Huawei" w:date="2021-08-02T16:07:00Z"/>
                <w:lang w:val="en-US" w:eastAsia="zh-CN"/>
              </w:rPr>
            </w:pPr>
            <w:del w:id="2168" w:author="Huawei" w:date="2021-08-02T16:07:00Z">
              <w:r w:rsidDel="00C64FE2">
                <w:rPr>
                  <w:rFonts w:cs="Arial"/>
                  <w:szCs w:val="18"/>
                </w:rPr>
                <w:delText>1.1</w:delText>
              </w:r>
            </w:del>
          </w:p>
        </w:tc>
        <w:tc>
          <w:tcPr>
            <w:tcW w:w="0" w:type="auto"/>
          </w:tcPr>
          <w:p w14:paraId="640DA06F" w14:textId="4DEDB735" w:rsidR="001B2D8F" w:rsidDel="00C64FE2" w:rsidRDefault="001B2D8F" w:rsidP="001B2D8F">
            <w:pPr>
              <w:pStyle w:val="TAC"/>
              <w:rPr>
                <w:del w:id="2169" w:author="Huawei" w:date="2021-08-02T16:07:00Z"/>
                <w:lang w:val="en-US" w:eastAsia="zh-CN"/>
              </w:rPr>
            </w:pPr>
            <w:del w:id="2170" w:author="Huawei" w:date="2021-08-02T16:07:00Z">
              <w:r w:rsidDel="00C64FE2">
                <w:rPr>
                  <w:rFonts w:cs="Arial"/>
                  <w:szCs w:val="18"/>
                </w:rPr>
                <w:delText>0.8</w:delText>
              </w:r>
            </w:del>
          </w:p>
        </w:tc>
        <w:tc>
          <w:tcPr>
            <w:tcW w:w="0" w:type="auto"/>
          </w:tcPr>
          <w:p w14:paraId="79D0AC7F" w14:textId="40299C45" w:rsidR="001B2D8F" w:rsidDel="00C64FE2" w:rsidRDefault="001B2D8F" w:rsidP="001B2D8F">
            <w:pPr>
              <w:pStyle w:val="TAC"/>
              <w:rPr>
                <w:del w:id="2171" w:author="Huawei" w:date="2021-08-02T16:07:00Z"/>
                <w:lang w:val="en-US" w:eastAsia="zh-CN"/>
              </w:rPr>
            </w:pPr>
            <w:del w:id="2172" w:author="Huawei" w:date="2021-08-02T16:07:00Z">
              <w:r w:rsidDel="00C64FE2">
                <w:rPr>
                  <w:rFonts w:cs="Arial"/>
                  <w:szCs w:val="18"/>
                </w:rPr>
                <w:delText>0.3</w:delText>
              </w:r>
            </w:del>
          </w:p>
        </w:tc>
        <w:tc>
          <w:tcPr>
            <w:tcW w:w="0" w:type="auto"/>
          </w:tcPr>
          <w:p w14:paraId="55766CBC" w14:textId="61C9F3FC" w:rsidR="001B2D8F" w:rsidDel="00C64FE2" w:rsidRDefault="001B2D8F" w:rsidP="001B2D8F">
            <w:pPr>
              <w:pStyle w:val="TAC"/>
              <w:rPr>
                <w:del w:id="2173" w:author="Huawei" w:date="2021-08-02T16:07:00Z"/>
              </w:rPr>
            </w:pPr>
            <w:del w:id="2174" w:author="Huawei" w:date="2021-08-02T16:07:00Z">
              <w:r w:rsidDel="00C64FE2">
                <w:rPr>
                  <w:rFonts w:cs="Arial"/>
                  <w:szCs w:val="18"/>
                </w:rPr>
                <w:delText>0.1</w:delText>
              </w:r>
            </w:del>
          </w:p>
        </w:tc>
        <w:tc>
          <w:tcPr>
            <w:tcW w:w="0" w:type="auto"/>
          </w:tcPr>
          <w:p w14:paraId="3B365804" w14:textId="1BA1F339" w:rsidR="001B2D8F" w:rsidDel="00C64FE2" w:rsidRDefault="001B2D8F" w:rsidP="001B2D8F">
            <w:pPr>
              <w:pStyle w:val="TAC"/>
              <w:rPr>
                <w:del w:id="2175" w:author="Huawei" w:date="2021-08-02T16:07:00Z"/>
              </w:rPr>
            </w:pPr>
          </w:p>
        </w:tc>
        <w:tc>
          <w:tcPr>
            <w:tcW w:w="0" w:type="auto"/>
          </w:tcPr>
          <w:p w14:paraId="2EDB64A0" w14:textId="2EFCA208" w:rsidR="001B2D8F" w:rsidDel="00C64FE2" w:rsidRDefault="001B2D8F" w:rsidP="001B2D8F">
            <w:pPr>
              <w:pStyle w:val="TAC"/>
              <w:rPr>
                <w:del w:id="2176" w:author="Huawei" w:date="2021-08-02T16:07:00Z"/>
              </w:rPr>
            </w:pPr>
          </w:p>
        </w:tc>
        <w:tc>
          <w:tcPr>
            <w:tcW w:w="0" w:type="auto"/>
          </w:tcPr>
          <w:p w14:paraId="31B0196E" w14:textId="2CE0DBF5" w:rsidR="001B2D8F" w:rsidDel="00C64FE2" w:rsidRDefault="001B2D8F" w:rsidP="001B2D8F">
            <w:pPr>
              <w:pStyle w:val="TAC"/>
              <w:rPr>
                <w:del w:id="2177" w:author="Huawei" w:date="2021-08-02T16:07:00Z"/>
              </w:rPr>
            </w:pPr>
          </w:p>
        </w:tc>
        <w:tc>
          <w:tcPr>
            <w:tcW w:w="0" w:type="auto"/>
          </w:tcPr>
          <w:p w14:paraId="4BCC597E" w14:textId="496311AE" w:rsidR="001B2D8F" w:rsidDel="00C64FE2" w:rsidRDefault="001B2D8F" w:rsidP="001B2D8F">
            <w:pPr>
              <w:pStyle w:val="TAC"/>
              <w:rPr>
                <w:del w:id="2178" w:author="Huawei" w:date="2021-08-02T16:07:00Z"/>
              </w:rPr>
            </w:pPr>
          </w:p>
        </w:tc>
        <w:tc>
          <w:tcPr>
            <w:tcW w:w="0" w:type="auto"/>
          </w:tcPr>
          <w:p w14:paraId="79920A04" w14:textId="78AA2B94" w:rsidR="001B2D8F" w:rsidDel="00C64FE2" w:rsidRDefault="001B2D8F" w:rsidP="001B2D8F">
            <w:pPr>
              <w:pStyle w:val="TAC"/>
              <w:rPr>
                <w:del w:id="2179" w:author="Huawei" w:date="2021-08-02T16:07:00Z"/>
              </w:rPr>
            </w:pPr>
          </w:p>
        </w:tc>
        <w:tc>
          <w:tcPr>
            <w:tcW w:w="0" w:type="auto"/>
          </w:tcPr>
          <w:p w14:paraId="72973416" w14:textId="3356D822" w:rsidR="001B2D8F" w:rsidDel="00C64FE2" w:rsidRDefault="001B2D8F" w:rsidP="001B2D8F">
            <w:pPr>
              <w:pStyle w:val="TAC"/>
              <w:rPr>
                <w:del w:id="2180" w:author="Huawei" w:date="2021-08-02T16:07:00Z"/>
              </w:rPr>
            </w:pPr>
          </w:p>
        </w:tc>
        <w:tc>
          <w:tcPr>
            <w:tcW w:w="0" w:type="auto"/>
          </w:tcPr>
          <w:p w14:paraId="2DB61AEB" w14:textId="25AE647F" w:rsidR="001B2D8F" w:rsidDel="00C64FE2" w:rsidRDefault="001B2D8F" w:rsidP="001B2D8F">
            <w:pPr>
              <w:pStyle w:val="TAC"/>
              <w:rPr>
                <w:del w:id="2181" w:author="Huawei" w:date="2021-08-02T16:07:00Z"/>
              </w:rPr>
            </w:pPr>
          </w:p>
        </w:tc>
        <w:tc>
          <w:tcPr>
            <w:tcW w:w="0" w:type="auto"/>
          </w:tcPr>
          <w:p w14:paraId="3E3364A4" w14:textId="2E52354E" w:rsidR="001B2D8F" w:rsidDel="00C64FE2" w:rsidRDefault="001B2D8F" w:rsidP="001B2D8F">
            <w:pPr>
              <w:pStyle w:val="TAC"/>
              <w:rPr>
                <w:del w:id="2182" w:author="Huawei" w:date="2021-08-02T16:07:00Z"/>
              </w:rPr>
            </w:pPr>
          </w:p>
        </w:tc>
      </w:tr>
      <w:tr w:rsidR="001B2D8F" w:rsidDel="00C64FE2" w14:paraId="320297EC" w14:textId="5C19081F" w:rsidTr="001B2D8F">
        <w:trPr>
          <w:trHeight w:val="187"/>
          <w:jc w:val="center"/>
          <w:del w:id="2183" w:author="Huawei" w:date="2021-08-02T16:07:00Z"/>
        </w:trPr>
        <w:tc>
          <w:tcPr>
            <w:tcW w:w="657" w:type="dxa"/>
            <w:tcBorders>
              <w:bottom w:val="nil"/>
            </w:tcBorders>
            <w:shd w:val="clear" w:color="auto" w:fill="auto"/>
          </w:tcPr>
          <w:p w14:paraId="6736ACE1" w14:textId="0F52C7A9" w:rsidR="001B2D8F" w:rsidDel="00C64FE2" w:rsidRDefault="001B2D8F" w:rsidP="001B2D8F">
            <w:pPr>
              <w:pStyle w:val="TAC"/>
              <w:rPr>
                <w:del w:id="2184" w:author="Huawei" w:date="2021-08-02T16:07:00Z"/>
              </w:rPr>
            </w:pPr>
            <w:del w:id="2185" w:author="Huawei" w:date="2021-08-02T16:07:00Z">
              <w:r w:rsidDel="00C64FE2">
                <w:rPr>
                  <w:lang w:eastAsia="zh-CN"/>
                </w:rPr>
                <w:delText>n66</w:delText>
              </w:r>
            </w:del>
          </w:p>
        </w:tc>
        <w:tc>
          <w:tcPr>
            <w:tcW w:w="690" w:type="dxa"/>
          </w:tcPr>
          <w:p w14:paraId="379328ED" w14:textId="68CC8C79" w:rsidR="001B2D8F" w:rsidDel="00C64FE2" w:rsidRDefault="001B2D8F" w:rsidP="001B2D8F">
            <w:pPr>
              <w:pStyle w:val="TAC"/>
              <w:rPr>
                <w:del w:id="2186" w:author="Huawei" w:date="2021-08-02T16:07:00Z"/>
                <w:lang w:eastAsia="zh-CN"/>
              </w:rPr>
            </w:pPr>
            <w:del w:id="2187" w:author="Huawei" w:date="2021-08-02T16:07:00Z">
              <w:r w:rsidDel="00C64FE2">
                <w:rPr>
                  <w:rFonts w:hint="eastAsia"/>
                </w:rPr>
                <w:delText>n78</w:delText>
              </w:r>
              <w:r w:rsidDel="00C64FE2">
                <w:rPr>
                  <w:vertAlign w:val="superscript"/>
                </w:rPr>
                <w:delText>1,</w:delText>
              </w:r>
              <w:r w:rsidDel="00C64FE2">
                <w:rPr>
                  <w:rFonts w:cs="Arial" w:hint="eastAsia"/>
                  <w:vertAlign w:val="superscript"/>
                </w:rPr>
                <w:delText>2</w:delText>
              </w:r>
            </w:del>
          </w:p>
        </w:tc>
        <w:tc>
          <w:tcPr>
            <w:tcW w:w="0" w:type="auto"/>
          </w:tcPr>
          <w:p w14:paraId="2395E93C" w14:textId="0A35FC5D" w:rsidR="001B2D8F" w:rsidDel="00C64FE2" w:rsidRDefault="001B2D8F" w:rsidP="001B2D8F">
            <w:pPr>
              <w:pStyle w:val="TAC"/>
              <w:rPr>
                <w:del w:id="2188" w:author="Huawei" w:date="2021-08-02T16:07:00Z"/>
                <w:lang w:val="en-US" w:eastAsia="zh-CN"/>
              </w:rPr>
            </w:pPr>
          </w:p>
        </w:tc>
        <w:tc>
          <w:tcPr>
            <w:tcW w:w="0" w:type="auto"/>
          </w:tcPr>
          <w:p w14:paraId="4921742B" w14:textId="4DDA72B0" w:rsidR="001B2D8F" w:rsidDel="00C64FE2" w:rsidRDefault="001B2D8F" w:rsidP="001B2D8F">
            <w:pPr>
              <w:pStyle w:val="TAC"/>
              <w:rPr>
                <w:del w:id="2189" w:author="Huawei" w:date="2021-08-02T16:07:00Z"/>
                <w:lang w:val="en-US" w:eastAsia="zh-CN"/>
              </w:rPr>
            </w:pPr>
            <w:del w:id="2190" w:author="Huawei" w:date="2021-08-02T16:07:00Z">
              <w:r w:rsidDel="00C64FE2">
                <w:rPr>
                  <w:rFonts w:cs="Arial" w:hint="eastAsia"/>
                </w:rPr>
                <w:delText>23.9</w:delText>
              </w:r>
            </w:del>
          </w:p>
        </w:tc>
        <w:tc>
          <w:tcPr>
            <w:tcW w:w="0" w:type="auto"/>
          </w:tcPr>
          <w:p w14:paraId="23727981" w14:textId="42371C51" w:rsidR="001B2D8F" w:rsidDel="00C64FE2" w:rsidRDefault="001B2D8F" w:rsidP="001B2D8F">
            <w:pPr>
              <w:pStyle w:val="TAC"/>
              <w:rPr>
                <w:del w:id="2191" w:author="Huawei" w:date="2021-08-02T16:07:00Z"/>
                <w:lang w:val="en-US" w:eastAsia="zh-CN"/>
              </w:rPr>
            </w:pPr>
            <w:del w:id="2192" w:author="Huawei" w:date="2021-08-02T16:07:00Z">
              <w:r w:rsidDel="00C64FE2">
                <w:rPr>
                  <w:rFonts w:cs="Arial" w:hint="eastAsia"/>
                </w:rPr>
                <w:delText>22.1</w:delText>
              </w:r>
            </w:del>
          </w:p>
        </w:tc>
        <w:tc>
          <w:tcPr>
            <w:tcW w:w="0" w:type="auto"/>
          </w:tcPr>
          <w:p w14:paraId="79AC0235" w14:textId="36F5268B" w:rsidR="001B2D8F" w:rsidDel="00C64FE2" w:rsidRDefault="001B2D8F" w:rsidP="001B2D8F">
            <w:pPr>
              <w:pStyle w:val="TAC"/>
              <w:rPr>
                <w:del w:id="2193" w:author="Huawei" w:date="2021-08-02T16:07:00Z"/>
                <w:lang w:val="en-US" w:eastAsia="zh-CN"/>
              </w:rPr>
            </w:pPr>
            <w:del w:id="2194" w:author="Huawei" w:date="2021-08-02T16:07:00Z">
              <w:r w:rsidDel="00C64FE2">
                <w:rPr>
                  <w:rFonts w:cs="Arial" w:hint="eastAsia"/>
                </w:rPr>
                <w:delText>20.9</w:delText>
              </w:r>
            </w:del>
          </w:p>
        </w:tc>
        <w:tc>
          <w:tcPr>
            <w:tcW w:w="0" w:type="auto"/>
          </w:tcPr>
          <w:p w14:paraId="56DD9BDF" w14:textId="75D4779D" w:rsidR="001B2D8F" w:rsidDel="00C64FE2" w:rsidRDefault="001B2D8F" w:rsidP="001B2D8F">
            <w:pPr>
              <w:pStyle w:val="TAC"/>
              <w:rPr>
                <w:del w:id="2195" w:author="Huawei" w:date="2021-08-02T16:07:00Z"/>
              </w:rPr>
            </w:pPr>
          </w:p>
        </w:tc>
        <w:tc>
          <w:tcPr>
            <w:tcW w:w="0" w:type="auto"/>
          </w:tcPr>
          <w:p w14:paraId="0EB19427" w14:textId="72FDA90F" w:rsidR="001B2D8F" w:rsidDel="00C64FE2" w:rsidRDefault="001B2D8F" w:rsidP="001B2D8F">
            <w:pPr>
              <w:pStyle w:val="TAC"/>
              <w:rPr>
                <w:del w:id="2196" w:author="Huawei" w:date="2021-08-02T16:07:00Z"/>
              </w:rPr>
            </w:pPr>
          </w:p>
        </w:tc>
        <w:tc>
          <w:tcPr>
            <w:tcW w:w="0" w:type="auto"/>
          </w:tcPr>
          <w:p w14:paraId="4D8D6359" w14:textId="5793FC73" w:rsidR="001B2D8F" w:rsidDel="00C64FE2" w:rsidRDefault="001B2D8F" w:rsidP="001B2D8F">
            <w:pPr>
              <w:pStyle w:val="TAC"/>
              <w:rPr>
                <w:del w:id="2197" w:author="Huawei" w:date="2021-08-02T16:07:00Z"/>
              </w:rPr>
            </w:pPr>
            <w:del w:id="2198" w:author="Huawei" w:date="2021-08-02T16:07:00Z">
              <w:r w:rsidDel="00C64FE2">
                <w:rPr>
                  <w:rFonts w:hint="eastAsia"/>
                </w:rPr>
                <w:delText>17.9</w:delText>
              </w:r>
            </w:del>
          </w:p>
        </w:tc>
        <w:tc>
          <w:tcPr>
            <w:tcW w:w="0" w:type="auto"/>
          </w:tcPr>
          <w:p w14:paraId="44293C9A" w14:textId="773E7B9B" w:rsidR="001B2D8F" w:rsidDel="00C64FE2" w:rsidRDefault="001B2D8F" w:rsidP="001B2D8F">
            <w:pPr>
              <w:pStyle w:val="TAC"/>
              <w:rPr>
                <w:del w:id="2199" w:author="Huawei" w:date="2021-08-02T16:07:00Z"/>
              </w:rPr>
            </w:pPr>
            <w:del w:id="2200" w:author="Huawei" w:date="2021-08-02T16:07:00Z">
              <w:r w:rsidDel="00C64FE2">
                <w:rPr>
                  <w:rFonts w:hint="eastAsia"/>
                </w:rPr>
                <w:delText>16.</w:delText>
              </w:r>
              <w:r w:rsidDel="00C64FE2">
                <w:delText>8</w:delText>
              </w:r>
            </w:del>
          </w:p>
        </w:tc>
        <w:tc>
          <w:tcPr>
            <w:tcW w:w="0" w:type="auto"/>
          </w:tcPr>
          <w:p w14:paraId="7D06AFAA" w14:textId="5DE87694" w:rsidR="001B2D8F" w:rsidDel="00C64FE2" w:rsidRDefault="001B2D8F" w:rsidP="001B2D8F">
            <w:pPr>
              <w:pStyle w:val="TAC"/>
              <w:rPr>
                <w:del w:id="2201" w:author="Huawei" w:date="2021-08-02T16:07:00Z"/>
              </w:rPr>
            </w:pPr>
            <w:del w:id="2202" w:author="Huawei" w:date="2021-08-02T16:07:00Z">
              <w:r w:rsidDel="00C64FE2">
                <w:rPr>
                  <w:rFonts w:hint="eastAsia"/>
                </w:rPr>
                <w:delText>16.0</w:delText>
              </w:r>
            </w:del>
          </w:p>
        </w:tc>
        <w:tc>
          <w:tcPr>
            <w:tcW w:w="0" w:type="auto"/>
          </w:tcPr>
          <w:p w14:paraId="048E1728" w14:textId="3A19FC4F" w:rsidR="001B2D8F" w:rsidDel="00C64FE2" w:rsidRDefault="001B2D8F" w:rsidP="001B2D8F">
            <w:pPr>
              <w:pStyle w:val="TAC"/>
              <w:rPr>
                <w:del w:id="2203" w:author="Huawei" w:date="2021-08-02T16:07:00Z"/>
              </w:rPr>
            </w:pPr>
          </w:p>
        </w:tc>
        <w:tc>
          <w:tcPr>
            <w:tcW w:w="0" w:type="auto"/>
          </w:tcPr>
          <w:p w14:paraId="5A1AF986" w14:textId="11F135CC" w:rsidR="001B2D8F" w:rsidDel="00C64FE2" w:rsidRDefault="001B2D8F" w:rsidP="001B2D8F">
            <w:pPr>
              <w:pStyle w:val="TAC"/>
              <w:rPr>
                <w:del w:id="2204" w:author="Huawei" w:date="2021-08-02T16:07:00Z"/>
              </w:rPr>
            </w:pPr>
            <w:del w:id="2205" w:author="Huawei" w:date="2021-08-02T16:07:00Z">
              <w:r w:rsidDel="00C64FE2">
                <w:delText>14.8</w:delText>
              </w:r>
            </w:del>
          </w:p>
        </w:tc>
        <w:tc>
          <w:tcPr>
            <w:tcW w:w="0" w:type="auto"/>
          </w:tcPr>
          <w:p w14:paraId="57E37906" w14:textId="6DA99771" w:rsidR="001B2D8F" w:rsidDel="00C64FE2" w:rsidRDefault="001B2D8F" w:rsidP="001B2D8F">
            <w:pPr>
              <w:pStyle w:val="TAC"/>
              <w:rPr>
                <w:del w:id="2206" w:author="Huawei" w:date="2021-08-02T16:07:00Z"/>
              </w:rPr>
            </w:pPr>
            <w:del w:id="2207" w:author="Huawei" w:date="2021-08-02T16:07:00Z">
              <w:r w:rsidDel="00C64FE2">
                <w:delText>14.3</w:delText>
              </w:r>
            </w:del>
          </w:p>
        </w:tc>
        <w:tc>
          <w:tcPr>
            <w:tcW w:w="0" w:type="auto"/>
          </w:tcPr>
          <w:p w14:paraId="4CA6B1DF" w14:textId="1E23BD11" w:rsidR="001B2D8F" w:rsidDel="00C64FE2" w:rsidRDefault="001B2D8F" w:rsidP="001B2D8F">
            <w:pPr>
              <w:pStyle w:val="TAC"/>
              <w:rPr>
                <w:del w:id="2208" w:author="Huawei" w:date="2021-08-02T16:07:00Z"/>
              </w:rPr>
            </w:pPr>
            <w:del w:id="2209" w:author="Huawei" w:date="2021-08-02T16:07:00Z">
              <w:r w:rsidDel="00C64FE2">
                <w:delText>13.8</w:delText>
              </w:r>
            </w:del>
          </w:p>
        </w:tc>
      </w:tr>
      <w:tr w:rsidR="001B2D8F" w:rsidDel="00C64FE2" w14:paraId="6055086A" w14:textId="23DE85E3" w:rsidTr="001B2D8F">
        <w:trPr>
          <w:trHeight w:val="187"/>
          <w:jc w:val="center"/>
          <w:del w:id="2210" w:author="Huawei" w:date="2021-08-02T16:07:00Z"/>
        </w:trPr>
        <w:tc>
          <w:tcPr>
            <w:tcW w:w="657" w:type="dxa"/>
            <w:tcBorders>
              <w:top w:val="nil"/>
              <w:bottom w:val="single" w:sz="4" w:space="0" w:color="auto"/>
            </w:tcBorders>
            <w:shd w:val="clear" w:color="auto" w:fill="auto"/>
          </w:tcPr>
          <w:p w14:paraId="288AFF65" w14:textId="47596A06" w:rsidR="001B2D8F" w:rsidDel="00C64FE2" w:rsidRDefault="001B2D8F" w:rsidP="001B2D8F">
            <w:pPr>
              <w:pStyle w:val="TAC"/>
              <w:rPr>
                <w:del w:id="2211" w:author="Huawei" w:date="2021-08-02T16:07:00Z"/>
              </w:rPr>
            </w:pPr>
          </w:p>
        </w:tc>
        <w:tc>
          <w:tcPr>
            <w:tcW w:w="690" w:type="dxa"/>
          </w:tcPr>
          <w:p w14:paraId="7774842E" w14:textId="4686C704" w:rsidR="001B2D8F" w:rsidDel="00C64FE2" w:rsidRDefault="001B2D8F" w:rsidP="001B2D8F">
            <w:pPr>
              <w:pStyle w:val="TAC"/>
              <w:rPr>
                <w:del w:id="2212" w:author="Huawei" w:date="2021-08-02T16:07:00Z"/>
                <w:lang w:eastAsia="zh-CN"/>
              </w:rPr>
            </w:pPr>
            <w:del w:id="2213" w:author="Huawei" w:date="2021-08-02T16:07:00Z">
              <w:r w:rsidDel="00C64FE2">
                <w:rPr>
                  <w:rFonts w:hint="eastAsia"/>
                </w:rPr>
                <w:delText>n78</w:delText>
              </w:r>
              <w:r w:rsidDel="00C64FE2">
                <w:rPr>
                  <w:rFonts w:cs="Arial" w:hint="eastAsia"/>
                  <w:vertAlign w:val="superscript"/>
                </w:rPr>
                <w:delText>3</w:delText>
              </w:r>
            </w:del>
          </w:p>
        </w:tc>
        <w:tc>
          <w:tcPr>
            <w:tcW w:w="0" w:type="auto"/>
          </w:tcPr>
          <w:p w14:paraId="4BFFC548" w14:textId="3B8DC051" w:rsidR="001B2D8F" w:rsidDel="00C64FE2" w:rsidRDefault="001B2D8F" w:rsidP="001B2D8F">
            <w:pPr>
              <w:pStyle w:val="TAC"/>
              <w:rPr>
                <w:del w:id="2214" w:author="Huawei" w:date="2021-08-02T16:07:00Z"/>
                <w:lang w:val="en-US" w:eastAsia="zh-CN"/>
              </w:rPr>
            </w:pPr>
          </w:p>
        </w:tc>
        <w:tc>
          <w:tcPr>
            <w:tcW w:w="0" w:type="auto"/>
          </w:tcPr>
          <w:p w14:paraId="2E403CA4" w14:textId="717A0089" w:rsidR="001B2D8F" w:rsidDel="00C64FE2" w:rsidRDefault="001B2D8F" w:rsidP="001B2D8F">
            <w:pPr>
              <w:pStyle w:val="TAC"/>
              <w:rPr>
                <w:del w:id="2215" w:author="Huawei" w:date="2021-08-02T16:07:00Z"/>
                <w:lang w:val="en-US" w:eastAsia="zh-CN"/>
              </w:rPr>
            </w:pPr>
            <w:del w:id="2216" w:author="Huawei" w:date="2021-08-02T16:07:00Z">
              <w:r w:rsidDel="00C64FE2">
                <w:rPr>
                  <w:rFonts w:cs="Arial"/>
                </w:rPr>
                <w:delText>1.</w:delText>
              </w:r>
              <w:r w:rsidDel="00C64FE2">
                <w:rPr>
                  <w:rFonts w:cs="Arial" w:hint="eastAsia"/>
                </w:rPr>
                <w:delText>1</w:delText>
              </w:r>
            </w:del>
          </w:p>
        </w:tc>
        <w:tc>
          <w:tcPr>
            <w:tcW w:w="0" w:type="auto"/>
          </w:tcPr>
          <w:p w14:paraId="71631F1D" w14:textId="1C174311" w:rsidR="001B2D8F" w:rsidDel="00C64FE2" w:rsidRDefault="001B2D8F" w:rsidP="001B2D8F">
            <w:pPr>
              <w:pStyle w:val="TAC"/>
              <w:rPr>
                <w:del w:id="2217" w:author="Huawei" w:date="2021-08-02T16:07:00Z"/>
                <w:lang w:val="en-US" w:eastAsia="zh-CN"/>
              </w:rPr>
            </w:pPr>
            <w:del w:id="2218" w:author="Huawei" w:date="2021-08-02T16:07:00Z">
              <w:r w:rsidDel="00C64FE2">
                <w:rPr>
                  <w:rFonts w:cs="Arial" w:hint="eastAsia"/>
                </w:rPr>
                <w:delText>0.8</w:delText>
              </w:r>
            </w:del>
          </w:p>
        </w:tc>
        <w:tc>
          <w:tcPr>
            <w:tcW w:w="0" w:type="auto"/>
          </w:tcPr>
          <w:p w14:paraId="02AD9CF1" w14:textId="6A00DF22" w:rsidR="001B2D8F" w:rsidDel="00C64FE2" w:rsidRDefault="001B2D8F" w:rsidP="001B2D8F">
            <w:pPr>
              <w:pStyle w:val="TAC"/>
              <w:rPr>
                <w:del w:id="2219" w:author="Huawei" w:date="2021-08-02T16:07:00Z"/>
                <w:lang w:val="en-US" w:eastAsia="zh-CN"/>
              </w:rPr>
            </w:pPr>
            <w:del w:id="2220" w:author="Huawei" w:date="2021-08-02T16:07:00Z">
              <w:r w:rsidDel="00C64FE2">
                <w:rPr>
                  <w:rFonts w:cs="Arial" w:hint="eastAsia"/>
                </w:rPr>
                <w:delText>0.3</w:delText>
              </w:r>
            </w:del>
          </w:p>
        </w:tc>
        <w:tc>
          <w:tcPr>
            <w:tcW w:w="0" w:type="auto"/>
          </w:tcPr>
          <w:p w14:paraId="596A7156" w14:textId="3E7D006E" w:rsidR="001B2D8F" w:rsidDel="00C64FE2" w:rsidRDefault="001B2D8F" w:rsidP="001B2D8F">
            <w:pPr>
              <w:pStyle w:val="TAC"/>
              <w:rPr>
                <w:del w:id="2221" w:author="Huawei" w:date="2021-08-02T16:07:00Z"/>
              </w:rPr>
            </w:pPr>
          </w:p>
        </w:tc>
        <w:tc>
          <w:tcPr>
            <w:tcW w:w="0" w:type="auto"/>
          </w:tcPr>
          <w:p w14:paraId="638ADB64" w14:textId="5C865713" w:rsidR="001B2D8F" w:rsidDel="00C64FE2" w:rsidRDefault="001B2D8F" w:rsidP="001B2D8F">
            <w:pPr>
              <w:pStyle w:val="TAC"/>
              <w:rPr>
                <w:del w:id="2222" w:author="Huawei" w:date="2021-08-02T16:07:00Z"/>
              </w:rPr>
            </w:pPr>
          </w:p>
        </w:tc>
        <w:tc>
          <w:tcPr>
            <w:tcW w:w="0" w:type="auto"/>
          </w:tcPr>
          <w:p w14:paraId="610F726E" w14:textId="28C748F3" w:rsidR="001B2D8F" w:rsidDel="00C64FE2" w:rsidRDefault="001B2D8F" w:rsidP="001B2D8F">
            <w:pPr>
              <w:pStyle w:val="TAC"/>
              <w:rPr>
                <w:del w:id="2223" w:author="Huawei" w:date="2021-08-02T16:07:00Z"/>
              </w:rPr>
            </w:pPr>
          </w:p>
        </w:tc>
        <w:tc>
          <w:tcPr>
            <w:tcW w:w="0" w:type="auto"/>
          </w:tcPr>
          <w:p w14:paraId="28A5BD67" w14:textId="00464BFA" w:rsidR="001B2D8F" w:rsidDel="00C64FE2" w:rsidRDefault="001B2D8F" w:rsidP="001B2D8F">
            <w:pPr>
              <w:pStyle w:val="TAC"/>
              <w:rPr>
                <w:del w:id="2224" w:author="Huawei" w:date="2021-08-02T16:07:00Z"/>
              </w:rPr>
            </w:pPr>
          </w:p>
        </w:tc>
        <w:tc>
          <w:tcPr>
            <w:tcW w:w="0" w:type="auto"/>
          </w:tcPr>
          <w:p w14:paraId="795FF148" w14:textId="23DD640E" w:rsidR="001B2D8F" w:rsidDel="00C64FE2" w:rsidRDefault="001B2D8F" w:rsidP="001B2D8F">
            <w:pPr>
              <w:pStyle w:val="TAC"/>
              <w:rPr>
                <w:del w:id="2225" w:author="Huawei" w:date="2021-08-02T16:07:00Z"/>
              </w:rPr>
            </w:pPr>
          </w:p>
        </w:tc>
        <w:tc>
          <w:tcPr>
            <w:tcW w:w="0" w:type="auto"/>
          </w:tcPr>
          <w:p w14:paraId="70B84154" w14:textId="7F542355" w:rsidR="001B2D8F" w:rsidDel="00C64FE2" w:rsidRDefault="001B2D8F" w:rsidP="001B2D8F">
            <w:pPr>
              <w:pStyle w:val="TAC"/>
              <w:rPr>
                <w:del w:id="2226" w:author="Huawei" w:date="2021-08-02T16:07:00Z"/>
              </w:rPr>
            </w:pPr>
          </w:p>
        </w:tc>
        <w:tc>
          <w:tcPr>
            <w:tcW w:w="0" w:type="auto"/>
          </w:tcPr>
          <w:p w14:paraId="67AF1C30" w14:textId="59DC6F96" w:rsidR="001B2D8F" w:rsidDel="00C64FE2" w:rsidRDefault="001B2D8F" w:rsidP="001B2D8F">
            <w:pPr>
              <w:pStyle w:val="TAC"/>
              <w:rPr>
                <w:del w:id="2227" w:author="Huawei" w:date="2021-08-02T16:07:00Z"/>
              </w:rPr>
            </w:pPr>
          </w:p>
        </w:tc>
        <w:tc>
          <w:tcPr>
            <w:tcW w:w="0" w:type="auto"/>
          </w:tcPr>
          <w:p w14:paraId="43D95433" w14:textId="78B1A322" w:rsidR="001B2D8F" w:rsidDel="00C64FE2" w:rsidRDefault="001B2D8F" w:rsidP="001B2D8F">
            <w:pPr>
              <w:pStyle w:val="TAC"/>
              <w:rPr>
                <w:del w:id="2228" w:author="Huawei" w:date="2021-08-02T16:07:00Z"/>
              </w:rPr>
            </w:pPr>
          </w:p>
        </w:tc>
        <w:tc>
          <w:tcPr>
            <w:tcW w:w="0" w:type="auto"/>
          </w:tcPr>
          <w:p w14:paraId="037FFE8D" w14:textId="51CC40CB" w:rsidR="001B2D8F" w:rsidDel="00C64FE2" w:rsidRDefault="001B2D8F" w:rsidP="001B2D8F">
            <w:pPr>
              <w:pStyle w:val="TAC"/>
              <w:rPr>
                <w:del w:id="2229" w:author="Huawei" w:date="2021-08-02T16:07:00Z"/>
              </w:rPr>
            </w:pPr>
          </w:p>
        </w:tc>
      </w:tr>
      <w:tr w:rsidR="001B2D8F" w:rsidDel="00C64FE2" w14:paraId="68E6B723" w14:textId="5F29D254" w:rsidTr="001B2D8F">
        <w:trPr>
          <w:trHeight w:val="187"/>
          <w:jc w:val="center"/>
          <w:del w:id="2230" w:author="Huawei" w:date="2021-08-02T16:07:00Z"/>
        </w:trPr>
        <w:tc>
          <w:tcPr>
            <w:tcW w:w="657" w:type="dxa"/>
            <w:tcBorders>
              <w:bottom w:val="nil"/>
            </w:tcBorders>
            <w:shd w:val="clear" w:color="auto" w:fill="auto"/>
          </w:tcPr>
          <w:p w14:paraId="3930B641" w14:textId="1A2ED536" w:rsidR="001B2D8F" w:rsidDel="00C64FE2" w:rsidRDefault="001B2D8F" w:rsidP="001B2D8F">
            <w:pPr>
              <w:pStyle w:val="TAC"/>
              <w:rPr>
                <w:del w:id="2231" w:author="Huawei" w:date="2021-08-02T16:07:00Z"/>
                <w:lang w:eastAsia="zh-CN"/>
              </w:rPr>
            </w:pPr>
            <w:del w:id="2232" w:author="Huawei" w:date="2021-08-02T16:07:00Z">
              <w:r w:rsidDel="00C64FE2">
                <w:rPr>
                  <w:rFonts w:hint="eastAsia"/>
                  <w:lang w:val="en-US" w:eastAsia="zh-CN"/>
                </w:rPr>
                <w:delText>n71</w:delText>
              </w:r>
            </w:del>
          </w:p>
        </w:tc>
        <w:tc>
          <w:tcPr>
            <w:tcW w:w="690" w:type="dxa"/>
          </w:tcPr>
          <w:p w14:paraId="1CCCBD19" w14:textId="5458F483" w:rsidR="001B2D8F" w:rsidDel="00C64FE2" w:rsidRDefault="001B2D8F" w:rsidP="001B2D8F">
            <w:pPr>
              <w:pStyle w:val="TAC"/>
              <w:rPr>
                <w:del w:id="2233" w:author="Huawei" w:date="2021-08-02T16:07:00Z"/>
              </w:rPr>
            </w:pPr>
            <w:del w:id="2234" w:author="Huawei" w:date="2021-08-02T16:07:00Z">
              <w:r w:rsidDel="00C64FE2">
                <w:rPr>
                  <w:rFonts w:hint="eastAsia"/>
                  <w:lang w:val="en-US" w:eastAsia="zh-CN"/>
                </w:rPr>
                <w:delText>n25</w:delText>
              </w:r>
              <w:r w:rsidDel="00C64FE2">
                <w:rPr>
                  <w:vertAlign w:val="superscript"/>
                </w:rPr>
                <w:delText>1</w:delText>
              </w:r>
              <w:r w:rsidDel="00C64FE2">
                <w:rPr>
                  <w:rFonts w:hint="eastAsia"/>
                  <w:vertAlign w:val="superscript"/>
                  <w:lang w:val="en-US" w:eastAsia="zh-CN"/>
                </w:rPr>
                <w:delText>0</w:delText>
              </w:r>
            </w:del>
          </w:p>
        </w:tc>
        <w:tc>
          <w:tcPr>
            <w:tcW w:w="0" w:type="auto"/>
          </w:tcPr>
          <w:p w14:paraId="757F279E" w14:textId="3A4CFCD0" w:rsidR="001B2D8F" w:rsidDel="00C64FE2" w:rsidRDefault="001B2D8F" w:rsidP="001B2D8F">
            <w:pPr>
              <w:pStyle w:val="TAC"/>
              <w:rPr>
                <w:del w:id="2235" w:author="Huawei" w:date="2021-08-02T16:07:00Z"/>
              </w:rPr>
            </w:pPr>
            <w:del w:id="2236" w:author="Huawei" w:date="2021-08-02T16:07:00Z">
              <w:r w:rsidDel="00C64FE2">
                <w:rPr>
                  <w:rFonts w:hint="eastAsia"/>
                  <w:lang w:val="en-US" w:eastAsia="zh-CN"/>
                </w:rPr>
                <w:delText>10</w:delText>
              </w:r>
            </w:del>
          </w:p>
        </w:tc>
        <w:tc>
          <w:tcPr>
            <w:tcW w:w="0" w:type="auto"/>
          </w:tcPr>
          <w:p w14:paraId="2A1FD9CD" w14:textId="24756129" w:rsidR="001B2D8F" w:rsidDel="00C64FE2" w:rsidRDefault="001B2D8F" w:rsidP="001B2D8F">
            <w:pPr>
              <w:pStyle w:val="TAC"/>
              <w:rPr>
                <w:del w:id="2237" w:author="Huawei" w:date="2021-08-02T16:07:00Z"/>
              </w:rPr>
            </w:pPr>
            <w:del w:id="2238" w:author="Huawei" w:date="2021-08-02T16:07:00Z">
              <w:r w:rsidDel="00C64FE2">
                <w:rPr>
                  <w:rFonts w:hint="eastAsia"/>
                  <w:lang w:val="en-US" w:eastAsia="zh-CN"/>
                </w:rPr>
                <w:delText>7.5</w:delText>
              </w:r>
            </w:del>
          </w:p>
        </w:tc>
        <w:tc>
          <w:tcPr>
            <w:tcW w:w="0" w:type="auto"/>
          </w:tcPr>
          <w:p w14:paraId="22F35BA0" w14:textId="6633DEE3" w:rsidR="001B2D8F" w:rsidDel="00C64FE2" w:rsidRDefault="001B2D8F" w:rsidP="001B2D8F">
            <w:pPr>
              <w:pStyle w:val="TAC"/>
              <w:rPr>
                <w:del w:id="2239" w:author="Huawei" w:date="2021-08-02T16:07:00Z"/>
              </w:rPr>
            </w:pPr>
            <w:del w:id="2240" w:author="Huawei" w:date="2021-08-02T16:07:00Z">
              <w:r w:rsidDel="00C64FE2">
                <w:rPr>
                  <w:rFonts w:hint="eastAsia"/>
                  <w:lang w:val="en-US" w:eastAsia="zh-CN"/>
                </w:rPr>
                <w:delText>6</w:delText>
              </w:r>
            </w:del>
          </w:p>
        </w:tc>
        <w:tc>
          <w:tcPr>
            <w:tcW w:w="0" w:type="auto"/>
          </w:tcPr>
          <w:p w14:paraId="6D0ECDE8" w14:textId="1E4D5802" w:rsidR="001B2D8F" w:rsidDel="00C64FE2" w:rsidRDefault="001B2D8F" w:rsidP="001B2D8F">
            <w:pPr>
              <w:pStyle w:val="TAC"/>
              <w:rPr>
                <w:del w:id="2241" w:author="Huawei" w:date="2021-08-02T16:07:00Z"/>
              </w:rPr>
            </w:pPr>
            <w:del w:id="2242" w:author="Huawei" w:date="2021-08-02T16:07:00Z">
              <w:r w:rsidDel="00C64FE2">
                <w:rPr>
                  <w:rFonts w:hint="eastAsia"/>
                  <w:lang w:val="en-US" w:eastAsia="zh-CN"/>
                </w:rPr>
                <w:delText>5.1</w:delText>
              </w:r>
            </w:del>
          </w:p>
        </w:tc>
        <w:tc>
          <w:tcPr>
            <w:tcW w:w="0" w:type="auto"/>
          </w:tcPr>
          <w:p w14:paraId="6BFE33BE" w14:textId="1835FAE7" w:rsidR="001B2D8F" w:rsidDel="00C64FE2" w:rsidRDefault="001B2D8F" w:rsidP="001B2D8F">
            <w:pPr>
              <w:pStyle w:val="TAC"/>
              <w:rPr>
                <w:del w:id="2243" w:author="Huawei" w:date="2021-08-02T16:07:00Z"/>
              </w:rPr>
            </w:pPr>
            <w:del w:id="2244" w:author="Huawei" w:date="2021-08-02T16:07:00Z">
              <w:r w:rsidDel="00C64FE2">
                <w:delText>4.1</w:delText>
              </w:r>
            </w:del>
          </w:p>
        </w:tc>
        <w:tc>
          <w:tcPr>
            <w:tcW w:w="0" w:type="auto"/>
          </w:tcPr>
          <w:p w14:paraId="1213E09C" w14:textId="69E72FE8" w:rsidR="001B2D8F" w:rsidDel="00C64FE2" w:rsidRDefault="001B2D8F" w:rsidP="001B2D8F">
            <w:pPr>
              <w:pStyle w:val="TAC"/>
              <w:rPr>
                <w:del w:id="2245" w:author="Huawei" w:date="2021-08-02T16:07:00Z"/>
              </w:rPr>
            </w:pPr>
            <w:del w:id="2246" w:author="Huawei" w:date="2021-08-02T16:07:00Z">
              <w:r w:rsidDel="00C64FE2">
                <w:delText>3.0</w:delText>
              </w:r>
            </w:del>
          </w:p>
        </w:tc>
        <w:tc>
          <w:tcPr>
            <w:tcW w:w="0" w:type="auto"/>
          </w:tcPr>
          <w:p w14:paraId="1F9C7965" w14:textId="6525B5C4" w:rsidR="001B2D8F" w:rsidDel="00C64FE2" w:rsidRDefault="001B2D8F" w:rsidP="001B2D8F">
            <w:pPr>
              <w:pStyle w:val="TAC"/>
              <w:rPr>
                <w:del w:id="2247" w:author="Huawei" w:date="2021-08-02T16:07:00Z"/>
              </w:rPr>
            </w:pPr>
            <w:del w:id="2248" w:author="Huawei" w:date="2021-08-02T16:07:00Z">
              <w:r w:rsidDel="00C64FE2">
                <w:delText>2.1</w:delText>
              </w:r>
            </w:del>
          </w:p>
        </w:tc>
        <w:tc>
          <w:tcPr>
            <w:tcW w:w="0" w:type="auto"/>
          </w:tcPr>
          <w:p w14:paraId="50E9DE6C" w14:textId="72BAFBEA" w:rsidR="001B2D8F" w:rsidDel="00C64FE2" w:rsidRDefault="001B2D8F" w:rsidP="001B2D8F">
            <w:pPr>
              <w:pStyle w:val="TAC"/>
              <w:rPr>
                <w:del w:id="2249" w:author="Huawei" w:date="2021-08-02T16:07:00Z"/>
              </w:rPr>
            </w:pPr>
          </w:p>
        </w:tc>
        <w:tc>
          <w:tcPr>
            <w:tcW w:w="0" w:type="auto"/>
          </w:tcPr>
          <w:p w14:paraId="3706C10F" w14:textId="0A5F2670" w:rsidR="001B2D8F" w:rsidDel="00C64FE2" w:rsidRDefault="001B2D8F" w:rsidP="001B2D8F">
            <w:pPr>
              <w:pStyle w:val="TAC"/>
              <w:rPr>
                <w:del w:id="2250" w:author="Huawei" w:date="2021-08-02T16:07:00Z"/>
              </w:rPr>
            </w:pPr>
          </w:p>
        </w:tc>
        <w:tc>
          <w:tcPr>
            <w:tcW w:w="0" w:type="auto"/>
          </w:tcPr>
          <w:p w14:paraId="19291E8A" w14:textId="7F5255D9" w:rsidR="001B2D8F" w:rsidDel="00C64FE2" w:rsidRDefault="001B2D8F" w:rsidP="001B2D8F">
            <w:pPr>
              <w:pStyle w:val="TAC"/>
              <w:rPr>
                <w:del w:id="2251" w:author="Huawei" w:date="2021-08-02T16:07:00Z"/>
              </w:rPr>
            </w:pPr>
          </w:p>
        </w:tc>
        <w:tc>
          <w:tcPr>
            <w:tcW w:w="0" w:type="auto"/>
          </w:tcPr>
          <w:p w14:paraId="59854F8D" w14:textId="14B46AC2" w:rsidR="001B2D8F" w:rsidDel="00C64FE2" w:rsidRDefault="001B2D8F" w:rsidP="001B2D8F">
            <w:pPr>
              <w:pStyle w:val="TAC"/>
              <w:rPr>
                <w:del w:id="2252" w:author="Huawei" w:date="2021-08-02T16:07:00Z"/>
              </w:rPr>
            </w:pPr>
          </w:p>
        </w:tc>
        <w:tc>
          <w:tcPr>
            <w:tcW w:w="0" w:type="auto"/>
          </w:tcPr>
          <w:p w14:paraId="6A49AFA2" w14:textId="687050F1" w:rsidR="001B2D8F" w:rsidDel="00C64FE2" w:rsidRDefault="001B2D8F" w:rsidP="001B2D8F">
            <w:pPr>
              <w:pStyle w:val="TAC"/>
              <w:rPr>
                <w:del w:id="2253" w:author="Huawei" w:date="2021-08-02T16:07:00Z"/>
              </w:rPr>
            </w:pPr>
          </w:p>
        </w:tc>
        <w:tc>
          <w:tcPr>
            <w:tcW w:w="0" w:type="auto"/>
          </w:tcPr>
          <w:p w14:paraId="27E3CAC5" w14:textId="37DE1DCB" w:rsidR="001B2D8F" w:rsidDel="00C64FE2" w:rsidRDefault="001B2D8F" w:rsidP="001B2D8F">
            <w:pPr>
              <w:pStyle w:val="TAC"/>
              <w:rPr>
                <w:del w:id="2254" w:author="Huawei" w:date="2021-08-02T16:07:00Z"/>
              </w:rPr>
            </w:pPr>
          </w:p>
        </w:tc>
      </w:tr>
      <w:tr w:rsidR="001B2D8F" w:rsidDel="00C64FE2" w14:paraId="4F89CF39" w14:textId="5DBCD589" w:rsidTr="001B2D8F">
        <w:trPr>
          <w:trHeight w:val="187"/>
          <w:jc w:val="center"/>
          <w:del w:id="2255" w:author="Huawei" w:date="2021-08-02T16:07:00Z"/>
        </w:trPr>
        <w:tc>
          <w:tcPr>
            <w:tcW w:w="657" w:type="dxa"/>
            <w:tcBorders>
              <w:top w:val="nil"/>
              <w:bottom w:val="nil"/>
            </w:tcBorders>
            <w:shd w:val="clear" w:color="auto" w:fill="auto"/>
          </w:tcPr>
          <w:p w14:paraId="760CB62B" w14:textId="6276DBB2" w:rsidR="001B2D8F" w:rsidDel="00C64FE2" w:rsidRDefault="001B2D8F" w:rsidP="001B2D8F">
            <w:pPr>
              <w:pStyle w:val="TAC"/>
              <w:rPr>
                <w:del w:id="2256" w:author="Huawei" w:date="2021-08-02T16:07:00Z"/>
              </w:rPr>
            </w:pPr>
          </w:p>
        </w:tc>
        <w:tc>
          <w:tcPr>
            <w:tcW w:w="690" w:type="dxa"/>
          </w:tcPr>
          <w:p w14:paraId="60B58482" w14:textId="1CBE619C" w:rsidR="001B2D8F" w:rsidDel="00C64FE2" w:rsidRDefault="001B2D8F" w:rsidP="001B2D8F">
            <w:pPr>
              <w:pStyle w:val="TAC"/>
              <w:rPr>
                <w:del w:id="2257" w:author="Huawei" w:date="2021-08-02T16:07:00Z"/>
              </w:rPr>
            </w:pPr>
            <w:del w:id="2258" w:author="Huawei" w:date="2021-08-02T16:07:00Z">
              <w:r w:rsidDel="00C64FE2">
                <w:rPr>
                  <w:rFonts w:hint="eastAsia"/>
                  <w:lang w:val="en-US" w:eastAsia="zh-CN"/>
                </w:rPr>
                <w:delText>n41</w:delText>
              </w:r>
              <w:r w:rsidDel="00C64FE2">
                <w:rPr>
                  <w:rFonts w:hint="eastAsia"/>
                  <w:vertAlign w:val="superscript"/>
                  <w:lang w:val="en-US" w:eastAsia="zh-CN"/>
                </w:rPr>
                <w:delText>4,5</w:delText>
              </w:r>
            </w:del>
          </w:p>
        </w:tc>
        <w:tc>
          <w:tcPr>
            <w:tcW w:w="0" w:type="auto"/>
          </w:tcPr>
          <w:p w14:paraId="2EA956DB" w14:textId="4EB36F31" w:rsidR="001B2D8F" w:rsidDel="00C64FE2" w:rsidRDefault="001B2D8F" w:rsidP="001B2D8F">
            <w:pPr>
              <w:pStyle w:val="TAC"/>
              <w:rPr>
                <w:del w:id="2259" w:author="Huawei" w:date="2021-08-02T16:07:00Z"/>
              </w:rPr>
            </w:pPr>
          </w:p>
        </w:tc>
        <w:tc>
          <w:tcPr>
            <w:tcW w:w="0" w:type="auto"/>
          </w:tcPr>
          <w:p w14:paraId="3175CB0E" w14:textId="092E2FDF" w:rsidR="001B2D8F" w:rsidDel="00C64FE2" w:rsidRDefault="001B2D8F" w:rsidP="001B2D8F">
            <w:pPr>
              <w:pStyle w:val="TAC"/>
              <w:rPr>
                <w:del w:id="2260" w:author="Huawei" w:date="2021-08-02T16:07:00Z"/>
              </w:rPr>
            </w:pPr>
            <w:del w:id="2261" w:author="Huawei" w:date="2021-08-02T16:07:00Z">
              <w:r w:rsidDel="00C64FE2">
                <w:rPr>
                  <w:rFonts w:hint="eastAsia"/>
                  <w:lang w:val="en-US" w:eastAsia="zh-CN"/>
                </w:rPr>
                <w:delText>10.8</w:delText>
              </w:r>
            </w:del>
          </w:p>
        </w:tc>
        <w:tc>
          <w:tcPr>
            <w:tcW w:w="0" w:type="auto"/>
          </w:tcPr>
          <w:p w14:paraId="0EFB941B" w14:textId="301133B1" w:rsidR="001B2D8F" w:rsidDel="00C64FE2" w:rsidRDefault="001B2D8F" w:rsidP="001B2D8F">
            <w:pPr>
              <w:pStyle w:val="TAC"/>
              <w:rPr>
                <w:del w:id="2262" w:author="Huawei" w:date="2021-08-02T16:07:00Z"/>
              </w:rPr>
            </w:pPr>
            <w:del w:id="2263" w:author="Huawei" w:date="2021-08-02T16:07:00Z">
              <w:r w:rsidDel="00C64FE2">
                <w:rPr>
                  <w:rFonts w:hint="eastAsia"/>
                  <w:lang w:val="en-US" w:eastAsia="zh-CN"/>
                </w:rPr>
                <w:delText>9.1</w:delText>
              </w:r>
            </w:del>
          </w:p>
        </w:tc>
        <w:tc>
          <w:tcPr>
            <w:tcW w:w="0" w:type="auto"/>
          </w:tcPr>
          <w:p w14:paraId="646D963D" w14:textId="4983D2E5" w:rsidR="001B2D8F" w:rsidDel="00C64FE2" w:rsidRDefault="001B2D8F" w:rsidP="001B2D8F">
            <w:pPr>
              <w:pStyle w:val="TAC"/>
              <w:rPr>
                <w:del w:id="2264" w:author="Huawei" w:date="2021-08-02T16:07:00Z"/>
              </w:rPr>
            </w:pPr>
            <w:del w:id="2265" w:author="Huawei" w:date="2021-08-02T16:07:00Z">
              <w:r w:rsidDel="00C64FE2">
                <w:rPr>
                  <w:rFonts w:hint="eastAsia"/>
                  <w:lang w:val="en-US" w:eastAsia="zh-CN"/>
                </w:rPr>
                <w:delText>8.0</w:delText>
              </w:r>
            </w:del>
          </w:p>
        </w:tc>
        <w:tc>
          <w:tcPr>
            <w:tcW w:w="0" w:type="auto"/>
          </w:tcPr>
          <w:p w14:paraId="5B299878" w14:textId="613E6DB0" w:rsidR="001B2D8F" w:rsidDel="00C64FE2" w:rsidRDefault="001B2D8F" w:rsidP="001B2D8F">
            <w:pPr>
              <w:pStyle w:val="TAC"/>
              <w:rPr>
                <w:del w:id="2266" w:author="Huawei" w:date="2021-08-02T16:07:00Z"/>
              </w:rPr>
            </w:pPr>
          </w:p>
        </w:tc>
        <w:tc>
          <w:tcPr>
            <w:tcW w:w="0" w:type="auto"/>
          </w:tcPr>
          <w:p w14:paraId="65CB2C87" w14:textId="3302D241" w:rsidR="001B2D8F" w:rsidDel="00C64FE2" w:rsidRDefault="001B2D8F" w:rsidP="001B2D8F">
            <w:pPr>
              <w:pStyle w:val="TAC"/>
              <w:rPr>
                <w:del w:id="2267" w:author="Huawei" w:date="2021-08-02T16:07:00Z"/>
              </w:rPr>
            </w:pPr>
            <w:del w:id="2268" w:author="Huawei" w:date="2021-08-02T16:07:00Z">
              <w:r w:rsidDel="00C64FE2">
                <w:delText>6.5</w:delText>
              </w:r>
            </w:del>
          </w:p>
        </w:tc>
        <w:tc>
          <w:tcPr>
            <w:tcW w:w="0" w:type="auto"/>
          </w:tcPr>
          <w:p w14:paraId="3E781754" w14:textId="1A3510E3" w:rsidR="001B2D8F" w:rsidDel="00C64FE2" w:rsidRDefault="001B2D8F" w:rsidP="001B2D8F">
            <w:pPr>
              <w:pStyle w:val="TAC"/>
              <w:rPr>
                <w:del w:id="2269" w:author="Huawei" w:date="2021-08-02T16:07:00Z"/>
              </w:rPr>
            </w:pPr>
            <w:del w:id="2270" w:author="Huawei" w:date="2021-08-02T16:07:00Z">
              <w:r w:rsidDel="00C64FE2">
                <w:rPr>
                  <w:rFonts w:hint="eastAsia"/>
                  <w:lang w:val="en-US" w:eastAsia="zh-CN"/>
                </w:rPr>
                <w:delText>5.1</w:delText>
              </w:r>
            </w:del>
          </w:p>
        </w:tc>
        <w:tc>
          <w:tcPr>
            <w:tcW w:w="0" w:type="auto"/>
          </w:tcPr>
          <w:p w14:paraId="2023B4A7" w14:textId="1E6A9095" w:rsidR="001B2D8F" w:rsidDel="00C64FE2" w:rsidRDefault="001B2D8F" w:rsidP="001B2D8F">
            <w:pPr>
              <w:pStyle w:val="TAC"/>
              <w:rPr>
                <w:del w:id="2271" w:author="Huawei" w:date="2021-08-02T16:07:00Z"/>
              </w:rPr>
            </w:pPr>
            <w:del w:id="2272" w:author="Huawei" w:date="2021-08-02T16:07:00Z">
              <w:r w:rsidDel="00C64FE2">
                <w:rPr>
                  <w:rFonts w:hint="eastAsia"/>
                  <w:lang w:val="en-US" w:eastAsia="zh-CN"/>
                </w:rPr>
                <w:delText>4.2</w:delText>
              </w:r>
            </w:del>
          </w:p>
        </w:tc>
        <w:tc>
          <w:tcPr>
            <w:tcW w:w="0" w:type="auto"/>
          </w:tcPr>
          <w:p w14:paraId="14D63AEB" w14:textId="2A2D181A" w:rsidR="001B2D8F" w:rsidDel="00C64FE2" w:rsidRDefault="001B2D8F" w:rsidP="001B2D8F">
            <w:pPr>
              <w:pStyle w:val="TAC"/>
              <w:rPr>
                <w:del w:id="2273" w:author="Huawei" w:date="2021-08-02T16:07:00Z"/>
              </w:rPr>
            </w:pPr>
            <w:del w:id="2274" w:author="Huawei" w:date="2021-08-02T16:07:00Z">
              <w:r w:rsidDel="00C64FE2">
                <w:rPr>
                  <w:rFonts w:hint="eastAsia"/>
                  <w:lang w:val="en-US" w:eastAsia="zh-CN"/>
                </w:rPr>
                <w:delText>3.5</w:delText>
              </w:r>
            </w:del>
          </w:p>
        </w:tc>
        <w:tc>
          <w:tcPr>
            <w:tcW w:w="0" w:type="auto"/>
          </w:tcPr>
          <w:p w14:paraId="799F1173" w14:textId="3987E125" w:rsidR="001B2D8F" w:rsidDel="00C64FE2" w:rsidRDefault="001B2D8F" w:rsidP="001B2D8F">
            <w:pPr>
              <w:pStyle w:val="TAC"/>
              <w:rPr>
                <w:del w:id="2275" w:author="Huawei" w:date="2021-08-02T16:07:00Z"/>
                <w:lang w:val="en-US" w:eastAsia="zh-CN"/>
              </w:rPr>
            </w:pPr>
            <w:del w:id="2276" w:author="Huawei" w:date="2021-08-02T16:07:00Z">
              <w:r w:rsidDel="00C64FE2">
                <w:rPr>
                  <w:rFonts w:hint="eastAsia"/>
                  <w:lang w:val="en-US" w:eastAsia="zh-CN"/>
                </w:rPr>
                <w:delText>2.8</w:delText>
              </w:r>
            </w:del>
          </w:p>
        </w:tc>
        <w:tc>
          <w:tcPr>
            <w:tcW w:w="0" w:type="auto"/>
          </w:tcPr>
          <w:p w14:paraId="666D5EF0" w14:textId="06B67FA9" w:rsidR="001B2D8F" w:rsidDel="00C64FE2" w:rsidRDefault="001B2D8F" w:rsidP="001B2D8F">
            <w:pPr>
              <w:pStyle w:val="TAC"/>
              <w:rPr>
                <w:del w:id="2277" w:author="Huawei" w:date="2021-08-02T16:07:00Z"/>
              </w:rPr>
            </w:pPr>
            <w:del w:id="2278" w:author="Huawei" w:date="2021-08-02T16:07:00Z">
              <w:r w:rsidDel="00C64FE2">
                <w:rPr>
                  <w:rFonts w:hint="eastAsia"/>
                  <w:lang w:val="en-US" w:eastAsia="zh-CN"/>
                </w:rPr>
                <w:delText>2.3</w:delText>
              </w:r>
            </w:del>
          </w:p>
        </w:tc>
        <w:tc>
          <w:tcPr>
            <w:tcW w:w="0" w:type="auto"/>
          </w:tcPr>
          <w:p w14:paraId="0CE00843" w14:textId="5FCF5798" w:rsidR="001B2D8F" w:rsidDel="00C64FE2" w:rsidRDefault="001B2D8F" w:rsidP="001B2D8F">
            <w:pPr>
              <w:pStyle w:val="TAC"/>
              <w:rPr>
                <w:del w:id="2279" w:author="Huawei" w:date="2021-08-02T16:07:00Z"/>
              </w:rPr>
            </w:pPr>
            <w:del w:id="2280" w:author="Huawei" w:date="2021-08-02T16:07:00Z">
              <w:r w:rsidDel="00C64FE2">
                <w:rPr>
                  <w:rFonts w:hint="eastAsia"/>
                  <w:lang w:val="en-US" w:eastAsia="zh-CN"/>
                </w:rPr>
                <w:delText>2.1</w:delText>
              </w:r>
            </w:del>
          </w:p>
        </w:tc>
        <w:tc>
          <w:tcPr>
            <w:tcW w:w="0" w:type="auto"/>
          </w:tcPr>
          <w:p w14:paraId="09A9BB79" w14:textId="7A6DB4C5" w:rsidR="001B2D8F" w:rsidDel="00C64FE2" w:rsidRDefault="001B2D8F" w:rsidP="001B2D8F">
            <w:pPr>
              <w:pStyle w:val="TAC"/>
              <w:rPr>
                <w:del w:id="2281" w:author="Huawei" w:date="2021-08-02T16:07:00Z"/>
              </w:rPr>
            </w:pPr>
            <w:del w:id="2282" w:author="Huawei" w:date="2021-08-02T16:07:00Z">
              <w:r w:rsidDel="00C64FE2">
                <w:rPr>
                  <w:rFonts w:hint="eastAsia"/>
                  <w:lang w:val="en-US" w:eastAsia="zh-CN"/>
                </w:rPr>
                <w:delText>1.4</w:delText>
              </w:r>
            </w:del>
          </w:p>
        </w:tc>
      </w:tr>
      <w:tr w:rsidR="001B2D8F" w:rsidDel="00C64FE2" w14:paraId="17CFB9D6" w14:textId="4D11843E" w:rsidTr="001B2D8F">
        <w:trPr>
          <w:trHeight w:val="187"/>
          <w:jc w:val="center"/>
          <w:del w:id="2283" w:author="Huawei" w:date="2021-08-02T16:07:00Z"/>
        </w:trPr>
        <w:tc>
          <w:tcPr>
            <w:tcW w:w="657" w:type="dxa"/>
            <w:tcBorders>
              <w:top w:val="nil"/>
            </w:tcBorders>
            <w:shd w:val="clear" w:color="auto" w:fill="auto"/>
          </w:tcPr>
          <w:p w14:paraId="74DF955F" w14:textId="3058DF3C" w:rsidR="001B2D8F" w:rsidDel="00C64FE2" w:rsidRDefault="001B2D8F" w:rsidP="001B2D8F">
            <w:pPr>
              <w:pStyle w:val="TAC"/>
              <w:rPr>
                <w:del w:id="2284" w:author="Huawei" w:date="2021-08-02T16:07:00Z"/>
              </w:rPr>
            </w:pPr>
          </w:p>
        </w:tc>
        <w:tc>
          <w:tcPr>
            <w:tcW w:w="690" w:type="dxa"/>
          </w:tcPr>
          <w:p w14:paraId="40724B48" w14:textId="169F847C" w:rsidR="001B2D8F" w:rsidDel="00C64FE2" w:rsidRDefault="001B2D8F" w:rsidP="001B2D8F">
            <w:pPr>
              <w:pStyle w:val="TAC"/>
              <w:rPr>
                <w:del w:id="2285" w:author="Huawei" w:date="2021-08-02T16:07:00Z"/>
              </w:rPr>
            </w:pPr>
            <w:del w:id="2286" w:author="Huawei" w:date="2021-08-02T16:07:00Z">
              <w:r w:rsidDel="00C64FE2">
                <w:rPr>
                  <w:rFonts w:hint="eastAsia"/>
                </w:rPr>
                <w:delText>n7</w:delText>
              </w:r>
              <w:r w:rsidDel="00C64FE2">
                <w:rPr>
                  <w:rFonts w:hint="eastAsia"/>
                  <w:lang w:val="en-US" w:eastAsia="zh-CN"/>
                </w:rPr>
                <w:delText>0</w:delText>
              </w:r>
              <w:r w:rsidDel="00C64FE2">
                <w:rPr>
                  <w:rFonts w:hint="eastAsia"/>
                  <w:vertAlign w:val="superscript"/>
                  <w:lang w:val="en-US" w:eastAsia="zh-CN"/>
                </w:rPr>
                <w:delText>8</w:delText>
              </w:r>
              <w:r w:rsidDel="00C64FE2">
                <w:rPr>
                  <w:vertAlign w:val="superscript"/>
                </w:rPr>
                <w:delText>,</w:delText>
              </w:r>
              <w:r w:rsidDel="00C64FE2">
                <w:rPr>
                  <w:rFonts w:hint="eastAsia"/>
                  <w:vertAlign w:val="superscript"/>
                  <w:lang w:val="en-US" w:eastAsia="zh-CN"/>
                </w:rPr>
                <w:delText>9</w:delText>
              </w:r>
            </w:del>
          </w:p>
        </w:tc>
        <w:tc>
          <w:tcPr>
            <w:tcW w:w="0" w:type="auto"/>
          </w:tcPr>
          <w:p w14:paraId="7BBEE70A" w14:textId="20EBAF4E" w:rsidR="001B2D8F" w:rsidDel="00C64FE2" w:rsidRDefault="001B2D8F" w:rsidP="001B2D8F">
            <w:pPr>
              <w:pStyle w:val="TAC"/>
              <w:rPr>
                <w:del w:id="2287" w:author="Huawei" w:date="2021-08-02T16:07:00Z"/>
              </w:rPr>
            </w:pPr>
            <w:del w:id="2288" w:author="Huawei" w:date="2021-08-02T16:07:00Z">
              <w:r w:rsidDel="00C64FE2">
                <w:rPr>
                  <w:rFonts w:hint="eastAsia"/>
                  <w:lang w:val="en-US" w:eastAsia="zh-CN"/>
                </w:rPr>
                <w:delText>9.9</w:delText>
              </w:r>
            </w:del>
          </w:p>
        </w:tc>
        <w:tc>
          <w:tcPr>
            <w:tcW w:w="0" w:type="auto"/>
          </w:tcPr>
          <w:p w14:paraId="65B25B53" w14:textId="01040CAC" w:rsidR="001B2D8F" w:rsidDel="00C64FE2" w:rsidRDefault="001B2D8F" w:rsidP="001B2D8F">
            <w:pPr>
              <w:pStyle w:val="TAC"/>
              <w:rPr>
                <w:del w:id="2289" w:author="Huawei" w:date="2021-08-02T16:07:00Z"/>
              </w:rPr>
            </w:pPr>
            <w:del w:id="2290" w:author="Huawei" w:date="2021-08-02T16:07:00Z">
              <w:r w:rsidDel="00C64FE2">
                <w:rPr>
                  <w:rFonts w:hint="eastAsia"/>
                  <w:lang w:val="en-US" w:eastAsia="zh-CN"/>
                </w:rPr>
                <w:delText>7.1</w:delText>
              </w:r>
            </w:del>
          </w:p>
        </w:tc>
        <w:tc>
          <w:tcPr>
            <w:tcW w:w="0" w:type="auto"/>
          </w:tcPr>
          <w:p w14:paraId="06666030" w14:textId="6BF5B6EC" w:rsidR="001B2D8F" w:rsidDel="00C64FE2" w:rsidRDefault="001B2D8F" w:rsidP="001B2D8F">
            <w:pPr>
              <w:pStyle w:val="TAC"/>
              <w:rPr>
                <w:del w:id="2291" w:author="Huawei" w:date="2021-08-02T16:07:00Z"/>
              </w:rPr>
            </w:pPr>
            <w:del w:id="2292" w:author="Huawei" w:date="2021-08-02T16:07:00Z">
              <w:r w:rsidDel="00C64FE2">
                <w:rPr>
                  <w:rFonts w:hint="eastAsia"/>
                  <w:lang w:val="en-US" w:eastAsia="zh-CN"/>
                </w:rPr>
                <w:delText>6.7</w:delText>
              </w:r>
            </w:del>
          </w:p>
        </w:tc>
        <w:tc>
          <w:tcPr>
            <w:tcW w:w="0" w:type="auto"/>
          </w:tcPr>
          <w:p w14:paraId="2084CD88" w14:textId="1A56EBED" w:rsidR="001B2D8F" w:rsidDel="00C64FE2" w:rsidRDefault="001B2D8F" w:rsidP="001B2D8F">
            <w:pPr>
              <w:pStyle w:val="TAC"/>
              <w:rPr>
                <w:del w:id="2293" w:author="Huawei" w:date="2021-08-02T16:07:00Z"/>
              </w:rPr>
            </w:pPr>
            <w:del w:id="2294" w:author="Huawei" w:date="2021-08-02T16:07:00Z">
              <w:r w:rsidDel="00C64FE2">
                <w:rPr>
                  <w:rFonts w:hint="eastAsia"/>
                  <w:lang w:val="en-US" w:eastAsia="zh-CN"/>
                </w:rPr>
                <w:delText>4.9</w:delText>
              </w:r>
            </w:del>
          </w:p>
        </w:tc>
        <w:tc>
          <w:tcPr>
            <w:tcW w:w="0" w:type="auto"/>
          </w:tcPr>
          <w:p w14:paraId="21CDA7CF" w14:textId="54969FAA" w:rsidR="001B2D8F" w:rsidDel="00C64FE2" w:rsidRDefault="001B2D8F" w:rsidP="001B2D8F">
            <w:pPr>
              <w:pStyle w:val="TAC"/>
              <w:rPr>
                <w:del w:id="2295" w:author="Huawei" w:date="2021-08-02T16:07:00Z"/>
              </w:rPr>
            </w:pPr>
            <w:del w:id="2296" w:author="Huawei" w:date="2021-08-02T16:07:00Z">
              <w:r w:rsidDel="00C64FE2">
                <w:rPr>
                  <w:rFonts w:hint="eastAsia"/>
                  <w:lang w:val="en-US" w:eastAsia="zh-CN"/>
                </w:rPr>
                <w:delText>4.1</w:delText>
              </w:r>
            </w:del>
          </w:p>
        </w:tc>
        <w:tc>
          <w:tcPr>
            <w:tcW w:w="0" w:type="auto"/>
          </w:tcPr>
          <w:p w14:paraId="69AB7C06" w14:textId="31782B81" w:rsidR="001B2D8F" w:rsidDel="00C64FE2" w:rsidRDefault="001B2D8F" w:rsidP="001B2D8F">
            <w:pPr>
              <w:pStyle w:val="TAC"/>
              <w:rPr>
                <w:del w:id="2297" w:author="Huawei" w:date="2021-08-02T16:07:00Z"/>
              </w:rPr>
            </w:pPr>
          </w:p>
        </w:tc>
        <w:tc>
          <w:tcPr>
            <w:tcW w:w="0" w:type="auto"/>
          </w:tcPr>
          <w:p w14:paraId="72C1EB7C" w14:textId="6A29B92B" w:rsidR="001B2D8F" w:rsidDel="00C64FE2" w:rsidRDefault="001B2D8F" w:rsidP="001B2D8F">
            <w:pPr>
              <w:pStyle w:val="TAC"/>
              <w:rPr>
                <w:del w:id="2298" w:author="Huawei" w:date="2021-08-02T16:07:00Z"/>
              </w:rPr>
            </w:pPr>
          </w:p>
        </w:tc>
        <w:tc>
          <w:tcPr>
            <w:tcW w:w="0" w:type="auto"/>
          </w:tcPr>
          <w:p w14:paraId="1473F72D" w14:textId="5DB1A77F" w:rsidR="001B2D8F" w:rsidDel="00C64FE2" w:rsidRDefault="001B2D8F" w:rsidP="001B2D8F">
            <w:pPr>
              <w:pStyle w:val="TAC"/>
              <w:rPr>
                <w:del w:id="2299" w:author="Huawei" w:date="2021-08-02T16:07:00Z"/>
              </w:rPr>
            </w:pPr>
          </w:p>
        </w:tc>
        <w:tc>
          <w:tcPr>
            <w:tcW w:w="0" w:type="auto"/>
          </w:tcPr>
          <w:p w14:paraId="3FDE2807" w14:textId="03739D2A" w:rsidR="001B2D8F" w:rsidDel="00C64FE2" w:rsidRDefault="001B2D8F" w:rsidP="001B2D8F">
            <w:pPr>
              <w:pStyle w:val="TAC"/>
              <w:rPr>
                <w:del w:id="2300" w:author="Huawei" w:date="2021-08-02T16:07:00Z"/>
              </w:rPr>
            </w:pPr>
          </w:p>
        </w:tc>
        <w:tc>
          <w:tcPr>
            <w:tcW w:w="0" w:type="auto"/>
          </w:tcPr>
          <w:p w14:paraId="48B2749A" w14:textId="05610890" w:rsidR="001B2D8F" w:rsidDel="00C64FE2" w:rsidRDefault="001B2D8F" w:rsidP="001B2D8F">
            <w:pPr>
              <w:pStyle w:val="TAC"/>
              <w:rPr>
                <w:del w:id="2301" w:author="Huawei" w:date="2021-08-02T16:07:00Z"/>
              </w:rPr>
            </w:pPr>
          </w:p>
        </w:tc>
        <w:tc>
          <w:tcPr>
            <w:tcW w:w="0" w:type="auto"/>
          </w:tcPr>
          <w:p w14:paraId="01300C8B" w14:textId="7692278B" w:rsidR="001B2D8F" w:rsidDel="00C64FE2" w:rsidRDefault="001B2D8F" w:rsidP="001B2D8F">
            <w:pPr>
              <w:pStyle w:val="TAC"/>
              <w:rPr>
                <w:del w:id="2302" w:author="Huawei" w:date="2021-08-02T16:07:00Z"/>
              </w:rPr>
            </w:pPr>
          </w:p>
        </w:tc>
        <w:tc>
          <w:tcPr>
            <w:tcW w:w="0" w:type="auto"/>
          </w:tcPr>
          <w:p w14:paraId="2B5DE6BF" w14:textId="6003F847" w:rsidR="001B2D8F" w:rsidDel="00C64FE2" w:rsidRDefault="001B2D8F" w:rsidP="001B2D8F">
            <w:pPr>
              <w:pStyle w:val="TAC"/>
              <w:rPr>
                <w:del w:id="2303" w:author="Huawei" w:date="2021-08-02T16:07:00Z"/>
              </w:rPr>
            </w:pPr>
          </w:p>
        </w:tc>
        <w:tc>
          <w:tcPr>
            <w:tcW w:w="0" w:type="auto"/>
          </w:tcPr>
          <w:p w14:paraId="4C69F458" w14:textId="1358B481" w:rsidR="001B2D8F" w:rsidDel="00C64FE2" w:rsidRDefault="001B2D8F" w:rsidP="001B2D8F">
            <w:pPr>
              <w:pStyle w:val="TAC"/>
              <w:rPr>
                <w:del w:id="2304" w:author="Huawei" w:date="2021-08-02T16:07:00Z"/>
              </w:rPr>
            </w:pPr>
          </w:p>
        </w:tc>
      </w:tr>
      <w:tr w:rsidR="001B2D8F" w:rsidDel="00C64FE2" w14:paraId="16CD8A06" w14:textId="7D38ACFE" w:rsidTr="001B2D8F">
        <w:trPr>
          <w:trHeight w:val="187"/>
          <w:jc w:val="center"/>
          <w:del w:id="2305" w:author="Huawei" w:date="2021-08-02T16:07:00Z"/>
        </w:trPr>
        <w:tc>
          <w:tcPr>
            <w:tcW w:w="657" w:type="dxa"/>
            <w:vAlign w:val="center"/>
          </w:tcPr>
          <w:p w14:paraId="17190B14" w14:textId="2725CB4E" w:rsidR="001B2D8F" w:rsidDel="00C64FE2" w:rsidRDefault="001B2D8F" w:rsidP="001B2D8F">
            <w:pPr>
              <w:pStyle w:val="TAC"/>
              <w:rPr>
                <w:del w:id="2306" w:author="Huawei" w:date="2021-08-02T16:07:00Z"/>
                <w:lang w:val="en-US" w:eastAsia="zh-CN"/>
              </w:rPr>
            </w:pPr>
            <w:del w:id="2307" w:author="Huawei" w:date="2021-08-02T16:07:00Z">
              <w:r w:rsidDel="00C64FE2">
                <w:rPr>
                  <w:lang w:eastAsia="zh-CN"/>
                </w:rPr>
                <w:delText>n77</w:delText>
              </w:r>
            </w:del>
          </w:p>
        </w:tc>
        <w:tc>
          <w:tcPr>
            <w:tcW w:w="690" w:type="dxa"/>
            <w:vAlign w:val="center"/>
          </w:tcPr>
          <w:p w14:paraId="36CACAEB" w14:textId="56A17DC1" w:rsidR="001B2D8F" w:rsidDel="00C64FE2" w:rsidRDefault="001B2D8F" w:rsidP="001B2D8F">
            <w:pPr>
              <w:pStyle w:val="TAC"/>
              <w:rPr>
                <w:del w:id="2308" w:author="Huawei" w:date="2021-08-02T16:07:00Z"/>
                <w:lang w:val="zh-CN" w:eastAsia="ja-JP"/>
              </w:rPr>
            </w:pPr>
            <w:del w:id="2309" w:author="Huawei" w:date="2021-08-02T16:07:00Z">
              <w:r w:rsidDel="00C64FE2">
                <w:rPr>
                  <w:rFonts w:hint="eastAsia"/>
                  <w:lang w:val="en-US" w:eastAsia="zh-CN"/>
                </w:rPr>
                <w:delText>n</w:delText>
              </w:r>
              <w:r w:rsidDel="00C64FE2">
                <w:rPr>
                  <w:lang w:eastAsia="zh-CN"/>
                </w:rPr>
                <w:delText>30</w:delText>
              </w:r>
              <w:r w:rsidDel="00C64FE2">
                <w:rPr>
                  <w:vertAlign w:val="superscript"/>
                  <w:lang w:eastAsia="zh-CN"/>
                </w:rPr>
                <w:delText>8</w:delText>
              </w:r>
            </w:del>
          </w:p>
        </w:tc>
        <w:tc>
          <w:tcPr>
            <w:tcW w:w="592" w:type="dxa"/>
            <w:vAlign w:val="center"/>
          </w:tcPr>
          <w:p w14:paraId="1CD76C3F" w14:textId="2F0908CB" w:rsidR="001B2D8F" w:rsidDel="00C64FE2" w:rsidRDefault="001B2D8F" w:rsidP="001B2D8F">
            <w:pPr>
              <w:pStyle w:val="TAC"/>
              <w:rPr>
                <w:del w:id="2310" w:author="Huawei" w:date="2021-08-02T16:07:00Z"/>
                <w:lang w:val="en-US" w:eastAsia="zh-CN"/>
              </w:rPr>
            </w:pPr>
            <w:del w:id="2311" w:author="Huawei" w:date="2021-08-02T16:07:00Z">
              <w:r w:rsidDel="00C64FE2">
                <w:rPr>
                  <w:lang w:eastAsia="zh-CN"/>
                </w:rPr>
                <w:delText>10.4</w:delText>
              </w:r>
            </w:del>
          </w:p>
        </w:tc>
        <w:tc>
          <w:tcPr>
            <w:tcW w:w="592" w:type="dxa"/>
            <w:vAlign w:val="center"/>
          </w:tcPr>
          <w:p w14:paraId="0F605C52" w14:textId="77A85EB2" w:rsidR="001B2D8F" w:rsidDel="00C64FE2" w:rsidRDefault="001B2D8F" w:rsidP="001B2D8F">
            <w:pPr>
              <w:pStyle w:val="TAC"/>
              <w:rPr>
                <w:del w:id="2312" w:author="Huawei" w:date="2021-08-02T16:07:00Z"/>
                <w:rFonts w:cs="Arial"/>
                <w:lang w:val="zh-CN"/>
              </w:rPr>
            </w:pPr>
            <w:del w:id="2313" w:author="Huawei" w:date="2021-08-02T16:07:00Z">
              <w:r w:rsidDel="00C64FE2">
                <w:rPr>
                  <w:lang w:eastAsia="zh-CN"/>
                </w:rPr>
                <w:delText>10.4</w:delText>
              </w:r>
            </w:del>
          </w:p>
        </w:tc>
        <w:tc>
          <w:tcPr>
            <w:tcW w:w="0" w:type="auto"/>
          </w:tcPr>
          <w:p w14:paraId="7EC26870" w14:textId="1145C42F" w:rsidR="001B2D8F" w:rsidDel="00C64FE2" w:rsidRDefault="001B2D8F" w:rsidP="001B2D8F">
            <w:pPr>
              <w:pStyle w:val="TAC"/>
              <w:rPr>
                <w:del w:id="2314" w:author="Huawei" w:date="2021-08-02T16:07:00Z"/>
                <w:rFonts w:cs="Arial"/>
                <w:lang w:val="zh-CN"/>
              </w:rPr>
            </w:pPr>
          </w:p>
        </w:tc>
        <w:tc>
          <w:tcPr>
            <w:tcW w:w="0" w:type="auto"/>
          </w:tcPr>
          <w:p w14:paraId="032D88CD" w14:textId="3C83F9BE" w:rsidR="001B2D8F" w:rsidDel="00C64FE2" w:rsidRDefault="001B2D8F" w:rsidP="001B2D8F">
            <w:pPr>
              <w:pStyle w:val="TAC"/>
              <w:rPr>
                <w:del w:id="2315" w:author="Huawei" w:date="2021-08-02T16:07:00Z"/>
                <w:rFonts w:cs="Arial"/>
                <w:lang w:val="zh-CN"/>
              </w:rPr>
            </w:pPr>
          </w:p>
        </w:tc>
        <w:tc>
          <w:tcPr>
            <w:tcW w:w="0" w:type="auto"/>
          </w:tcPr>
          <w:p w14:paraId="04E5DA8C" w14:textId="2E10D07B" w:rsidR="001B2D8F" w:rsidDel="00C64FE2" w:rsidRDefault="001B2D8F" w:rsidP="001B2D8F">
            <w:pPr>
              <w:pStyle w:val="TAC"/>
              <w:rPr>
                <w:del w:id="2316" w:author="Huawei" w:date="2021-08-02T16:07:00Z"/>
                <w:lang w:val="en-US" w:eastAsia="zh-CN"/>
              </w:rPr>
            </w:pPr>
          </w:p>
        </w:tc>
        <w:tc>
          <w:tcPr>
            <w:tcW w:w="0" w:type="auto"/>
          </w:tcPr>
          <w:p w14:paraId="00FDD793" w14:textId="561ACC15" w:rsidR="001B2D8F" w:rsidDel="00C64FE2" w:rsidRDefault="001B2D8F" w:rsidP="001B2D8F">
            <w:pPr>
              <w:pStyle w:val="TAC"/>
              <w:rPr>
                <w:del w:id="2317" w:author="Huawei" w:date="2021-08-02T16:07:00Z"/>
              </w:rPr>
            </w:pPr>
          </w:p>
        </w:tc>
        <w:tc>
          <w:tcPr>
            <w:tcW w:w="0" w:type="auto"/>
          </w:tcPr>
          <w:p w14:paraId="2543DB0A" w14:textId="5D1433D1" w:rsidR="001B2D8F" w:rsidDel="00C64FE2" w:rsidRDefault="001B2D8F" w:rsidP="001B2D8F">
            <w:pPr>
              <w:pStyle w:val="TAC"/>
              <w:rPr>
                <w:del w:id="2318" w:author="Huawei" w:date="2021-08-02T16:07:00Z"/>
                <w:lang w:val="zh-CN" w:eastAsia="zh-CN"/>
              </w:rPr>
            </w:pPr>
          </w:p>
        </w:tc>
        <w:tc>
          <w:tcPr>
            <w:tcW w:w="0" w:type="auto"/>
          </w:tcPr>
          <w:p w14:paraId="3736E581" w14:textId="6B14D23B" w:rsidR="001B2D8F" w:rsidDel="00C64FE2" w:rsidRDefault="001B2D8F" w:rsidP="001B2D8F">
            <w:pPr>
              <w:pStyle w:val="TAC"/>
              <w:rPr>
                <w:del w:id="2319" w:author="Huawei" w:date="2021-08-02T16:07:00Z"/>
                <w:lang w:val="zh-CN"/>
              </w:rPr>
            </w:pPr>
          </w:p>
        </w:tc>
        <w:tc>
          <w:tcPr>
            <w:tcW w:w="0" w:type="auto"/>
          </w:tcPr>
          <w:p w14:paraId="500F6043" w14:textId="18D22490" w:rsidR="001B2D8F" w:rsidDel="00C64FE2" w:rsidRDefault="001B2D8F" w:rsidP="001B2D8F">
            <w:pPr>
              <w:pStyle w:val="TAC"/>
              <w:rPr>
                <w:del w:id="2320" w:author="Huawei" w:date="2021-08-02T16:07:00Z"/>
                <w:lang w:val="zh-CN"/>
              </w:rPr>
            </w:pPr>
          </w:p>
        </w:tc>
        <w:tc>
          <w:tcPr>
            <w:tcW w:w="0" w:type="auto"/>
          </w:tcPr>
          <w:p w14:paraId="78ECDD20" w14:textId="50D156FE" w:rsidR="001B2D8F" w:rsidDel="00C64FE2" w:rsidRDefault="001B2D8F" w:rsidP="001B2D8F">
            <w:pPr>
              <w:pStyle w:val="TAC"/>
              <w:rPr>
                <w:del w:id="2321" w:author="Huawei" w:date="2021-08-02T16:07:00Z"/>
                <w:lang w:val="zh-CN"/>
              </w:rPr>
            </w:pPr>
          </w:p>
        </w:tc>
        <w:tc>
          <w:tcPr>
            <w:tcW w:w="0" w:type="auto"/>
          </w:tcPr>
          <w:p w14:paraId="31EC1F52" w14:textId="0A032E56" w:rsidR="001B2D8F" w:rsidDel="00C64FE2" w:rsidRDefault="001B2D8F" w:rsidP="001B2D8F">
            <w:pPr>
              <w:pStyle w:val="TAC"/>
              <w:rPr>
                <w:del w:id="2322" w:author="Huawei" w:date="2021-08-02T16:07:00Z"/>
                <w:lang w:val="zh-CN"/>
              </w:rPr>
            </w:pPr>
          </w:p>
        </w:tc>
        <w:tc>
          <w:tcPr>
            <w:tcW w:w="0" w:type="auto"/>
          </w:tcPr>
          <w:p w14:paraId="4A7A48A8" w14:textId="37154779" w:rsidR="001B2D8F" w:rsidDel="00C64FE2" w:rsidRDefault="001B2D8F" w:rsidP="001B2D8F">
            <w:pPr>
              <w:pStyle w:val="TAC"/>
              <w:rPr>
                <w:del w:id="2323" w:author="Huawei" w:date="2021-08-02T16:07:00Z"/>
                <w:lang w:val="zh-CN" w:eastAsia="zh-CN"/>
              </w:rPr>
            </w:pPr>
          </w:p>
        </w:tc>
        <w:tc>
          <w:tcPr>
            <w:tcW w:w="0" w:type="auto"/>
          </w:tcPr>
          <w:p w14:paraId="504233E4" w14:textId="4663C991" w:rsidR="001B2D8F" w:rsidDel="00C64FE2" w:rsidRDefault="001B2D8F" w:rsidP="001B2D8F">
            <w:pPr>
              <w:pStyle w:val="TAC"/>
              <w:rPr>
                <w:del w:id="2324" w:author="Huawei" w:date="2021-08-02T16:07:00Z"/>
                <w:lang w:val="zh-CN"/>
              </w:rPr>
            </w:pPr>
          </w:p>
        </w:tc>
      </w:tr>
      <w:tr w:rsidR="001B2D8F" w:rsidDel="00C64FE2" w14:paraId="44F7033B" w14:textId="622D313F" w:rsidTr="001B2D8F">
        <w:trPr>
          <w:trHeight w:val="187"/>
          <w:jc w:val="center"/>
          <w:del w:id="2325" w:author="Huawei" w:date="2021-08-02T16:07:00Z"/>
        </w:trPr>
        <w:tc>
          <w:tcPr>
            <w:tcW w:w="657" w:type="dxa"/>
          </w:tcPr>
          <w:p w14:paraId="6634B3A3" w14:textId="0D9B153D" w:rsidR="001B2D8F" w:rsidDel="00C64FE2" w:rsidRDefault="001B2D8F" w:rsidP="001B2D8F">
            <w:pPr>
              <w:pStyle w:val="TAC"/>
              <w:rPr>
                <w:del w:id="2326" w:author="Huawei" w:date="2021-08-02T16:07:00Z"/>
              </w:rPr>
            </w:pPr>
            <w:del w:id="2327" w:author="Huawei" w:date="2021-08-02T16:07:00Z">
              <w:r w:rsidDel="00C64FE2">
                <w:rPr>
                  <w:lang w:val="en-US" w:eastAsia="zh-CN"/>
                </w:rPr>
                <w:delText>n92</w:delText>
              </w:r>
            </w:del>
          </w:p>
        </w:tc>
        <w:tc>
          <w:tcPr>
            <w:tcW w:w="690" w:type="dxa"/>
          </w:tcPr>
          <w:p w14:paraId="0EDC5B8B" w14:textId="216F1978" w:rsidR="001B2D8F" w:rsidDel="00C64FE2" w:rsidRDefault="001B2D8F" w:rsidP="001B2D8F">
            <w:pPr>
              <w:pStyle w:val="TAC"/>
              <w:rPr>
                <w:del w:id="2328" w:author="Huawei" w:date="2021-08-02T16:07:00Z"/>
              </w:rPr>
            </w:pPr>
            <w:del w:id="2329" w:author="Huawei" w:date="2021-08-02T16:07:00Z">
              <w:r w:rsidDel="00C64FE2">
                <w:rPr>
                  <w:lang w:val="zh-CN" w:eastAsia="ja-JP"/>
                </w:rPr>
                <w:delText>n78</w:delText>
              </w:r>
              <w:r w:rsidDel="00C64FE2">
                <w:rPr>
                  <w:rFonts w:cs="Arial"/>
                  <w:vertAlign w:val="superscript"/>
                  <w:lang w:val="zh-CN"/>
                </w:rPr>
                <w:delText>4</w:delText>
              </w:r>
              <w:r w:rsidDel="00C64FE2">
                <w:rPr>
                  <w:rFonts w:cs="Arial" w:hint="eastAsia"/>
                  <w:vertAlign w:val="superscript"/>
                  <w:lang w:val="en-US" w:eastAsia="zh-CN"/>
                </w:rPr>
                <w:delText>,5</w:delText>
              </w:r>
            </w:del>
          </w:p>
        </w:tc>
        <w:tc>
          <w:tcPr>
            <w:tcW w:w="0" w:type="auto"/>
          </w:tcPr>
          <w:p w14:paraId="36B0A97B" w14:textId="3E30D54E" w:rsidR="001B2D8F" w:rsidDel="00C64FE2" w:rsidRDefault="001B2D8F" w:rsidP="001B2D8F">
            <w:pPr>
              <w:pStyle w:val="TAC"/>
              <w:rPr>
                <w:del w:id="2330" w:author="Huawei" w:date="2021-08-02T16:07:00Z"/>
                <w:lang w:val="en-US" w:eastAsia="zh-CN"/>
              </w:rPr>
            </w:pPr>
          </w:p>
        </w:tc>
        <w:tc>
          <w:tcPr>
            <w:tcW w:w="0" w:type="auto"/>
          </w:tcPr>
          <w:p w14:paraId="3262A030" w14:textId="6190EBDC" w:rsidR="001B2D8F" w:rsidDel="00C64FE2" w:rsidRDefault="001B2D8F" w:rsidP="001B2D8F">
            <w:pPr>
              <w:pStyle w:val="TAC"/>
              <w:rPr>
                <w:del w:id="2331" w:author="Huawei" w:date="2021-08-02T16:07:00Z"/>
                <w:lang w:val="en-US" w:eastAsia="zh-CN"/>
              </w:rPr>
            </w:pPr>
            <w:del w:id="2332" w:author="Huawei" w:date="2021-08-02T16:07:00Z">
              <w:r w:rsidDel="00C64FE2">
                <w:rPr>
                  <w:rFonts w:cs="Arial"/>
                  <w:lang w:val="zh-CN"/>
                </w:rPr>
                <w:delText>10.8</w:delText>
              </w:r>
            </w:del>
          </w:p>
        </w:tc>
        <w:tc>
          <w:tcPr>
            <w:tcW w:w="0" w:type="auto"/>
          </w:tcPr>
          <w:p w14:paraId="0CA81660" w14:textId="34CBFE22" w:rsidR="001B2D8F" w:rsidDel="00C64FE2" w:rsidRDefault="001B2D8F" w:rsidP="001B2D8F">
            <w:pPr>
              <w:pStyle w:val="TAC"/>
              <w:rPr>
                <w:del w:id="2333" w:author="Huawei" w:date="2021-08-02T16:07:00Z"/>
                <w:lang w:val="en-US" w:eastAsia="zh-CN"/>
              </w:rPr>
            </w:pPr>
            <w:del w:id="2334" w:author="Huawei" w:date="2021-08-02T16:07:00Z">
              <w:r w:rsidDel="00C64FE2">
                <w:rPr>
                  <w:rFonts w:cs="Arial"/>
                  <w:lang w:val="zh-CN"/>
                </w:rPr>
                <w:delText>9.1</w:delText>
              </w:r>
            </w:del>
          </w:p>
        </w:tc>
        <w:tc>
          <w:tcPr>
            <w:tcW w:w="0" w:type="auto"/>
          </w:tcPr>
          <w:p w14:paraId="276F188C" w14:textId="2B2FC1BC" w:rsidR="001B2D8F" w:rsidDel="00C64FE2" w:rsidRDefault="001B2D8F" w:rsidP="001B2D8F">
            <w:pPr>
              <w:pStyle w:val="TAC"/>
              <w:rPr>
                <w:del w:id="2335" w:author="Huawei" w:date="2021-08-02T16:07:00Z"/>
                <w:lang w:val="en-US" w:eastAsia="zh-CN"/>
              </w:rPr>
            </w:pPr>
            <w:del w:id="2336" w:author="Huawei" w:date="2021-08-02T16:07:00Z">
              <w:r w:rsidDel="00C64FE2">
                <w:rPr>
                  <w:rFonts w:cs="Arial"/>
                  <w:lang w:val="zh-CN"/>
                </w:rPr>
                <w:delText>8</w:delText>
              </w:r>
            </w:del>
          </w:p>
        </w:tc>
        <w:tc>
          <w:tcPr>
            <w:tcW w:w="0" w:type="auto"/>
          </w:tcPr>
          <w:p w14:paraId="6C0D8B1F" w14:textId="62280490" w:rsidR="001B2D8F" w:rsidDel="00C64FE2" w:rsidRDefault="001B2D8F" w:rsidP="001B2D8F">
            <w:pPr>
              <w:pStyle w:val="TAC"/>
              <w:rPr>
                <w:del w:id="2337" w:author="Huawei" w:date="2021-08-02T16:07:00Z"/>
                <w:lang w:val="en-US" w:eastAsia="zh-CN"/>
              </w:rPr>
            </w:pPr>
          </w:p>
        </w:tc>
        <w:tc>
          <w:tcPr>
            <w:tcW w:w="0" w:type="auto"/>
          </w:tcPr>
          <w:p w14:paraId="5E9F236A" w14:textId="3443FC27" w:rsidR="001B2D8F" w:rsidDel="00C64FE2" w:rsidRDefault="001B2D8F" w:rsidP="001B2D8F">
            <w:pPr>
              <w:pStyle w:val="TAC"/>
              <w:rPr>
                <w:del w:id="2338" w:author="Huawei" w:date="2021-08-02T16:07:00Z"/>
              </w:rPr>
            </w:pPr>
          </w:p>
        </w:tc>
        <w:tc>
          <w:tcPr>
            <w:tcW w:w="0" w:type="auto"/>
          </w:tcPr>
          <w:p w14:paraId="1A1E7CCA" w14:textId="74A2708D" w:rsidR="001B2D8F" w:rsidDel="00C64FE2" w:rsidRDefault="001B2D8F" w:rsidP="001B2D8F">
            <w:pPr>
              <w:pStyle w:val="TAC"/>
              <w:rPr>
                <w:del w:id="2339" w:author="Huawei" w:date="2021-08-02T16:07:00Z"/>
              </w:rPr>
            </w:pPr>
            <w:del w:id="2340" w:author="Huawei" w:date="2021-08-02T16:07:00Z">
              <w:r w:rsidDel="00C64FE2">
                <w:rPr>
                  <w:lang w:val="zh-CN" w:eastAsia="zh-CN"/>
                </w:rPr>
                <w:delText>6</w:delText>
              </w:r>
            </w:del>
          </w:p>
        </w:tc>
        <w:tc>
          <w:tcPr>
            <w:tcW w:w="0" w:type="auto"/>
          </w:tcPr>
          <w:p w14:paraId="1EA61EB6" w14:textId="5A6A8784" w:rsidR="001B2D8F" w:rsidDel="00C64FE2" w:rsidRDefault="001B2D8F" w:rsidP="001B2D8F">
            <w:pPr>
              <w:pStyle w:val="TAC"/>
              <w:rPr>
                <w:del w:id="2341" w:author="Huawei" w:date="2021-08-02T16:07:00Z"/>
              </w:rPr>
            </w:pPr>
            <w:del w:id="2342" w:author="Huawei" w:date="2021-08-02T16:07:00Z">
              <w:r w:rsidDel="00C64FE2">
                <w:rPr>
                  <w:lang w:val="zh-CN"/>
                </w:rPr>
                <w:delText>4.</w:delText>
              </w:r>
              <w:r w:rsidDel="00C64FE2">
                <w:rPr>
                  <w:rFonts w:hint="eastAsia"/>
                  <w:lang w:val="zh-CN" w:eastAsia="zh-CN"/>
                </w:rPr>
                <w:delText>0</w:delText>
              </w:r>
            </w:del>
          </w:p>
        </w:tc>
        <w:tc>
          <w:tcPr>
            <w:tcW w:w="0" w:type="auto"/>
          </w:tcPr>
          <w:p w14:paraId="65F4F0F9" w14:textId="78A83A2A" w:rsidR="001B2D8F" w:rsidDel="00C64FE2" w:rsidRDefault="001B2D8F" w:rsidP="001B2D8F">
            <w:pPr>
              <w:pStyle w:val="TAC"/>
              <w:rPr>
                <w:del w:id="2343" w:author="Huawei" w:date="2021-08-02T16:07:00Z"/>
              </w:rPr>
            </w:pPr>
            <w:del w:id="2344" w:author="Huawei" w:date="2021-08-02T16:07:00Z">
              <w:r w:rsidDel="00C64FE2">
                <w:rPr>
                  <w:lang w:val="zh-CN"/>
                </w:rPr>
                <w:delText>3.</w:delText>
              </w:r>
              <w:r w:rsidDel="00C64FE2">
                <w:rPr>
                  <w:rFonts w:hint="eastAsia"/>
                  <w:lang w:val="zh-CN" w:eastAsia="zh-CN"/>
                </w:rPr>
                <w:delText>2</w:delText>
              </w:r>
            </w:del>
          </w:p>
        </w:tc>
        <w:tc>
          <w:tcPr>
            <w:tcW w:w="0" w:type="auto"/>
          </w:tcPr>
          <w:p w14:paraId="00CD7DE4" w14:textId="68CC5597" w:rsidR="001B2D8F" w:rsidDel="00C64FE2" w:rsidRDefault="001B2D8F" w:rsidP="001B2D8F">
            <w:pPr>
              <w:pStyle w:val="TAC"/>
              <w:rPr>
                <w:del w:id="2345" w:author="Huawei" w:date="2021-08-02T16:07:00Z"/>
                <w:lang w:val="zh-CN"/>
              </w:rPr>
            </w:pPr>
          </w:p>
        </w:tc>
        <w:tc>
          <w:tcPr>
            <w:tcW w:w="0" w:type="auto"/>
          </w:tcPr>
          <w:p w14:paraId="666349D9" w14:textId="1DB12D67" w:rsidR="001B2D8F" w:rsidDel="00C64FE2" w:rsidRDefault="001B2D8F" w:rsidP="001B2D8F">
            <w:pPr>
              <w:pStyle w:val="TAC"/>
              <w:rPr>
                <w:del w:id="2346" w:author="Huawei" w:date="2021-08-02T16:07:00Z"/>
              </w:rPr>
            </w:pPr>
            <w:del w:id="2347" w:author="Huawei" w:date="2021-08-02T16:07:00Z">
              <w:r w:rsidDel="00C64FE2">
                <w:rPr>
                  <w:lang w:val="zh-CN"/>
                </w:rPr>
                <w:delText>2.</w:delText>
              </w:r>
              <w:r w:rsidDel="00C64FE2">
                <w:rPr>
                  <w:rFonts w:hint="eastAsia"/>
                  <w:lang w:val="zh-CN" w:eastAsia="zh-CN"/>
                </w:rPr>
                <w:delText>0</w:delText>
              </w:r>
            </w:del>
          </w:p>
        </w:tc>
        <w:tc>
          <w:tcPr>
            <w:tcW w:w="0" w:type="auto"/>
          </w:tcPr>
          <w:p w14:paraId="0A15089E" w14:textId="5227D91B" w:rsidR="001B2D8F" w:rsidDel="00C64FE2" w:rsidRDefault="001B2D8F" w:rsidP="001B2D8F">
            <w:pPr>
              <w:pStyle w:val="TAC"/>
              <w:rPr>
                <w:del w:id="2348" w:author="Huawei" w:date="2021-08-02T16:07:00Z"/>
              </w:rPr>
            </w:pPr>
            <w:del w:id="2349" w:author="Huawei" w:date="2021-08-02T16:07:00Z">
              <w:r w:rsidDel="00C64FE2">
                <w:rPr>
                  <w:rFonts w:hint="eastAsia"/>
                  <w:lang w:val="zh-CN" w:eastAsia="zh-CN"/>
                </w:rPr>
                <w:delText>1.5</w:delText>
              </w:r>
            </w:del>
          </w:p>
        </w:tc>
        <w:tc>
          <w:tcPr>
            <w:tcW w:w="0" w:type="auto"/>
          </w:tcPr>
          <w:p w14:paraId="63F83ADC" w14:textId="185A7AFE" w:rsidR="001B2D8F" w:rsidDel="00C64FE2" w:rsidRDefault="001B2D8F" w:rsidP="001B2D8F">
            <w:pPr>
              <w:pStyle w:val="TAC"/>
              <w:rPr>
                <w:del w:id="2350" w:author="Huawei" w:date="2021-08-02T16:07:00Z"/>
              </w:rPr>
            </w:pPr>
            <w:del w:id="2351" w:author="Huawei" w:date="2021-08-02T16:07:00Z">
              <w:r w:rsidDel="00C64FE2">
                <w:rPr>
                  <w:lang w:val="zh-CN"/>
                </w:rPr>
                <w:delText>1.</w:delText>
              </w:r>
              <w:r w:rsidDel="00C64FE2">
                <w:rPr>
                  <w:rFonts w:hint="eastAsia"/>
                  <w:lang w:val="zh-CN" w:eastAsia="zh-CN"/>
                </w:rPr>
                <w:delText>0</w:delText>
              </w:r>
            </w:del>
          </w:p>
        </w:tc>
      </w:tr>
      <w:tr w:rsidR="001B2D8F" w:rsidDel="00C64FE2" w14:paraId="700C69CB" w14:textId="36497362" w:rsidTr="001B2D8F">
        <w:trPr>
          <w:trHeight w:val="56"/>
          <w:jc w:val="center"/>
          <w:del w:id="2352" w:author="Huawei" w:date="2021-08-02T16:07:00Z"/>
        </w:trPr>
        <w:tc>
          <w:tcPr>
            <w:tcW w:w="0" w:type="auto"/>
            <w:gridSpan w:val="15"/>
          </w:tcPr>
          <w:p w14:paraId="5343CB32" w14:textId="673F7F9B" w:rsidR="001B2D8F" w:rsidDel="00C64FE2" w:rsidRDefault="001B2D8F" w:rsidP="001B2D8F">
            <w:pPr>
              <w:pStyle w:val="TAN"/>
              <w:rPr>
                <w:del w:id="2353" w:author="Huawei" w:date="2021-08-02T16:07:00Z"/>
                <w:lang w:eastAsia="ja-JP"/>
              </w:rPr>
            </w:pPr>
            <w:del w:id="2354" w:author="Huawei" w:date="2021-08-02T16:07:00Z">
              <w:r w:rsidDel="00C64FE2">
                <w:lastRenderedPageBreak/>
                <w:delText xml:space="preserve">NOTE </w:delText>
              </w:r>
              <w:r w:rsidDel="00C64FE2">
                <w:rPr>
                  <w:rFonts w:hint="eastAsia"/>
                </w:rPr>
                <w:delText>1</w:delText>
              </w:r>
              <w:r w:rsidDel="00C64FE2">
                <w:delText>:</w:delText>
              </w:r>
              <w:r w:rsidDel="00C64FE2">
                <w:tab/>
                <w:delText xml:space="preserve">These requirements apply when there is at least one individual RE within the </w:delText>
              </w:r>
              <w:r w:rsidDel="00C64FE2">
                <w:rPr>
                  <w:lang w:eastAsia="ja-JP"/>
                </w:rPr>
                <w:delText xml:space="preserve">uplink </w:delText>
              </w:r>
              <w:r w:rsidDel="00C64FE2">
                <w:delText xml:space="preserve">transmission bandwidth of the aggressor (lower) band for which the 2nd </w:delText>
              </w:r>
              <w:r w:rsidDel="00C64FE2">
                <w:rPr>
                  <w:lang w:eastAsia="ja-JP"/>
                </w:rPr>
                <w:delText xml:space="preserve">transmitter </w:delText>
              </w:r>
              <w:r w:rsidDel="00C64FE2">
                <w:delText xml:space="preserve">harmonic is within </w:delText>
              </w:r>
              <w:r w:rsidDel="00C64FE2">
                <w:rPr>
                  <w:lang w:eastAsia="ja-JP"/>
                </w:rPr>
                <w:delText xml:space="preserve">the downlink </w:delText>
              </w:r>
              <w:r w:rsidDel="00C64FE2">
                <w:delText>transmission bandwidth of a victim (higher) band and a range ∆F</w:delText>
              </w:r>
              <w:r w:rsidDel="00C64FE2">
                <w:rPr>
                  <w:vertAlign w:val="subscript"/>
                </w:rPr>
                <w:delText>HD</w:delText>
              </w:r>
              <w:r w:rsidDel="00C64FE2">
                <w:delText xml:space="preserve"> above and below the edge of this downlink transmission bandwidth. The value ∆F</w:delText>
              </w:r>
              <w:r w:rsidDel="00C64FE2">
                <w:rPr>
                  <w:vertAlign w:val="subscript"/>
                </w:rPr>
                <w:delText>HD</w:delText>
              </w:r>
              <w:r w:rsidDel="00C64FE2">
                <w:delText xml:space="preserve"> depends on the band combination: ∆F</w:delText>
              </w:r>
              <w:r w:rsidDel="00C64FE2">
                <w:rPr>
                  <w:vertAlign w:val="subscript"/>
                </w:rPr>
                <w:delText>HD</w:delText>
              </w:r>
              <w:r w:rsidDel="00C64FE2">
                <w:delText xml:space="preserve"> = 10 MHz for CA_n1-n77, </w:delText>
              </w:r>
              <w:r w:rsidDel="00C64FE2">
                <w:rPr>
                  <w:rFonts w:cs="Arial"/>
                  <w:bCs/>
                  <w:szCs w:val="18"/>
                  <w:lang w:val="en-US"/>
                </w:rPr>
                <w:delText>CA_n2-n78</w:delText>
              </w:r>
              <w:r w:rsidDel="00C64FE2">
                <w:rPr>
                  <w:rFonts w:cs="Arial" w:hint="eastAsia"/>
                  <w:bCs/>
                  <w:szCs w:val="18"/>
                  <w:lang w:val="en-US" w:eastAsia="zh-CN"/>
                </w:rPr>
                <w:delText xml:space="preserve">, </w:delText>
              </w:r>
              <w:r w:rsidDel="00C64FE2">
                <w:delText>CA_n3-n77, CA_n3-n78</w:delText>
              </w:r>
              <w:r w:rsidDel="00C64FE2">
                <w:rPr>
                  <w:rFonts w:hint="eastAsia"/>
                  <w:lang w:val="en-US" w:eastAsia="zh-CN"/>
                </w:rPr>
                <w:delText xml:space="preserve">, </w:delText>
              </w:r>
              <w:r w:rsidDel="00C64FE2">
                <w:delText>CA_n</w:delText>
              </w:r>
              <w:r w:rsidDel="00C64FE2">
                <w:rPr>
                  <w:rFonts w:hint="eastAsia"/>
                  <w:lang w:val="en-US" w:eastAsia="zh-CN"/>
                </w:rPr>
                <w:delText>2</w:delText>
              </w:r>
              <w:r w:rsidDel="00C64FE2">
                <w:delText>-n</w:delText>
              </w:r>
              <w:r w:rsidDel="00C64FE2">
                <w:rPr>
                  <w:rFonts w:hint="eastAsia"/>
                  <w:lang w:val="en-US" w:eastAsia="zh-CN"/>
                </w:rPr>
                <w:delText>48, CA_</w:delText>
              </w:r>
              <w:r w:rsidDel="00C64FE2">
                <w:rPr>
                  <w:lang w:val="en-US" w:eastAsia="zh-CN"/>
                </w:rPr>
                <w:delText>n24-n77</w:delText>
              </w:r>
              <w:r w:rsidDel="00C64FE2">
                <w:rPr>
                  <w:rFonts w:hint="eastAsia"/>
                  <w:lang w:val="en-US" w:eastAsia="zh-CN"/>
                </w:rPr>
                <w:delText xml:space="preserve">, </w:delText>
              </w:r>
              <w:r w:rsidDel="00C64FE2">
                <w:rPr>
                  <w:rStyle w:val="font4"/>
                </w:rPr>
                <w:delText>CA_</w:delText>
              </w:r>
              <w:r w:rsidDel="00C64FE2">
                <w:delText>n</w:delText>
              </w:r>
              <w:r w:rsidDel="00C64FE2">
                <w:rPr>
                  <w:rFonts w:hint="eastAsia"/>
                  <w:lang w:val="en-US" w:eastAsia="zh-CN"/>
                </w:rPr>
                <w:delText>2</w:delText>
              </w:r>
              <w:r w:rsidDel="00C64FE2">
                <w:rPr>
                  <w:lang w:val="en-US" w:eastAsia="zh-CN"/>
                </w:rPr>
                <w:delText>5</w:delText>
              </w:r>
              <w:r w:rsidDel="00C64FE2">
                <w:delText>-n</w:delText>
              </w:r>
              <w:r w:rsidDel="00C64FE2">
                <w:rPr>
                  <w:rFonts w:hint="eastAsia"/>
                  <w:lang w:val="en-US" w:eastAsia="zh-CN"/>
                </w:rPr>
                <w:delText>48</w:delText>
              </w:r>
              <w:r w:rsidDel="00C64FE2">
                <w:rPr>
                  <w:rStyle w:val="font4"/>
                  <w:kern w:val="2"/>
                  <w:lang w:val="en-US" w:eastAsia="zh-CN"/>
                </w:rPr>
                <w:delText>, CA_n28-n74</w:delText>
              </w:r>
              <w:r w:rsidDel="00C64FE2">
                <w:rPr>
                  <w:rFonts w:hint="eastAsia"/>
                  <w:lang w:val="en-US" w:eastAsia="zh-CN"/>
                </w:rPr>
                <w:delText xml:space="preserve">, </w:delText>
              </w:r>
              <w:r w:rsidDel="00C64FE2">
                <w:rPr>
                  <w:rStyle w:val="font4"/>
                </w:rPr>
                <w:delText>CA_n25-n78</w:delText>
              </w:r>
              <w:r w:rsidDel="00C64FE2">
                <w:rPr>
                  <w:rStyle w:val="font4"/>
                  <w:rFonts w:hint="eastAsia"/>
                  <w:lang w:val="en-US" w:eastAsia="zh-CN"/>
                </w:rPr>
                <w:delText xml:space="preserve">, </w:delText>
              </w:r>
              <w:r w:rsidDel="00C64FE2">
                <w:rPr>
                  <w:rFonts w:hint="eastAsia"/>
                  <w:lang w:val="en-US" w:eastAsia="zh-CN"/>
                </w:rPr>
                <w:delText>CA_n48-n66</w:delText>
              </w:r>
              <w:r w:rsidDel="00C64FE2">
                <w:rPr>
                  <w:lang w:val="en-US" w:eastAsia="zh-CN"/>
                </w:rPr>
                <w:delText xml:space="preserve">, </w:delText>
              </w:r>
              <w:r w:rsidDel="00C64FE2">
                <w:rPr>
                  <w:rFonts w:hint="eastAsia"/>
                  <w:lang w:val="en-US" w:eastAsia="zh-CN"/>
                </w:rPr>
                <w:delText>CA_n</w:delText>
              </w:r>
              <w:r w:rsidDel="00C64FE2">
                <w:rPr>
                  <w:lang w:val="en-US" w:eastAsia="zh-CN"/>
                </w:rPr>
                <w:delText>66</w:delText>
              </w:r>
              <w:r w:rsidDel="00C64FE2">
                <w:rPr>
                  <w:rFonts w:hint="eastAsia"/>
                  <w:lang w:val="en-US" w:eastAsia="zh-CN"/>
                </w:rPr>
                <w:delText>-n</w:delText>
              </w:r>
              <w:r w:rsidDel="00C64FE2">
                <w:rPr>
                  <w:lang w:val="en-US" w:eastAsia="zh-CN"/>
                </w:rPr>
                <w:delText>78</w:delText>
              </w:r>
              <w:r w:rsidDel="00C64FE2">
                <w:delText>.</w:delText>
              </w:r>
            </w:del>
          </w:p>
          <w:p w14:paraId="6AD7120E" w14:textId="53EE3ECF" w:rsidR="001B2D8F" w:rsidDel="00C64FE2" w:rsidRDefault="001B2D8F" w:rsidP="001B2D8F">
            <w:pPr>
              <w:pStyle w:val="TAN"/>
              <w:rPr>
                <w:del w:id="2355" w:author="Huawei" w:date="2021-08-02T16:07:00Z"/>
                <w:snapToGrid w:val="0"/>
                <w:lang w:eastAsia="ja-JP"/>
              </w:rPr>
            </w:pPr>
            <w:del w:id="2356" w:author="Huawei" w:date="2021-08-02T16:07:00Z">
              <w:r w:rsidDel="00C64FE2">
                <w:rPr>
                  <w:lang w:eastAsia="ja-JP"/>
                </w:rPr>
                <w:delText xml:space="preserve">NOTE </w:delText>
              </w:r>
              <w:r w:rsidDel="00C64FE2">
                <w:rPr>
                  <w:rFonts w:hint="eastAsia"/>
                </w:rPr>
                <w:delText>2</w:delText>
              </w:r>
              <w:r w:rsidDel="00C64FE2">
                <w:rPr>
                  <w:lang w:eastAsia="ja-JP"/>
                </w:rPr>
                <w:delText>:</w:delText>
              </w:r>
              <w:r w:rsidDel="00C64FE2">
                <w:rPr>
                  <w:lang w:eastAsia="ja-JP"/>
                </w:rPr>
                <w:tab/>
                <w:delText>The requirements should be verified for UL NR-ARFCN of the aggressor (low</w:delText>
              </w:r>
              <w:r w:rsidDel="00C64FE2">
                <w:rPr>
                  <w:rFonts w:hint="eastAsia"/>
                  <w:lang w:eastAsia="ja-JP"/>
                </w:rPr>
                <w:delText>er</w:delText>
              </w:r>
              <w:r w:rsidDel="00C64FE2">
                <w:rPr>
                  <w:lang w:eastAsia="ja-JP"/>
                </w:rPr>
                <w:delText xml:space="preserve">) band (superscript LB) such that </w:delText>
              </w:r>
              <w:r w:rsidDel="00C64FE2">
                <w:rPr>
                  <w:snapToGrid w:val="0"/>
                  <w:position w:val="-12"/>
                  <w:lang w:eastAsia="ja-JP"/>
                </w:rPr>
                <w:object w:dxaOrig="1560" w:dyaOrig="240" w14:anchorId="02B4322B">
                  <v:shape id="_x0000_i1061" type="#_x0000_t75" style="width:78.25pt;height:11.9pt" o:ole="">
                    <v:imagedata r:id="rId13" o:title=""/>
                  </v:shape>
                  <o:OLEObject Type="Embed" ProgID="Equation.3" ShapeID="_x0000_i1061" DrawAspect="Content" ObjectID="_1689427066" r:id="rId34"/>
                </w:object>
              </w:r>
              <w:r w:rsidDel="00C64FE2">
                <w:rPr>
                  <w:snapToGrid w:val="0"/>
                  <w:lang w:eastAsia="ja-JP"/>
                </w:rPr>
                <w:delText xml:space="preserve">in MHz and </w:delText>
              </w:r>
              <w:r w:rsidDel="00C64FE2">
                <w:rPr>
                  <w:position w:val="-14"/>
                </w:rPr>
                <w:object w:dxaOrig="4082" w:dyaOrig="240" w14:anchorId="55F5431B">
                  <v:shape id="_x0000_i1062" type="#_x0000_t75" style="width:204.1pt;height:11.9pt" o:ole="">
                    <v:imagedata r:id="rId15" o:title=""/>
                  </v:shape>
                  <o:OLEObject Type="Embed" ProgID="Equation.DSMT4" ShapeID="_x0000_i1062" DrawAspect="Content" ObjectID="_1689427067" r:id="rId35"/>
                </w:object>
              </w:r>
              <w:r w:rsidDel="00C64FE2">
                <w:rPr>
                  <w:snapToGrid w:val="0"/>
                  <w:lang w:eastAsia="ja-JP"/>
                </w:rPr>
                <w:delText xml:space="preserve"> with</w:delText>
              </w:r>
              <w:r w:rsidDel="00C64FE2">
                <w:rPr>
                  <w:noProof/>
                  <w:position w:val="-10"/>
                  <w:lang w:val="en-US" w:eastAsia="zh-CN"/>
                </w:rPr>
                <w:drawing>
                  <wp:inline distT="0" distB="0" distL="0" distR="0" wp14:anchorId="6398A8FE" wp14:editId="7297FB07">
                    <wp:extent cx="238125" cy="200025"/>
                    <wp:effectExtent l="0" t="0" r="9525" b="7620"/>
                    <wp:docPr id="15"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C64FE2">
                <w:rPr>
                  <w:snapToGrid w:val="0"/>
                  <w:lang w:eastAsia="ja-JP"/>
                </w:rPr>
                <w:delText xml:space="preserve"> carrier frequenc</w:delText>
              </w:r>
              <w:r w:rsidDel="00C64FE2">
                <w:rPr>
                  <w:rFonts w:hint="eastAsia"/>
                  <w:snapToGrid w:val="0"/>
                  <w:lang w:eastAsia="ja-JP"/>
                </w:rPr>
                <w:delText>y</w:delText>
              </w:r>
              <w:r w:rsidDel="00C64FE2">
                <w:rPr>
                  <w:snapToGrid w:val="0"/>
                  <w:lang w:eastAsia="ja-JP"/>
                </w:rPr>
                <w:delText xml:space="preserve"> </w:delText>
              </w:r>
              <w:r w:rsidDel="00C64FE2">
                <w:delText>in</w:delText>
              </w:r>
              <w:r w:rsidDel="00C64FE2">
                <w:rPr>
                  <w:snapToGrid w:val="0"/>
                  <w:lang w:eastAsia="ja-JP"/>
                </w:rPr>
                <w:delText xml:space="preserve"> the victim (high</w:delText>
              </w:r>
              <w:r w:rsidDel="00C64FE2">
                <w:rPr>
                  <w:rFonts w:hint="eastAsia"/>
                  <w:snapToGrid w:val="0"/>
                  <w:lang w:eastAsia="ja-JP"/>
                </w:rPr>
                <w:delText>er</w:delText>
              </w:r>
              <w:r w:rsidDel="00C64FE2">
                <w:rPr>
                  <w:snapToGrid w:val="0"/>
                  <w:lang w:eastAsia="ja-JP"/>
                </w:rPr>
                <w:delText xml:space="preserve">) band in MHz and </w:delText>
              </w:r>
              <w:r w:rsidDel="00C64FE2">
                <w:rPr>
                  <w:noProof/>
                  <w:position w:val="-10"/>
                  <w:lang w:val="en-US" w:eastAsia="zh-CN"/>
                </w:rPr>
                <w:drawing>
                  <wp:inline distT="0" distB="0" distL="0" distR="0" wp14:anchorId="4B8624D1" wp14:editId="743F47B4">
                    <wp:extent cx="428625" cy="190500"/>
                    <wp:effectExtent l="0" t="0" r="9525" b="0"/>
                    <wp:docPr id="16"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C64FE2">
                <w:rPr>
                  <w:snapToGrid w:val="0"/>
                  <w:lang w:eastAsia="ja-JP"/>
                </w:rPr>
                <w:delText xml:space="preserve"> the channel bandwidth configured in the lower band.</w:delText>
              </w:r>
            </w:del>
          </w:p>
          <w:p w14:paraId="57DC9B92" w14:textId="36E59E48" w:rsidR="001B2D8F" w:rsidDel="00C64FE2" w:rsidRDefault="001B2D8F" w:rsidP="001B2D8F">
            <w:pPr>
              <w:pStyle w:val="TAN"/>
              <w:rPr>
                <w:del w:id="2357" w:author="Huawei" w:date="2021-08-02T16:07:00Z"/>
              </w:rPr>
            </w:pPr>
            <w:del w:id="2358" w:author="Huawei" w:date="2021-08-02T16:07:00Z">
              <w:r w:rsidDel="00C64FE2">
                <w:rPr>
                  <w:lang w:eastAsia="ja-JP"/>
                </w:rPr>
                <w:delText xml:space="preserve">NOTE </w:delText>
              </w:r>
              <w:r w:rsidDel="00C64FE2">
                <w:rPr>
                  <w:rFonts w:hint="eastAsia"/>
                </w:rPr>
                <w:delText>3</w:delText>
              </w:r>
              <w:r w:rsidDel="00C64FE2">
                <w:rPr>
                  <w:lang w:eastAsia="ja-JP"/>
                </w:rPr>
                <w:delText>:</w:delText>
              </w:r>
              <w:r w:rsidDel="00C64FE2">
                <w:rPr>
                  <w:lang w:eastAsia="ja-JP"/>
                </w:rPr>
                <w:tab/>
              </w:r>
              <w:r w:rsidDel="00C64FE2">
                <w:delText xml:space="preserve">The </w:delText>
              </w:r>
              <w:r w:rsidDel="00C64FE2">
                <w:rPr>
                  <w:lang w:eastAsia="ja-JP"/>
                </w:rPr>
                <w:delText>requirements</w:delText>
              </w:r>
              <w:r w:rsidDel="00C64FE2">
                <w:delText xml:space="preserve"> </w:delText>
              </w:r>
              <w:r w:rsidDel="00C64FE2">
                <w:rPr>
                  <w:rFonts w:hint="eastAsia"/>
                </w:rPr>
                <w:delText xml:space="preserve">are </w:delText>
              </w:r>
              <w:r w:rsidDel="00C64FE2">
                <w:delText xml:space="preserve">only </w:delText>
              </w:r>
              <w:r w:rsidDel="00C64FE2">
                <w:rPr>
                  <w:rFonts w:hint="eastAsia"/>
                </w:rPr>
                <w:delText xml:space="preserve">applicable to channel bandwidths </w:delText>
              </w:r>
              <w:r w:rsidDel="00C64FE2">
                <w:delText xml:space="preserve">no larger than 20 MHz and </w:delText>
              </w:r>
              <w:r w:rsidDel="00C64FE2">
                <w:rPr>
                  <w:rFonts w:hint="eastAsia"/>
                </w:rPr>
                <w:delText xml:space="preserve">with a </w:delText>
              </w:r>
              <w:r w:rsidDel="00C64FE2">
                <w:delText>carrier frequenc</w:delText>
              </w:r>
              <w:r w:rsidDel="00C64FE2">
                <w:rPr>
                  <w:rFonts w:hint="eastAsia"/>
                </w:rPr>
                <w:delText>y</w:delText>
              </w:r>
              <w:r w:rsidDel="00C64FE2">
                <w:delText xml:space="preserve"> at </w:delText>
              </w:r>
              <w:r w:rsidDel="00C64FE2">
                <w:object w:dxaOrig="1561" w:dyaOrig="240" w14:anchorId="3D1C5873">
                  <v:shape id="_x0000_i1063" type="#_x0000_t75" style="width:78.25pt;height:11.9pt" o:ole="">
                    <v:imagedata r:id="rId19" o:title=""/>
                  </v:shape>
                  <o:OLEObject Type="Embed" ProgID="Equation.3" ShapeID="_x0000_i1063" DrawAspect="Content" ObjectID="_1689427068" r:id="rId36"/>
                </w:object>
              </w:r>
              <w:r w:rsidDel="00C64FE2">
                <w:rPr>
                  <w:rFonts w:hint="eastAsia"/>
                </w:rPr>
                <w:delText xml:space="preserve"> MHz offset from</w:delText>
              </w:r>
              <w:r w:rsidDel="00C64FE2">
                <w:delText xml:space="preserve"> </w:delText>
              </w:r>
              <w:r w:rsidDel="00C64FE2">
                <w:object w:dxaOrig="480" w:dyaOrig="240" w14:anchorId="037A0501">
                  <v:shape id="_x0000_i1064" type="#_x0000_t75" style="width:23.8pt;height:11.9pt" o:ole="">
                    <v:imagedata r:id="rId21" o:title=""/>
                  </v:shape>
                  <o:OLEObject Type="Embed" ProgID="Equation.3" ShapeID="_x0000_i1064" DrawAspect="Content" ObjectID="_1689427069" r:id="rId37"/>
                </w:object>
              </w:r>
              <w:r w:rsidDel="00C64FE2">
                <w:delText xml:space="preserve"> in the victim (higher band) with </w:delText>
              </w:r>
              <w:r w:rsidDel="00C64FE2">
                <w:object w:dxaOrig="4082" w:dyaOrig="240" w14:anchorId="7B1EA6F1">
                  <v:shape id="_x0000_i1065" type="#_x0000_t75" style="width:204.1pt;height:11.9pt" o:ole="">
                    <v:imagedata r:id="rId15" o:title=""/>
                  </v:shape>
                  <o:OLEObject Type="Embed" ProgID="Equation.DSMT4" ShapeID="_x0000_i1065" DrawAspect="Content" ObjectID="_1689427070" r:id="rId38"/>
                </w:object>
              </w:r>
              <w:r w:rsidDel="00C64FE2">
                <w:delText>, where</w:delText>
              </w:r>
              <w:r w:rsidDel="00C64FE2">
                <w:rPr>
                  <w:noProof/>
                  <w:lang w:val="en-US" w:eastAsia="zh-CN"/>
                </w:rPr>
                <w:drawing>
                  <wp:inline distT="0" distB="0" distL="0" distR="0" wp14:anchorId="3AAEC62B" wp14:editId="5DF52A2C">
                    <wp:extent cx="428625" cy="190500"/>
                    <wp:effectExtent l="0" t="0" r="9525" b="0"/>
                    <wp:docPr id="17"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C64FE2">
                <w:delText>and</w:delText>
              </w:r>
              <w:r w:rsidDel="00C64FE2">
                <w:object w:dxaOrig="720" w:dyaOrig="240" w14:anchorId="61F75280">
                  <v:shape id="_x0000_i1066" type="#_x0000_t75" style="width:36.3pt;height:11.9pt" o:ole="">
                    <v:imagedata r:id="rId24" o:title=""/>
                  </v:shape>
                  <o:OLEObject Type="Embed" ProgID="Equation.3" ShapeID="_x0000_i1066" DrawAspect="Content" ObjectID="_1689427071" r:id="rId39"/>
                </w:object>
              </w:r>
              <w:r w:rsidDel="00C64FE2">
                <w:delText>are the channel bandwidths configured in the aggressor (lower) and victim (higher) bands in MHz, respectively.</w:delText>
              </w:r>
            </w:del>
          </w:p>
          <w:p w14:paraId="45490CE0" w14:textId="6EC4A846" w:rsidR="001B2D8F" w:rsidDel="00C64FE2" w:rsidRDefault="001B2D8F" w:rsidP="001B2D8F">
            <w:pPr>
              <w:pStyle w:val="TAN"/>
              <w:rPr>
                <w:del w:id="2359" w:author="Huawei" w:date="2021-08-02T16:07:00Z"/>
                <w:snapToGrid w:val="0"/>
                <w:lang w:eastAsia="ja-JP"/>
              </w:rPr>
            </w:pPr>
            <w:del w:id="2360" w:author="Huawei" w:date="2021-08-02T16:07:00Z">
              <w:r w:rsidDel="00C64FE2">
                <w:delText xml:space="preserve">NOTE </w:delText>
              </w:r>
              <w:r w:rsidDel="00C64FE2">
                <w:rPr>
                  <w:lang w:eastAsia="zh-CN"/>
                </w:rPr>
                <w:delText>4</w:delText>
              </w:r>
              <w:r w:rsidDel="00C64FE2">
                <w:delText>:</w:delText>
              </w:r>
              <w:r w:rsidDel="00C64FE2">
                <w:tab/>
                <w:delText xml:space="preserve">These requirements apply when there is at least one individual RE within the </w:delText>
              </w:r>
              <w:r w:rsidDel="00C64FE2">
                <w:rPr>
                  <w:lang w:eastAsia="ja-JP"/>
                </w:rPr>
                <w:delText xml:space="preserve">uplink </w:delText>
              </w:r>
              <w:r w:rsidDel="00C64FE2">
                <w:delText xml:space="preserve">transmission bandwidth of a low band for which the </w:delText>
              </w:r>
              <w:r w:rsidDel="00C64FE2">
                <w:rPr>
                  <w:rFonts w:cs="宋体"/>
                  <w:lang w:eastAsia="zh-CN"/>
                </w:rPr>
                <w:delText>4</w:delText>
              </w:r>
              <w:r w:rsidDel="00C64FE2">
                <w:rPr>
                  <w:rFonts w:cs="宋体"/>
                  <w:vertAlign w:val="superscript"/>
                  <w:lang w:eastAsia="zh-CN"/>
                </w:rPr>
                <w:delText>th</w:delText>
              </w:r>
              <w:r w:rsidDel="00C64FE2">
                <w:rPr>
                  <w:rFonts w:cs="宋体"/>
                  <w:lang w:eastAsia="zh-CN"/>
                </w:rPr>
                <w:delText xml:space="preserve"> </w:delText>
              </w:r>
              <w:r w:rsidDel="00C64FE2">
                <w:rPr>
                  <w:lang w:eastAsia="ja-JP"/>
                </w:rPr>
                <w:delText xml:space="preserve">transmitter </w:delText>
              </w:r>
              <w:r w:rsidDel="00C64FE2">
                <w:delText xml:space="preserve">harmonic is within </w:delText>
              </w:r>
              <w:r w:rsidDel="00C64FE2">
                <w:rPr>
                  <w:lang w:eastAsia="ja-JP"/>
                </w:rPr>
                <w:delText xml:space="preserve">the downlink </w:delText>
              </w:r>
              <w:r w:rsidDel="00C64FE2">
                <w:delText>transmission bandwidth of a high band.</w:delText>
              </w:r>
            </w:del>
          </w:p>
          <w:p w14:paraId="1E7FC93D" w14:textId="5FFC3CA9" w:rsidR="001B2D8F" w:rsidDel="00C64FE2" w:rsidRDefault="001B2D8F" w:rsidP="001B2D8F">
            <w:pPr>
              <w:pStyle w:val="TAN"/>
              <w:rPr>
                <w:del w:id="2361" w:author="Huawei" w:date="2021-08-02T16:07:00Z"/>
                <w:snapToGrid w:val="0"/>
                <w:lang w:eastAsia="ja-JP"/>
              </w:rPr>
            </w:pPr>
            <w:del w:id="2362" w:author="Huawei" w:date="2021-08-02T16:07:00Z">
              <w:r w:rsidDel="00C64FE2">
                <w:rPr>
                  <w:lang w:eastAsia="ja-JP"/>
                </w:rPr>
                <w:delText xml:space="preserve">NOTE </w:delText>
              </w:r>
              <w:r w:rsidDel="00C64FE2">
                <w:rPr>
                  <w:lang w:eastAsia="zh-CN"/>
                </w:rPr>
                <w:delText>5</w:delText>
              </w:r>
              <w:r w:rsidDel="00C64FE2">
                <w:rPr>
                  <w:lang w:eastAsia="ja-JP"/>
                </w:rPr>
                <w:delText>:</w:delText>
              </w:r>
              <w:r w:rsidDel="00C64FE2">
                <w:rPr>
                  <w:lang w:eastAsia="ja-JP"/>
                </w:rPr>
                <w:tab/>
                <w:delText>The requirements should be verified for UL</w:delText>
              </w:r>
              <w:r w:rsidDel="00C64FE2">
                <w:rPr>
                  <w:lang w:val="en-US" w:eastAsia="zh-CN"/>
                </w:rPr>
                <w:delText xml:space="preserve"> </w:delText>
              </w:r>
              <w:r w:rsidDel="00C64FE2">
                <w:delText>NR</w:delText>
              </w:r>
              <w:r w:rsidDel="00C64FE2">
                <w:noBreakHyphen/>
                <w:delText>ARFCN</w:delText>
              </w:r>
              <w:r w:rsidDel="00C64FE2">
                <w:rPr>
                  <w:lang w:eastAsia="ja-JP"/>
                </w:rPr>
                <w:delText xml:space="preserve"> of a low band (superscript LB) such that </w:delText>
              </w:r>
              <w:r w:rsidDel="00C64FE2">
                <w:rPr>
                  <w:noProof/>
                  <w:position w:val="-10"/>
                  <w:lang w:val="en-US" w:eastAsia="zh-CN"/>
                </w:rPr>
                <w:drawing>
                  <wp:inline distT="0" distB="0" distL="0" distR="0" wp14:anchorId="215FCFEC" wp14:editId="73B866D3">
                    <wp:extent cx="1181100" cy="295275"/>
                    <wp:effectExtent l="0" t="0" r="0" b="8255"/>
                    <wp:docPr id="18"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对象 20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81100" cy="295275"/>
                            </a:xfrm>
                            <a:prstGeom prst="rect">
                              <a:avLst/>
                            </a:prstGeom>
                            <a:noFill/>
                            <a:ln>
                              <a:noFill/>
                            </a:ln>
                          </pic:spPr>
                        </pic:pic>
                      </a:graphicData>
                    </a:graphic>
                  </wp:inline>
                </w:drawing>
              </w:r>
              <w:r w:rsidDel="00C64FE2">
                <w:rPr>
                  <w:snapToGrid w:val="0"/>
                  <w:lang w:eastAsia="ja-JP"/>
                </w:rPr>
                <w:delText xml:space="preserve">in MHz and </w:delText>
              </w:r>
              <w:r w:rsidDel="00C64FE2">
                <w:rPr>
                  <w:noProof/>
                  <w:position w:val="-10"/>
                  <w:lang w:val="en-US" w:eastAsia="zh-CN"/>
                </w:rPr>
                <w:drawing>
                  <wp:inline distT="0" distB="0" distL="0" distR="0" wp14:anchorId="044DA18B" wp14:editId="313B12C3">
                    <wp:extent cx="2628900" cy="247650"/>
                    <wp:effectExtent l="0" t="0" r="0" b="0"/>
                    <wp:docPr id="19"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对象 20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628900" cy="247650"/>
                            </a:xfrm>
                            <a:prstGeom prst="rect">
                              <a:avLst/>
                            </a:prstGeom>
                            <a:noFill/>
                            <a:ln>
                              <a:noFill/>
                            </a:ln>
                          </pic:spPr>
                        </pic:pic>
                      </a:graphicData>
                    </a:graphic>
                  </wp:inline>
                </w:drawing>
              </w:r>
              <w:r w:rsidDel="00C64FE2">
                <w:rPr>
                  <w:snapToGrid w:val="0"/>
                  <w:lang w:eastAsia="ja-JP"/>
                </w:rPr>
                <w:delText xml:space="preserve"> with</w:delText>
              </w:r>
              <w:r w:rsidDel="00C64FE2">
                <w:rPr>
                  <w:noProof/>
                  <w:position w:val="-10"/>
                  <w:lang w:val="en-US" w:eastAsia="zh-CN"/>
                </w:rPr>
                <w:drawing>
                  <wp:inline distT="0" distB="0" distL="0" distR="0" wp14:anchorId="424B7E55" wp14:editId="653A6542">
                    <wp:extent cx="285750" cy="190500"/>
                    <wp:effectExtent l="0" t="0" r="0" b="0"/>
                    <wp:docPr id="20"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0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sidDel="00C64FE2">
                <w:rPr>
                  <w:snapToGrid w:val="0"/>
                  <w:lang w:eastAsia="ja-JP"/>
                </w:rPr>
                <w:delText xml:space="preserve"> the carrier frequency of a high band in MHz and </w:delText>
              </w:r>
              <w:r w:rsidDel="00C64FE2">
                <w:rPr>
                  <w:noProof/>
                  <w:position w:val="-10"/>
                  <w:lang w:val="en-US" w:eastAsia="zh-CN"/>
                </w:rPr>
                <w:drawing>
                  <wp:inline distT="0" distB="0" distL="0" distR="0" wp14:anchorId="0C4B81C7" wp14:editId="47BE58E1">
                    <wp:extent cx="400050" cy="180975"/>
                    <wp:effectExtent l="0" t="0" r="0" b="8890"/>
                    <wp:docPr id="21"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0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sidDel="00C64FE2">
                <w:rPr>
                  <w:snapToGrid w:val="0"/>
                  <w:lang w:eastAsia="ja-JP"/>
                </w:rPr>
                <w:delText xml:space="preserve"> the channel bandwidth configured in the low band.</w:delText>
              </w:r>
            </w:del>
          </w:p>
          <w:p w14:paraId="2757F72A" w14:textId="7DDC2EBD" w:rsidR="001B2D8F" w:rsidDel="00C64FE2" w:rsidRDefault="001B2D8F" w:rsidP="001B2D8F">
            <w:pPr>
              <w:pStyle w:val="TAN"/>
              <w:rPr>
                <w:del w:id="2363" w:author="Huawei" w:date="2021-08-02T16:07:00Z"/>
              </w:rPr>
            </w:pPr>
            <w:del w:id="2364" w:author="Huawei" w:date="2021-08-02T16:07:00Z">
              <w:r w:rsidDel="00C64FE2">
                <w:delText>NOTE 6:</w:delText>
              </w:r>
              <w:r w:rsidDel="00C64FE2">
                <w:tab/>
                <w:delText>These requirements apply when there is at least one individual RE within the uplink transmission bandwidth of a low band for which the 5th transmitter harmonic is within the downlink transmission bandwidth of a high band.</w:delText>
              </w:r>
            </w:del>
          </w:p>
          <w:p w14:paraId="74B1BD1A" w14:textId="58D516E8" w:rsidR="001B2D8F" w:rsidDel="00C64FE2" w:rsidRDefault="001B2D8F" w:rsidP="001B2D8F">
            <w:pPr>
              <w:pStyle w:val="TAN"/>
              <w:rPr>
                <w:del w:id="2365" w:author="Huawei" w:date="2021-08-02T16:07:00Z"/>
              </w:rPr>
            </w:pPr>
            <w:del w:id="2366" w:author="Huawei" w:date="2021-08-02T16:07:00Z">
              <w:r w:rsidDel="00C64FE2">
                <w:delText>NOTE 7:</w:delText>
              </w:r>
              <w:r w:rsidDel="00C64FE2">
                <w:tab/>
                <w:delText>The requirements should be verified for UL NR</w:delText>
              </w:r>
              <w:r w:rsidDel="00C64FE2">
                <w:noBreakHyphen/>
                <w:delText xml:space="preserve">ARFCN of a low band (superscript LB) such that </w:delText>
              </w:r>
              <w:r w:rsidDel="00C64FE2">
                <w:rPr>
                  <w:noProof/>
                  <w:lang w:val="en-US" w:eastAsia="zh-CN"/>
                </w:rPr>
                <w:drawing>
                  <wp:inline distT="0" distB="0" distL="0" distR="0" wp14:anchorId="6C64824F" wp14:editId="66E7F0FB">
                    <wp:extent cx="1000125" cy="180975"/>
                    <wp:effectExtent l="0" t="0" r="0" b="9525"/>
                    <wp:docPr id="22" name="对象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对象 24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1000125" cy="180975"/>
                            </a:xfrm>
                            <a:prstGeom prst="rect">
                              <a:avLst/>
                            </a:prstGeom>
                            <a:noFill/>
                            <a:ln>
                              <a:noFill/>
                            </a:ln>
                          </pic:spPr>
                        </pic:pic>
                      </a:graphicData>
                    </a:graphic>
                  </wp:inline>
                </w:drawing>
              </w:r>
              <w:r w:rsidDel="00C64FE2">
                <w:delText xml:space="preserve">in MHz and </w:delText>
              </w:r>
              <w:r w:rsidDel="00C64FE2">
                <w:rPr>
                  <w:noProof/>
                  <w:lang w:val="en-US" w:eastAsia="zh-CN"/>
                </w:rPr>
                <w:drawing>
                  <wp:inline distT="0" distB="0" distL="0" distR="0" wp14:anchorId="6B14B6C1" wp14:editId="14B407B2">
                    <wp:extent cx="2562225" cy="180975"/>
                    <wp:effectExtent l="0" t="0" r="9525" b="7620"/>
                    <wp:docPr id="23" name="对象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对象 24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2562225" cy="180975"/>
                            </a:xfrm>
                            <a:prstGeom prst="rect">
                              <a:avLst/>
                            </a:prstGeom>
                            <a:noFill/>
                            <a:ln>
                              <a:noFill/>
                            </a:ln>
                          </pic:spPr>
                        </pic:pic>
                      </a:graphicData>
                    </a:graphic>
                  </wp:inline>
                </w:drawing>
              </w:r>
              <w:r w:rsidDel="00C64FE2">
                <w:delText xml:space="preserve"> with</w:delText>
              </w:r>
              <w:r w:rsidDel="00C64FE2">
                <w:rPr>
                  <w:noProof/>
                  <w:lang w:val="en-US" w:eastAsia="zh-CN"/>
                </w:rPr>
                <w:drawing>
                  <wp:inline distT="0" distB="0" distL="0" distR="0" wp14:anchorId="5997FB9F" wp14:editId="369CF94D">
                    <wp:extent cx="285750" cy="190500"/>
                    <wp:effectExtent l="0" t="0" r="0" b="0"/>
                    <wp:docPr id="24"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3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85750" cy="190500"/>
                            </a:xfrm>
                            <a:prstGeom prst="rect">
                              <a:avLst/>
                            </a:prstGeom>
                            <a:noFill/>
                            <a:ln>
                              <a:noFill/>
                            </a:ln>
                          </pic:spPr>
                        </pic:pic>
                      </a:graphicData>
                    </a:graphic>
                  </wp:inline>
                </w:drawing>
              </w:r>
              <w:r w:rsidDel="00C64FE2">
                <w:delText xml:space="preserve"> the carrier frequency of a high band in MHz and </w:delText>
              </w:r>
              <w:r w:rsidDel="00C64FE2">
                <w:rPr>
                  <w:noProof/>
                  <w:lang w:val="en-US" w:eastAsia="zh-CN"/>
                </w:rPr>
                <w:drawing>
                  <wp:inline distT="0" distB="0" distL="0" distR="0" wp14:anchorId="3F14C016" wp14:editId="1A19DFEA">
                    <wp:extent cx="400050" cy="180975"/>
                    <wp:effectExtent l="0" t="0" r="0" b="8890"/>
                    <wp:docPr id="11"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00050" cy="180975"/>
                            </a:xfrm>
                            <a:prstGeom prst="rect">
                              <a:avLst/>
                            </a:prstGeom>
                            <a:noFill/>
                            <a:ln>
                              <a:noFill/>
                            </a:ln>
                          </pic:spPr>
                        </pic:pic>
                      </a:graphicData>
                    </a:graphic>
                  </wp:inline>
                </w:drawing>
              </w:r>
              <w:r w:rsidDel="00C64FE2">
                <w:delText xml:space="preserve"> the channel bandwidth configured in the low band.</w:delText>
              </w:r>
            </w:del>
          </w:p>
          <w:p w14:paraId="61B08D26" w14:textId="7CF6B17E" w:rsidR="001B2D8F" w:rsidDel="00C64FE2" w:rsidRDefault="001B2D8F" w:rsidP="001B2D8F">
            <w:pPr>
              <w:pStyle w:val="TAN"/>
              <w:rPr>
                <w:del w:id="2367" w:author="Huawei" w:date="2021-08-02T16:07:00Z"/>
                <w:rFonts w:cs="Arial"/>
                <w:lang w:eastAsia="ja-JP"/>
              </w:rPr>
            </w:pPr>
            <w:del w:id="2368" w:author="Huawei" w:date="2021-08-02T16:07:00Z">
              <w:r w:rsidDel="00C64FE2">
                <w:rPr>
                  <w:rFonts w:cs="Arial"/>
                </w:rPr>
                <w:delText xml:space="preserve">NOTE </w:delText>
              </w:r>
              <w:r w:rsidDel="00C64FE2">
                <w:rPr>
                  <w:rFonts w:cs="Arial" w:hint="eastAsia"/>
                  <w:lang w:val="en-US" w:eastAsia="zh-CN"/>
                </w:rPr>
                <w:delText>8</w:delText>
              </w:r>
              <w:r w:rsidDel="00C64FE2">
                <w:rPr>
                  <w:rFonts w:cs="Arial"/>
                </w:rPr>
                <w:delText>:</w:delText>
              </w:r>
              <w:r w:rsidDel="00C64FE2">
                <w:rPr>
                  <w:rFonts w:cs="Arial"/>
                </w:rPr>
                <w:tab/>
                <w:delText xml:space="preserve">These requirements apply when there is at least one individual RE within the </w:delText>
              </w:r>
              <w:r w:rsidDel="00C64FE2">
                <w:rPr>
                  <w:rFonts w:cs="Arial"/>
                  <w:lang w:eastAsia="ja-JP"/>
                </w:rPr>
                <w:delText xml:space="preserve">uplink </w:delText>
              </w:r>
              <w:r w:rsidDel="00C64FE2">
                <w:rPr>
                  <w:rFonts w:cs="Arial"/>
                </w:rPr>
                <w:delText xml:space="preserve">transmission bandwidth of the aggressor (lower) band for which the 3nd </w:delText>
              </w:r>
              <w:r w:rsidDel="00C64FE2">
                <w:rPr>
                  <w:rFonts w:cs="Arial"/>
                  <w:lang w:eastAsia="ja-JP"/>
                </w:rPr>
                <w:delText xml:space="preserve">transmitter </w:delText>
              </w:r>
              <w:r w:rsidDel="00C64FE2">
                <w:rPr>
                  <w:rFonts w:cs="Arial"/>
                </w:rPr>
                <w:delText xml:space="preserve">harmonic is within </w:delText>
              </w:r>
              <w:r w:rsidDel="00C64FE2">
                <w:rPr>
                  <w:rFonts w:cs="Arial"/>
                  <w:lang w:eastAsia="ja-JP"/>
                </w:rPr>
                <w:delText xml:space="preserve">the downlink </w:delText>
              </w:r>
              <w:r w:rsidDel="00C64FE2">
                <w:rPr>
                  <w:rFonts w:cs="Arial"/>
                </w:rPr>
                <w:delText>transmission bandwidth of a victim (higher) band.</w:delText>
              </w:r>
            </w:del>
          </w:p>
          <w:p w14:paraId="4D23CAA3" w14:textId="4AF7B5E8" w:rsidR="001B2D8F" w:rsidDel="00C64FE2" w:rsidRDefault="001B2D8F" w:rsidP="001B2D8F">
            <w:pPr>
              <w:pStyle w:val="TAN"/>
              <w:rPr>
                <w:del w:id="2369" w:author="Huawei" w:date="2021-08-02T16:07:00Z"/>
                <w:rFonts w:cs="Arial"/>
                <w:snapToGrid w:val="0"/>
                <w:lang w:eastAsia="ja-JP"/>
              </w:rPr>
            </w:pPr>
            <w:del w:id="2370" w:author="Huawei" w:date="2021-08-02T16:07:00Z">
              <w:r w:rsidDel="00C64FE2">
                <w:rPr>
                  <w:rFonts w:cs="Arial"/>
                  <w:lang w:eastAsia="ja-JP"/>
                </w:rPr>
                <w:delText xml:space="preserve">NOTE </w:delText>
              </w:r>
              <w:r w:rsidDel="00C64FE2">
                <w:rPr>
                  <w:rFonts w:cs="Arial" w:hint="eastAsia"/>
                  <w:lang w:val="en-US" w:eastAsia="zh-CN"/>
                </w:rPr>
                <w:delText>9</w:delText>
              </w:r>
              <w:r w:rsidDel="00C64FE2">
                <w:rPr>
                  <w:rFonts w:cs="Arial"/>
                  <w:lang w:eastAsia="ja-JP"/>
                </w:rPr>
                <w:delText>:</w:delText>
              </w:r>
              <w:r w:rsidDel="00C64FE2">
                <w:rPr>
                  <w:rFonts w:cs="Arial"/>
                  <w:lang w:eastAsia="ja-JP"/>
                </w:rPr>
                <w:tab/>
                <w:delText>The requirements should be verified for UL NR-ARFCN of the aggressor (low</w:delText>
              </w:r>
              <w:r w:rsidDel="00C64FE2">
                <w:rPr>
                  <w:rFonts w:cs="Arial" w:hint="eastAsia"/>
                  <w:lang w:eastAsia="ja-JP"/>
                </w:rPr>
                <w:delText>er</w:delText>
              </w:r>
              <w:r w:rsidDel="00C64FE2">
                <w:rPr>
                  <w:rFonts w:cs="Arial"/>
                  <w:lang w:eastAsia="ja-JP"/>
                </w:rPr>
                <w:delText xml:space="preserve">) band (superscript LB) such that </w:delText>
              </w:r>
              <w:r w:rsidDel="00C64FE2">
                <w:rPr>
                  <w:rFonts w:cs="Arial"/>
                  <w:noProof/>
                  <w:position w:val="-12"/>
                  <w:lang w:val="en-US" w:eastAsia="zh-CN"/>
                </w:rPr>
                <w:drawing>
                  <wp:inline distT="0" distB="0" distL="0" distR="0" wp14:anchorId="6DAFD844" wp14:editId="0E0894C1">
                    <wp:extent cx="1028700" cy="200025"/>
                    <wp:effectExtent l="0" t="0" r="0" b="9525"/>
                    <wp:docPr id="12"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1028700" cy="200025"/>
                            </a:xfrm>
                            <a:prstGeom prst="rect">
                              <a:avLst/>
                            </a:prstGeom>
                            <a:noFill/>
                            <a:ln>
                              <a:noFill/>
                            </a:ln>
                          </pic:spPr>
                        </pic:pic>
                      </a:graphicData>
                    </a:graphic>
                  </wp:inline>
                </w:drawing>
              </w:r>
              <w:r w:rsidDel="00C64FE2">
                <w:rPr>
                  <w:rFonts w:cs="Arial"/>
                  <w:snapToGrid w:val="0"/>
                  <w:lang w:eastAsia="ja-JP"/>
                </w:rPr>
                <w:delText xml:space="preserve">in MHz and </w:delText>
              </w:r>
              <w:r w:rsidDel="00C64FE2">
                <w:rPr>
                  <w:rFonts w:cs="Arial"/>
                  <w:position w:val="-14"/>
                </w:rPr>
                <w:object w:dxaOrig="4079" w:dyaOrig="240" w14:anchorId="6824E884">
                  <v:shape id="_x0000_i1067" type="#_x0000_t75" style="width:204.1pt;height:11.9pt" o:ole="">
                    <v:imagedata r:id="rId15" o:title=""/>
                  </v:shape>
                  <o:OLEObject Type="Embed" ProgID="Equation.DSMT4" ShapeID="_x0000_i1067" DrawAspect="Content" ObjectID="_1689427072" r:id="rId40"/>
                </w:object>
              </w:r>
              <w:r w:rsidDel="00C64FE2">
                <w:rPr>
                  <w:rFonts w:cs="Arial"/>
                  <w:snapToGrid w:val="0"/>
                  <w:lang w:eastAsia="ja-JP"/>
                </w:rPr>
                <w:delText xml:space="preserve"> with</w:delText>
              </w:r>
              <w:r w:rsidDel="00C64FE2">
                <w:rPr>
                  <w:rFonts w:cs="Arial"/>
                  <w:noProof/>
                  <w:position w:val="-10"/>
                  <w:lang w:val="en-US" w:eastAsia="zh-CN"/>
                </w:rPr>
                <w:drawing>
                  <wp:inline distT="0" distB="0" distL="0" distR="0" wp14:anchorId="7A3F60E3" wp14:editId="6C74EE2E">
                    <wp:extent cx="238125" cy="200025"/>
                    <wp:effectExtent l="0" t="0" r="9525" b="7620"/>
                    <wp:docPr id="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38125" cy="200025"/>
                            </a:xfrm>
                            <a:prstGeom prst="rect">
                              <a:avLst/>
                            </a:prstGeom>
                            <a:noFill/>
                            <a:ln>
                              <a:noFill/>
                            </a:ln>
                          </pic:spPr>
                        </pic:pic>
                      </a:graphicData>
                    </a:graphic>
                  </wp:inline>
                </w:drawing>
              </w:r>
              <w:r w:rsidDel="00C64FE2">
                <w:rPr>
                  <w:rFonts w:cs="Arial"/>
                  <w:snapToGrid w:val="0"/>
                  <w:lang w:eastAsia="ja-JP"/>
                </w:rPr>
                <w:delText xml:space="preserve"> carrier frequenc</w:delText>
              </w:r>
              <w:r w:rsidDel="00C64FE2">
                <w:rPr>
                  <w:rFonts w:cs="Arial" w:hint="eastAsia"/>
                  <w:snapToGrid w:val="0"/>
                  <w:lang w:eastAsia="ja-JP"/>
                </w:rPr>
                <w:delText>y</w:delText>
              </w:r>
              <w:r w:rsidDel="00C64FE2">
                <w:rPr>
                  <w:rFonts w:cs="Arial"/>
                  <w:snapToGrid w:val="0"/>
                  <w:lang w:eastAsia="ja-JP"/>
                </w:rPr>
                <w:delText xml:space="preserve"> </w:delText>
              </w:r>
              <w:r w:rsidDel="00C64FE2">
                <w:rPr>
                  <w:rFonts w:cs="Arial"/>
                </w:rPr>
                <w:delText>in</w:delText>
              </w:r>
              <w:r w:rsidDel="00C64FE2">
                <w:rPr>
                  <w:rFonts w:cs="Arial"/>
                  <w:snapToGrid w:val="0"/>
                  <w:lang w:eastAsia="ja-JP"/>
                </w:rPr>
                <w:delText xml:space="preserve"> the victim (high</w:delText>
              </w:r>
              <w:r w:rsidDel="00C64FE2">
                <w:rPr>
                  <w:rFonts w:cs="Arial" w:hint="eastAsia"/>
                  <w:snapToGrid w:val="0"/>
                  <w:lang w:eastAsia="ja-JP"/>
                </w:rPr>
                <w:delText>er</w:delText>
              </w:r>
              <w:r w:rsidDel="00C64FE2">
                <w:rPr>
                  <w:rFonts w:cs="Arial"/>
                  <w:snapToGrid w:val="0"/>
                  <w:lang w:eastAsia="ja-JP"/>
                </w:rPr>
                <w:delText xml:space="preserve">) band in MHz and </w:delText>
              </w:r>
              <w:r w:rsidDel="00C64FE2">
                <w:rPr>
                  <w:noProof/>
                  <w:position w:val="-10"/>
                  <w:lang w:val="en-US" w:eastAsia="zh-CN"/>
                </w:rPr>
                <w:drawing>
                  <wp:inline distT="0" distB="0" distL="0" distR="0" wp14:anchorId="5CE25584" wp14:editId="71F79E10">
                    <wp:extent cx="428625" cy="190500"/>
                    <wp:effectExtent l="0" t="0" r="9525" b="0"/>
                    <wp:docPr id="1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Del="00C64FE2">
                <w:rPr>
                  <w:rFonts w:cs="Arial"/>
                  <w:snapToGrid w:val="0"/>
                  <w:lang w:eastAsia="ja-JP"/>
                </w:rPr>
                <w:delText xml:space="preserve"> the channel bandwidth configured in the lower band.</w:delText>
              </w:r>
            </w:del>
          </w:p>
          <w:p w14:paraId="7121B544" w14:textId="3B2B3F59" w:rsidR="001B2D8F" w:rsidDel="00C64FE2" w:rsidRDefault="001B2D8F" w:rsidP="001B2D8F">
            <w:pPr>
              <w:pStyle w:val="TAN"/>
              <w:rPr>
                <w:del w:id="2371" w:author="Huawei" w:date="2021-08-02T16:07:00Z"/>
                <w:rFonts w:cs="Arial"/>
              </w:rPr>
            </w:pPr>
            <w:del w:id="2372" w:author="Huawei" w:date="2021-08-02T16:07:00Z">
              <w:r w:rsidDel="00C64FE2">
                <w:delText>NOTE 1</w:delText>
              </w:r>
              <w:r w:rsidDel="00C64FE2">
                <w:rPr>
                  <w:rFonts w:hint="eastAsia"/>
                  <w:lang w:val="en-US" w:eastAsia="zh-CN"/>
                </w:rPr>
                <w:delText>0</w:delText>
              </w:r>
              <w:r w:rsidDel="00C64FE2">
                <w:delText>:</w:delText>
              </w:r>
              <w:r w:rsidDel="00C64FE2">
                <w:tab/>
              </w:r>
              <w:r w:rsidDel="00C64FE2">
                <w:rPr>
                  <w:rFonts w:cs="Arial"/>
                </w:rPr>
                <w:delText>These requirements apply when the lower edge frequency of the 10 MHz, 15 MHz, or 20 MHz uplink channel in Band 71 is located at or below 668 MHz and the downlink channel in Band n25 is located with its upper edge at 199</w:delText>
              </w:r>
              <w:r w:rsidDel="00C64FE2">
                <w:rPr>
                  <w:rFonts w:cs="Arial" w:hint="eastAsia"/>
                  <w:lang w:val="en-US" w:eastAsia="zh-CN"/>
                </w:rPr>
                <w:delText>5</w:delText>
              </w:r>
              <w:r w:rsidDel="00C64FE2">
                <w:rPr>
                  <w:rFonts w:cs="Arial"/>
                </w:rPr>
                <w:delText xml:space="preserve"> MHz.</w:delText>
              </w:r>
            </w:del>
          </w:p>
          <w:p w14:paraId="3533DAAE" w14:textId="31A817C3" w:rsidR="001B2D8F" w:rsidDel="00C64FE2" w:rsidRDefault="001B2D8F" w:rsidP="001B2D8F">
            <w:pPr>
              <w:pStyle w:val="TAN"/>
              <w:rPr>
                <w:del w:id="2373" w:author="Huawei" w:date="2021-08-02T16:07:00Z"/>
              </w:rPr>
            </w:pPr>
            <w:del w:id="2374" w:author="Huawei" w:date="2021-08-02T16:07:00Z">
              <w:r w:rsidDel="00C64FE2">
                <w:delText xml:space="preserve">NOTE </w:delText>
              </w:r>
              <w:r w:rsidDel="00C64FE2">
                <w:rPr>
                  <w:rFonts w:hint="eastAsia"/>
                  <w:lang w:val="en-US" w:eastAsia="zh-CN"/>
                </w:rPr>
                <w:delText>11</w:delText>
              </w:r>
              <w:r w:rsidDel="00C64FE2">
                <w:delText>:</w:delText>
              </w:r>
              <w:r w:rsidDel="00C64FE2">
                <w:tab/>
                <w:delText xml:space="preserve">No requirements apply when there is at least one individual RE within the </w:delText>
              </w:r>
              <w:r w:rsidDel="00C64FE2">
                <w:rPr>
                  <w:lang w:eastAsia="ja-JP"/>
                </w:rPr>
                <w:delText xml:space="preserve">uplink </w:delText>
              </w:r>
              <w:r w:rsidDel="00C64FE2">
                <w:delText xml:space="preserve">transmission bandwidth of the low band for which the 2nd </w:delText>
              </w:r>
              <w:r w:rsidDel="00C64FE2">
                <w:rPr>
                  <w:lang w:eastAsia="ja-JP"/>
                </w:rPr>
                <w:delText xml:space="preserve">transmitter </w:delText>
              </w:r>
              <w:r w:rsidDel="00C64FE2">
                <w:delText xml:space="preserve">harmonic is within the </w:delText>
              </w:r>
              <w:r w:rsidDel="00C64FE2">
                <w:rPr>
                  <w:lang w:eastAsia="ja-JP"/>
                </w:rPr>
                <w:delText xml:space="preserve">downlink </w:delText>
              </w:r>
              <w:r w:rsidDel="00C64FE2">
                <w:delText xml:space="preserve">transmission bandwidth of the high band. The reference sensitivity </w:delText>
              </w:r>
              <w:r w:rsidDel="00C64FE2">
                <w:rPr>
                  <w:lang w:eastAsia="ja-JP"/>
                </w:rPr>
                <w:delText>for all active downlink component carriers</w:delText>
              </w:r>
              <w:r w:rsidDel="00C64FE2">
                <w:delText xml:space="preserve"> is only verified when this is not the case (the requirements specified in clause 7.3.</w:delText>
              </w:r>
              <w:r w:rsidDel="00C64FE2">
                <w:rPr>
                  <w:rFonts w:hint="eastAsia"/>
                  <w:lang w:val="en-US" w:eastAsia="zh-CN"/>
                </w:rPr>
                <w:delText>2</w:delText>
              </w:r>
              <w:r w:rsidDel="00C64FE2">
                <w:delText xml:space="preserve"> apply unless otherwise specified).</w:delText>
              </w:r>
            </w:del>
          </w:p>
          <w:p w14:paraId="21590B1F" w14:textId="23740DFD" w:rsidR="001B2D8F" w:rsidDel="00C64FE2" w:rsidRDefault="001B2D8F" w:rsidP="001B2D8F">
            <w:pPr>
              <w:pStyle w:val="TAN"/>
              <w:rPr>
                <w:del w:id="2375" w:author="Huawei" w:date="2021-08-02T16:07:00Z"/>
              </w:rPr>
            </w:pPr>
            <w:del w:id="2376" w:author="Huawei" w:date="2021-08-02T16:07:00Z">
              <w:r w:rsidDel="00C64FE2">
                <w:delText xml:space="preserve">NOTE </w:delText>
              </w:r>
              <w:r w:rsidDel="00C64FE2">
                <w:rPr>
                  <w:rFonts w:hint="eastAsia"/>
                  <w:lang w:val="en-US" w:eastAsia="zh-CN"/>
                </w:rPr>
                <w:delText>12</w:delText>
              </w:r>
              <w:r w:rsidDel="00C64FE2">
                <w:delText>:</w:delText>
              </w:r>
              <w:r w:rsidDel="00C64FE2">
                <w:tab/>
                <w:delText>For these bandwidths, the minimum requirements are restricted to operation when carrier is configured as a downlink carrier part of CA configuration</w:delText>
              </w:r>
              <w:r w:rsidDel="00C64FE2">
                <w:rPr>
                  <w:rFonts w:hint="eastAsia"/>
                  <w:lang w:val="en-US" w:eastAsia="zh-CN"/>
                </w:rPr>
                <w:delText>.</w:delText>
              </w:r>
            </w:del>
          </w:p>
        </w:tc>
      </w:tr>
    </w:tbl>
    <w:p w14:paraId="2743802B" w14:textId="77777777" w:rsidR="001B2D8F" w:rsidRDefault="001B2D8F" w:rsidP="001B2D8F">
      <w:pPr>
        <w:rPr>
          <w:rFonts w:eastAsia="PMingLiU"/>
          <w:lang w:eastAsia="zh-TW"/>
        </w:rPr>
      </w:pPr>
    </w:p>
    <w:p w14:paraId="67F2ACD6" w14:textId="77777777" w:rsidR="00FF4F3C" w:rsidRPr="001B2D8F" w:rsidRDefault="00FF4F3C" w:rsidP="00FF4F3C">
      <w:pPr>
        <w:rPr>
          <w:rFonts w:eastAsia="PMingLiU"/>
          <w:lang w:eastAsia="zh-TW"/>
        </w:rPr>
      </w:pPr>
    </w:p>
    <w:p w14:paraId="63DD7597" w14:textId="2B7CA60C" w:rsidR="00FF4F3C" w:rsidRPr="00A1115A" w:rsidRDefault="00FF4F3C" w:rsidP="00FF4F3C">
      <w:pPr>
        <w:pStyle w:val="TH"/>
      </w:pPr>
      <w:r w:rsidRPr="00A1115A">
        <w:lastRenderedPageBreak/>
        <w:t>Table 7.3A.</w:t>
      </w:r>
      <w:r w:rsidRPr="00A1115A">
        <w:rPr>
          <w:rFonts w:hint="eastAsia"/>
          <w:lang w:eastAsia="zh-CN"/>
        </w:rPr>
        <w:t>4</w:t>
      </w:r>
      <w:r w:rsidRPr="00A1115A">
        <w:t xml:space="preserve">-2: </w:t>
      </w:r>
      <w:del w:id="2377" w:author="Huawei" w:date="2021-07-31T15:34:00Z">
        <w:r w:rsidRPr="00A1115A" w:rsidDel="00007D6C">
          <w:delText>Uplink configuration</w:delText>
        </w:r>
        <w:r w:rsidRPr="00A1115A" w:rsidDel="00007D6C">
          <w:rPr>
            <w:rFonts w:hint="eastAsia"/>
          </w:rPr>
          <w:delText xml:space="preserve"> </w:delText>
        </w:r>
        <w:r w:rsidRPr="00A1115A" w:rsidDel="00007D6C">
          <w:delText>for reference sensitivity exceptions due to UL harmonic interference for NR CA</w:delText>
        </w:r>
        <w:r w:rsidRPr="00A1115A" w:rsidDel="00007D6C">
          <w:rPr>
            <w:rFonts w:hint="eastAsia"/>
            <w:lang w:eastAsia="zh-CN"/>
          </w:rPr>
          <w:delText>,</w:delText>
        </w:r>
        <w:r w:rsidRPr="00A1115A" w:rsidDel="00007D6C">
          <w:delText xml:space="preserve"> FR1</w:delText>
        </w:r>
      </w:del>
      <w:ins w:id="2378" w:author="Huawei" w:date="2021-07-31T15:34:00Z">
        <w:r w:rsidR="00007D6C">
          <w:t>Void</w:t>
        </w:r>
      </w:ins>
    </w:p>
    <w:tbl>
      <w:tblPr>
        <w:tblW w:w="103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1"/>
        <w:gridCol w:w="731"/>
        <w:gridCol w:w="586"/>
        <w:gridCol w:w="642"/>
        <w:gridCol w:w="652"/>
        <w:gridCol w:w="653"/>
        <w:gridCol w:w="653"/>
        <w:gridCol w:w="653"/>
        <w:gridCol w:w="717"/>
        <w:gridCol w:w="717"/>
        <w:gridCol w:w="717"/>
        <w:gridCol w:w="717"/>
        <w:gridCol w:w="717"/>
        <w:gridCol w:w="717"/>
        <w:gridCol w:w="743"/>
      </w:tblGrid>
      <w:tr w:rsidR="00FF4F3C" w:rsidDel="00007D6C" w14:paraId="72BE3B6A" w14:textId="69FE8B91" w:rsidTr="00007D6C">
        <w:trPr>
          <w:trHeight w:val="187"/>
          <w:jc w:val="center"/>
          <w:del w:id="2379" w:author="Huawei" w:date="2021-07-31T15:30:00Z"/>
        </w:trPr>
        <w:tc>
          <w:tcPr>
            <w:tcW w:w="10346" w:type="dxa"/>
            <w:gridSpan w:val="15"/>
          </w:tcPr>
          <w:p w14:paraId="41F5189E" w14:textId="1F570F9C" w:rsidR="00FF4F3C" w:rsidDel="00007D6C" w:rsidRDefault="00FF4F3C" w:rsidP="00007D6C">
            <w:pPr>
              <w:pStyle w:val="TAH"/>
              <w:rPr>
                <w:del w:id="2380" w:author="Huawei" w:date="2021-07-31T15:30:00Z"/>
              </w:rPr>
            </w:pPr>
            <w:del w:id="2381" w:author="Huawei" w:date="2021-07-31T15:30:00Z">
              <w:r w:rsidDel="00007D6C">
                <w:delText>NR Band / Channel bandwidth of the high band</w:delText>
              </w:r>
            </w:del>
          </w:p>
        </w:tc>
      </w:tr>
      <w:tr w:rsidR="00FF4F3C" w:rsidDel="00007D6C" w14:paraId="57D3A443" w14:textId="29B38B4B" w:rsidTr="00007D6C">
        <w:trPr>
          <w:trHeight w:val="187"/>
          <w:jc w:val="center"/>
          <w:del w:id="2382" w:author="Huawei" w:date="2021-07-31T15:30:00Z"/>
        </w:trPr>
        <w:tc>
          <w:tcPr>
            <w:tcW w:w="731" w:type="dxa"/>
          </w:tcPr>
          <w:p w14:paraId="06FA3F6E" w14:textId="653D26D8" w:rsidR="00FF4F3C" w:rsidDel="00007D6C" w:rsidRDefault="00FF4F3C" w:rsidP="00007D6C">
            <w:pPr>
              <w:pStyle w:val="TAH"/>
              <w:rPr>
                <w:del w:id="2383" w:author="Huawei" w:date="2021-07-31T15:30:00Z"/>
              </w:rPr>
            </w:pPr>
            <w:del w:id="2384" w:author="Huawei" w:date="2021-07-31T15:30:00Z">
              <w:r w:rsidDel="00007D6C">
                <w:delText>UL band</w:delText>
              </w:r>
            </w:del>
          </w:p>
        </w:tc>
        <w:tc>
          <w:tcPr>
            <w:tcW w:w="731" w:type="dxa"/>
          </w:tcPr>
          <w:p w14:paraId="4960246B" w14:textId="76081F42" w:rsidR="00FF4F3C" w:rsidDel="00007D6C" w:rsidRDefault="00FF4F3C" w:rsidP="00007D6C">
            <w:pPr>
              <w:pStyle w:val="TAH"/>
              <w:rPr>
                <w:del w:id="2385" w:author="Huawei" w:date="2021-07-31T15:30:00Z"/>
              </w:rPr>
            </w:pPr>
            <w:del w:id="2386" w:author="Huawei" w:date="2021-07-31T15:30:00Z">
              <w:r w:rsidDel="00007D6C">
                <w:delText>DL band</w:delText>
              </w:r>
            </w:del>
          </w:p>
        </w:tc>
        <w:tc>
          <w:tcPr>
            <w:tcW w:w="586" w:type="dxa"/>
          </w:tcPr>
          <w:p w14:paraId="08620553" w14:textId="30A40B4F" w:rsidR="00FF4F3C" w:rsidDel="00007D6C" w:rsidRDefault="00FF4F3C" w:rsidP="00007D6C">
            <w:pPr>
              <w:pStyle w:val="TAH"/>
              <w:rPr>
                <w:del w:id="2387" w:author="Huawei" w:date="2021-07-31T15:30:00Z"/>
              </w:rPr>
            </w:pPr>
            <w:del w:id="2388" w:author="Huawei" w:date="2021-07-31T15:30:00Z">
              <w:r w:rsidDel="00007D6C">
                <w:delText>5 MHz</w:delText>
              </w:r>
            </w:del>
          </w:p>
        </w:tc>
        <w:tc>
          <w:tcPr>
            <w:tcW w:w="642" w:type="dxa"/>
          </w:tcPr>
          <w:p w14:paraId="3372FC92" w14:textId="20529192" w:rsidR="00FF4F3C" w:rsidDel="00007D6C" w:rsidRDefault="00FF4F3C" w:rsidP="00007D6C">
            <w:pPr>
              <w:pStyle w:val="TAH"/>
              <w:rPr>
                <w:del w:id="2389" w:author="Huawei" w:date="2021-07-31T15:30:00Z"/>
              </w:rPr>
            </w:pPr>
            <w:del w:id="2390" w:author="Huawei" w:date="2021-07-31T15:30:00Z">
              <w:r w:rsidDel="00007D6C">
                <w:delText>10 MHz</w:delText>
              </w:r>
            </w:del>
          </w:p>
        </w:tc>
        <w:tc>
          <w:tcPr>
            <w:tcW w:w="652" w:type="dxa"/>
          </w:tcPr>
          <w:p w14:paraId="5D504873" w14:textId="1AA7468A" w:rsidR="00FF4F3C" w:rsidDel="00007D6C" w:rsidRDefault="00FF4F3C" w:rsidP="00007D6C">
            <w:pPr>
              <w:pStyle w:val="TAH"/>
              <w:rPr>
                <w:del w:id="2391" w:author="Huawei" w:date="2021-07-31T15:30:00Z"/>
              </w:rPr>
            </w:pPr>
            <w:del w:id="2392" w:author="Huawei" w:date="2021-07-31T15:30:00Z">
              <w:r w:rsidDel="00007D6C">
                <w:delText>15 MHz</w:delText>
              </w:r>
            </w:del>
          </w:p>
        </w:tc>
        <w:tc>
          <w:tcPr>
            <w:tcW w:w="653" w:type="dxa"/>
          </w:tcPr>
          <w:p w14:paraId="6BF854B1" w14:textId="1E49CDF6" w:rsidR="00FF4F3C" w:rsidDel="00007D6C" w:rsidRDefault="00FF4F3C" w:rsidP="00007D6C">
            <w:pPr>
              <w:pStyle w:val="TAH"/>
              <w:rPr>
                <w:del w:id="2393" w:author="Huawei" w:date="2021-07-31T15:30:00Z"/>
              </w:rPr>
            </w:pPr>
            <w:del w:id="2394" w:author="Huawei" w:date="2021-07-31T15:30:00Z">
              <w:r w:rsidDel="00007D6C">
                <w:delText>20 MHz</w:delText>
              </w:r>
            </w:del>
          </w:p>
        </w:tc>
        <w:tc>
          <w:tcPr>
            <w:tcW w:w="653" w:type="dxa"/>
          </w:tcPr>
          <w:p w14:paraId="30D6003D" w14:textId="1365A0C4" w:rsidR="00FF4F3C" w:rsidDel="00007D6C" w:rsidRDefault="00FF4F3C" w:rsidP="00007D6C">
            <w:pPr>
              <w:pStyle w:val="TAH"/>
              <w:rPr>
                <w:del w:id="2395" w:author="Huawei" w:date="2021-07-31T15:30:00Z"/>
                <w:lang w:eastAsia="zh-CN"/>
              </w:rPr>
            </w:pPr>
            <w:del w:id="2396" w:author="Huawei" w:date="2021-07-31T15:30:00Z">
              <w:r w:rsidDel="00007D6C">
                <w:rPr>
                  <w:rFonts w:hint="eastAsia"/>
                  <w:lang w:eastAsia="zh-CN"/>
                </w:rPr>
                <w:delText>25 MHz</w:delText>
              </w:r>
            </w:del>
          </w:p>
        </w:tc>
        <w:tc>
          <w:tcPr>
            <w:tcW w:w="653" w:type="dxa"/>
          </w:tcPr>
          <w:p w14:paraId="1CD3FA68" w14:textId="3CD54530" w:rsidR="00FF4F3C" w:rsidDel="00007D6C" w:rsidRDefault="00FF4F3C" w:rsidP="00007D6C">
            <w:pPr>
              <w:pStyle w:val="TAH"/>
              <w:rPr>
                <w:del w:id="2397" w:author="Huawei" w:date="2021-07-31T15:30:00Z"/>
              </w:rPr>
            </w:pPr>
            <w:del w:id="2398" w:author="Huawei" w:date="2021-07-31T15:30:00Z">
              <w:r w:rsidDel="00007D6C">
                <w:delText>30 MHz</w:delText>
              </w:r>
            </w:del>
          </w:p>
        </w:tc>
        <w:tc>
          <w:tcPr>
            <w:tcW w:w="717" w:type="dxa"/>
          </w:tcPr>
          <w:p w14:paraId="0B3A1DE2" w14:textId="5CCC0EF0" w:rsidR="00FF4F3C" w:rsidDel="00007D6C" w:rsidRDefault="00FF4F3C" w:rsidP="00007D6C">
            <w:pPr>
              <w:pStyle w:val="TAH"/>
              <w:rPr>
                <w:del w:id="2399" w:author="Huawei" w:date="2021-07-31T15:30:00Z"/>
              </w:rPr>
            </w:pPr>
            <w:del w:id="2400" w:author="Huawei" w:date="2021-07-31T15:30:00Z">
              <w:r w:rsidDel="00007D6C">
                <w:delText>40 MHz</w:delText>
              </w:r>
            </w:del>
          </w:p>
        </w:tc>
        <w:tc>
          <w:tcPr>
            <w:tcW w:w="717" w:type="dxa"/>
          </w:tcPr>
          <w:p w14:paraId="4F99201F" w14:textId="1B65F87D" w:rsidR="00FF4F3C" w:rsidDel="00007D6C" w:rsidRDefault="00FF4F3C" w:rsidP="00007D6C">
            <w:pPr>
              <w:pStyle w:val="TAH"/>
              <w:rPr>
                <w:del w:id="2401" w:author="Huawei" w:date="2021-07-31T15:30:00Z"/>
              </w:rPr>
            </w:pPr>
            <w:del w:id="2402" w:author="Huawei" w:date="2021-07-31T15:30:00Z">
              <w:r w:rsidDel="00007D6C">
                <w:delText>50 MHz</w:delText>
              </w:r>
            </w:del>
          </w:p>
        </w:tc>
        <w:tc>
          <w:tcPr>
            <w:tcW w:w="717" w:type="dxa"/>
          </w:tcPr>
          <w:p w14:paraId="407227DE" w14:textId="31FA8B15" w:rsidR="00FF4F3C" w:rsidDel="00007D6C" w:rsidRDefault="00FF4F3C" w:rsidP="00007D6C">
            <w:pPr>
              <w:pStyle w:val="TAH"/>
              <w:rPr>
                <w:del w:id="2403" w:author="Huawei" w:date="2021-07-31T15:30:00Z"/>
              </w:rPr>
            </w:pPr>
            <w:del w:id="2404" w:author="Huawei" w:date="2021-07-31T15:30:00Z">
              <w:r w:rsidDel="00007D6C">
                <w:delText>60 MHz</w:delText>
              </w:r>
            </w:del>
          </w:p>
        </w:tc>
        <w:tc>
          <w:tcPr>
            <w:tcW w:w="717" w:type="dxa"/>
          </w:tcPr>
          <w:p w14:paraId="76704AFC" w14:textId="3AE235FB" w:rsidR="00FF4F3C" w:rsidDel="00007D6C" w:rsidRDefault="00FF4F3C" w:rsidP="00007D6C">
            <w:pPr>
              <w:pStyle w:val="TAH"/>
              <w:rPr>
                <w:del w:id="2405" w:author="Huawei" w:date="2021-07-31T15:30:00Z"/>
                <w:lang w:val="en-US" w:eastAsia="zh-CN"/>
              </w:rPr>
            </w:pPr>
            <w:del w:id="2406" w:author="Huawei" w:date="2021-07-31T15:30:00Z">
              <w:r w:rsidDel="00007D6C">
                <w:rPr>
                  <w:rFonts w:hint="eastAsia"/>
                  <w:lang w:val="en-US" w:eastAsia="zh-CN"/>
                </w:rPr>
                <w:delText>70</w:delText>
              </w:r>
            </w:del>
          </w:p>
          <w:p w14:paraId="4CF98F7F" w14:textId="4333BF8E" w:rsidR="00FF4F3C" w:rsidDel="00007D6C" w:rsidRDefault="00FF4F3C" w:rsidP="00007D6C">
            <w:pPr>
              <w:pStyle w:val="TAH"/>
              <w:rPr>
                <w:del w:id="2407" w:author="Huawei" w:date="2021-07-31T15:30:00Z"/>
              </w:rPr>
            </w:pPr>
            <w:del w:id="2408" w:author="Huawei" w:date="2021-07-31T15:30:00Z">
              <w:r w:rsidDel="00007D6C">
                <w:rPr>
                  <w:rFonts w:hint="eastAsia"/>
                  <w:lang w:val="en-US" w:eastAsia="zh-CN"/>
                </w:rPr>
                <w:delText>MHz</w:delText>
              </w:r>
            </w:del>
          </w:p>
        </w:tc>
        <w:tc>
          <w:tcPr>
            <w:tcW w:w="717" w:type="dxa"/>
          </w:tcPr>
          <w:p w14:paraId="1D02CEFC" w14:textId="334895CF" w:rsidR="00FF4F3C" w:rsidDel="00007D6C" w:rsidRDefault="00FF4F3C" w:rsidP="00007D6C">
            <w:pPr>
              <w:pStyle w:val="TAH"/>
              <w:rPr>
                <w:del w:id="2409" w:author="Huawei" w:date="2021-07-31T15:30:00Z"/>
              </w:rPr>
            </w:pPr>
            <w:del w:id="2410" w:author="Huawei" w:date="2021-07-31T15:30:00Z">
              <w:r w:rsidDel="00007D6C">
                <w:delText>80 MHz</w:delText>
              </w:r>
            </w:del>
          </w:p>
        </w:tc>
        <w:tc>
          <w:tcPr>
            <w:tcW w:w="717" w:type="dxa"/>
          </w:tcPr>
          <w:p w14:paraId="0FCB56D7" w14:textId="02A7FD45" w:rsidR="00FF4F3C" w:rsidDel="00007D6C" w:rsidRDefault="00FF4F3C" w:rsidP="00007D6C">
            <w:pPr>
              <w:pStyle w:val="TAH"/>
              <w:rPr>
                <w:del w:id="2411" w:author="Huawei" w:date="2021-07-31T15:30:00Z"/>
              </w:rPr>
            </w:pPr>
            <w:del w:id="2412" w:author="Huawei" w:date="2021-07-31T15:30:00Z">
              <w:r w:rsidDel="00007D6C">
                <w:delText>90 MHz</w:delText>
              </w:r>
            </w:del>
          </w:p>
        </w:tc>
        <w:tc>
          <w:tcPr>
            <w:tcW w:w="743" w:type="dxa"/>
          </w:tcPr>
          <w:p w14:paraId="06CF3FEA" w14:textId="3D0CA8C6" w:rsidR="00FF4F3C" w:rsidDel="00007D6C" w:rsidRDefault="00FF4F3C" w:rsidP="00007D6C">
            <w:pPr>
              <w:pStyle w:val="TAH"/>
              <w:rPr>
                <w:del w:id="2413" w:author="Huawei" w:date="2021-07-31T15:30:00Z"/>
              </w:rPr>
            </w:pPr>
            <w:del w:id="2414" w:author="Huawei" w:date="2021-07-31T15:30:00Z">
              <w:r w:rsidDel="00007D6C">
                <w:delText>100 MHz</w:delText>
              </w:r>
            </w:del>
          </w:p>
        </w:tc>
      </w:tr>
      <w:tr w:rsidR="00FF4F3C" w:rsidDel="00007D6C" w14:paraId="1C552213" w14:textId="4BE3050B" w:rsidTr="00007D6C">
        <w:trPr>
          <w:trHeight w:val="187"/>
          <w:jc w:val="center"/>
          <w:del w:id="2415" w:author="Huawei" w:date="2021-07-31T15:30:00Z"/>
        </w:trPr>
        <w:tc>
          <w:tcPr>
            <w:tcW w:w="731" w:type="dxa"/>
          </w:tcPr>
          <w:p w14:paraId="6D517747" w14:textId="047BB691" w:rsidR="00FF4F3C" w:rsidDel="00007D6C" w:rsidRDefault="00FF4F3C" w:rsidP="00007D6C">
            <w:pPr>
              <w:pStyle w:val="TAC"/>
              <w:rPr>
                <w:del w:id="2416" w:author="Huawei" w:date="2021-07-31T15:30:00Z"/>
              </w:rPr>
            </w:pPr>
            <w:del w:id="2417" w:author="Huawei" w:date="2021-07-31T15:30:00Z">
              <w:r w:rsidDel="00007D6C">
                <w:rPr>
                  <w:rFonts w:hint="eastAsia"/>
                  <w:lang w:val="en-US" w:eastAsia="zh-CN"/>
                </w:rPr>
                <w:delText>n1</w:delText>
              </w:r>
            </w:del>
          </w:p>
        </w:tc>
        <w:tc>
          <w:tcPr>
            <w:tcW w:w="731" w:type="dxa"/>
          </w:tcPr>
          <w:p w14:paraId="6959CFEF" w14:textId="39512FDB" w:rsidR="00FF4F3C" w:rsidDel="00007D6C" w:rsidRDefault="00FF4F3C" w:rsidP="00007D6C">
            <w:pPr>
              <w:pStyle w:val="TAC"/>
              <w:rPr>
                <w:del w:id="2418" w:author="Huawei" w:date="2021-07-31T15:30:00Z"/>
              </w:rPr>
            </w:pPr>
            <w:del w:id="2419" w:author="Huawei" w:date="2021-07-31T15:30:00Z">
              <w:r w:rsidDel="00007D6C">
                <w:rPr>
                  <w:rFonts w:hint="eastAsia"/>
                  <w:lang w:val="en-US" w:eastAsia="zh-CN"/>
                </w:rPr>
                <w:delText>n77</w:delText>
              </w:r>
            </w:del>
          </w:p>
        </w:tc>
        <w:tc>
          <w:tcPr>
            <w:tcW w:w="586" w:type="dxa"/>
          </w:tcPr>
          <w:p w14:paraId="358AE874" w14:textId="7AA5B3E8" w:rsidR="00FF4F3C" w:rsidDel="00007D6C" w:rsidRDefault="00FF4F3C" w:rsidP="00007D6C">
            <w:pPr>
              <w:pStyle w:val="TAC"/>
              <w:rPr>
                <w:del w:id="2420" w:author="Huawei" w:date="2021-07-31T15:30:00Z"/>
              </w:rPr>
            </w:pPr>
          </w:p>
        </w:tc>
        <w:tc>
          <w:tcPr>
            <w:tcW w:w="642" w:type="dxa"/>
          </w:tcPr>
          <w:p w14:paraId="2D0481CF" w14:textId="3D20706B" w:rsidR="00FF4F3C" w:rsidDel="00007D6C" w:rsidRDefault="00FF4F3C" w:rsidP="00007D6C">
            <w:pPr>
              <w:pStyle w:val="TAC"/>
              <w:rPr>
                <w:del w:id="2421" w:author="Huawei" w:date="2021-07-31T15:30:00Z"/>
              </w:rPr>
            </w:pPr>
            <w:del w:id="2422" w:author="Huawei" w:date="2021-07-31T15:30:00Z">
              <w:r w:rsidDel="00007D6C">
                <w:rPr>
                  <w:rFonts w:hint="eastAsia"/>
                  <w:lang w:val="en-US" w:eastAsia="zh-CN"/>
                </w:rPr>
                <w:delText>25</w:delText>
              </w:r>
            </w:del>
          </w:p>
        </w:tc>
        <w:tc>
          <w:tcPr>
            <w:tcW w:w="652" w:type="dxa"/>
          </w:tcPr>
          <w:p w14:paraId="20F4A99C" w14:textId="3D96D618" w:rsidR="00FF4F3C" w:rsidDel="00007D6C" w:rsidRDefault="00FF4F3C" w:rsidP="00007D6C">
            <w:pPr>
              <w:pStyle w:val="TAC"/>
              <w:rPr>
                <w:del w:id="2423" w:author="Huawei" w:date="2021-07-31T15:30:00Z"/>
              </w:rPr>
            </w:pPr>
            <w:del w:id="2424" w:author="Huawei" w:date="2021-07-31T15:30:00Z">
              <w:r w:rsidDel="00007D6C">
                <w:rPr>
                  <w:rFonts w:hint="eastAsia"/>
                  <w:lang w:val="en-US" w:eastAsia="zh-CN"/>
                </w:rPr>
                <w:delText>36</w:delText>
              </w:r>
            </w:del>
          </w:p>
        </w:tc>
        <w:tc>
          <w:tcPr>
            <w:tcW w:w="653" w:type="dxa"/>
          </w:tcPr>
          <w:p w14:paraId="651B7D1E" w14:textId="419C1952" w:rsidR="00FF4F3C" w:rsidDel="00007D6C" w:rsidRDefault="00FF4F3C" w:rsidP="00007D6C">
            <w:pPr>
              <w:pStyle w:val="TAC"/>
              <w:rPr>
                <w:del w:id="2425" w:author="Huawei" w:date="2021-07-31T15:30:00Z"/>
              </w:rPr>
            </w:pPr>
            <w:del w:id="2426" w:author="Huawei" w:date="2021-07-31T15:30:00Z">
              <w:r w:rsidDel="00007D6C">
                <w:rPr>
                  <w:rFonts w:hint="eastAsia"/>
                  <w:lang w:val="en-US" w:eastAsia="zh-CN"/>
                </w:rPr>
                <w:delText>50</w:delText>
              </w:r>
            </w:del>
          </w:p>
        </w:tc>
        <w:tc>
          <w:tcPr>
            <w:tcW w:w="653" w:type="dxa"/>
          </w:tcPr>
          <w:p w14:paraId="6A9BD19F" w14:textId="1C843A5B" w:rsidR="00FF4F3C" w:rsidDel="00007D6C" w:rsidRDefault="00FF4F3C" w:rsidP="00007D6C">
            <w:pPr>
              <w:pStyle w:val="TAC"/>
              <w:rPr>
                <w:del w:id="2427" w:author="Huawei" w:date="2021-07-31T15:30:00Z"/>
              </w:rPr>
            </w:pPr>
          </w:p>
        </w:tc>
        <w:tc>
          <w:tcPr>
            <w:tcW w:w="653" w:type="dxa"/>
          </w:tcPr>
          <w:p w14:paraId="76C5A5E9" w14:textId="17BF6730" w:rsidR="00FF4F3C" w:rsidDel="00007D6C" w:rsidRDefault="00FF4F3C" w:rsidP="00007D6C">
            <w:pPr>
              <w:pStyle w:val="TAC"/>
              <w:rPr>
                <w:del w:id="2428" w:author="Huawei" w:date="2021-07-31T15:30:00Z"/>
              </w:rPr>
            </w:pPr>
          </w:p>
        </w:tc>
        <w:tc>
          <w:tcPr>
            <w:tcW w:w="717" w:type="dxa"/>
          </w:tcPr>
          <w:p w14:paraId="177AE417" w14:textId="358E5369" w:rsidR="00FF4F3C" w:rsidDel="00007D6C" w:rsidRDefault="00FF4F3C" w:rsidP="00007D6C">
            <w:pPr>
              <w:pStyle w:val="TAC"/>
              <w:rPr>
                <w:del w:id="2429" w:author="Huawei" w:date="2021-07-31T15:30:00Z"/>
              </w:rPr>
            </w:pPr>
            <w:del w:id="2430" w:author="Huawei" w:date="2021-07-31T15:30:00Z">
              <w:r w:rsidDel="00007D6C">
                <w:rPr>
                  <w:rFonts w:hint="eastAsia"/>
                  <w:lang w:val="en-US" w:eastAsia="zh-CN"/>
                </w:rPr>
                <w:delText>100</w:delText>
              </w:r>
            </w:del>
          </w:p>
        </w:tc>
        <w:tc>
          <w:tcPr>
            <w:tcW w:w="717" w:type="dxa"/>
          </w:tcPr>
          <w:p w14:paraId="608D175A" w14:textId="3CF8A0E7" w:rsidR="00FF4F3C" w:rsidDel="00007D6C" w:rsidRDefault="00FF4F3C" w:rsidP="00007D6C">
            <w:pPr>
              <w:pStyle w:val="TAC"/>
              <w:rPr>
                <w:del w:id="2431" w:author="Huawei" w:date="2021-07-31T15:30:00Z"/>
              </w:rPr>
            </w:pPr>
            <w:del w:id="2432" w:author="Huawei" w:date="2021-07-31T15:30:00Z">
              <w:r w:rsidDel="00007D6C">
                <w:rPr>
                  <w:rFonts w:hint="eastAsia"/>
                  <w:lang w:val="en-US" w:eastAsia="zh-CN"/>
                </w:rPr>
                <w:delText>100</w:delText>
              </w:r>
            </w:del>
          </w:p>
        </w:tc>
        <w:tc>
          <w:tcPr>
            <w:tcW w:w="717" w:type="dxa"/>
          </w:tcPr>
          <w:p w14:paraId="1FC5BF19" w14:textId="562B0AD8" w:rsidR="00FF4F3C" w:rsidDel="00007D6C" w:rsidRDefault="00FF4F3C" w:rsidP="00007D6C">
            <w:pPr>
              <w:pStyle w:val="TAC"/>
              <w:rPr>
                <w:del w:id="2433" w:author="Huawei" w:date="2021-07-31T15:30:00Z"/>
              </w:rPr>
            </w:pPr>
            <w:del w:id="2434" w:author="Huawei" w:date="2021-07-31T15:30:00Z">
              <w:r w:rsidDel="00007D6C">
                <w:rPr>
                  <w:rFonts w:hint="eastAsia"/>
                  <w:lang w:val="en-US" w:eastAsia="zh-CN"/>
                </w:rPr>
                <w:delText>100</w:delText>
              </w:r>
            </w:del>
          </w:p>
        </w:tc>
        <w:tc>
          <w:tcPr>
            <w:tcW w:w="717" w:type="dxa"/>
          </w:tcPr>
          <w:p w14:paraId="0040EF0A" w14:textId="4C4BDF07" w:rsidR="00FF4F3C" w:rsidDel="00007D6C" w:rsidRDefault="00FF4F3C" w:rsidP="00007D6C">
            <w:pPr>
              <w:pStyle w:val="TAC"/>
              <w:rPr>
                <w:del w:id="2435" w:author="Huawei" w:date="2021-07-31T15:30:00Z"/>
                <w:lang w:val="en-US" w:eastAsia="zh-CN"/>
              </w:rPr>
            </w:pPr>
          </w:p>
        </w:tc>
        <w:tc>
          <w:tcPr>
            <w:tcW w:w="717" w:type="dxa"/>
          </w:tcPr>
          <w:p w14:paraId="561EF4A6" w14:textId="4CD45703" w:rsidR="00FF4F3C" w:rsidDel="00007D6C" w:rsidRDefault="00FF4F3C" w:rsidP="00007D6C">
            <w:pPr>
              <w:pStyle w:val="TAC"/>
              <w:rPr>
                <w:del w:id="2436" w:author="Huawei" w:date="2021-07-31T15:30:00Z"/>
              </w:rPr>
            </w:pPr>
            <w:del w:id="2437" w:author="Huawei" w:date="2021-07-31T15:30:00Z">
              <w:r w:rsidDel="00007D6C">
                <w:rPr>
                  <w:rFonts w:hint="eastAsia"/>
                  <w:lang w:val="en-US" w:eastAsia="zh-CN"/>
                </w:rPr>
                <w:delText>100</w:delText>
              </w:r>
            </w:del>
          </w:p>
        </w:tc>
        <w:tc>
          <w:tcPr>
            <w:tcW w:w="717" w:type="dxa"/>
          </w:tcPr>
          <w:p w14:paraId="7C9C6FFA" w14:textId="6A0C5270" w:rsidR="00FF4F3C" w:rsidDel="00007D6C" w:rsidRDefault="00FF4F3C" w:rsidP="00007D6C">
            <w:pPr>
              <w:pStyle w:val="TAC"/>
              <w:rPr>
                <w:del w:id="2438" w:author="Huawei" w:date="2021-07-31T15:30:00Z"/>
              </w:rPr>
            </w:pPr>
            <w:del w:id="2439" w:author="Huawei" w:date="2021-07-31T15:30:00Z">
              <w:r w:rsidDel="00007D6C">
                <w:rPr>
                  <w:rFonts w:hint="eastAsia"/>
                  <w:lang w:val="en-US" w:eastAsia="zh-CN"/>
                </w:rPr>
                <w:delText>100</w:delText>
              </w:r>
            </w:del>
          </w:p>
        </w:tc>
        <w:tc>
          <w:tcPr>
            <w:tcW w:w="743" w:type="dxa"/>
          </w:tcPr>
          <w:p w14:paraId="1880B2B9" w14:textId="69C1D3B0" w:rsidR="00FF4F3C" w:rsidDel="00007D6C" w:rsidRDefault="00FF4F3C" w:rsidP="00007D6C">
            <w:pPr>
              <w:pStyle w:val="TAC"/>
              <w:rPr>
                <w:del w:id="2440" w:author="Huawei" w:date="2021-07-31T15:30:00Z"/>
              </w:rPr>
            </w:pPr>
            <w:del w:id="2441" w:author="Huawei" w:date="2021-07-31T15:30:00Z">
              <w:r w:rsidDel="00007D6C">
                <w:rPr>
                  <w:rFonts w:hint="eastAsia"/>
                  <w:lang w:val="en-US" w:eastAsia="zh-CN"/>
                </w:rPr>
                <w:delText>100</w:delText>
              </w:r>
            </w:del>
          </w:p>
        </w:tc>
      </w:tr>
      <w:tr w:rsidR="00FF4F3C" w:rsidDel="00007D6C" w14:paraId="40A56F38" w14:textId="1AEC2122" w:rsidTr="00007D6C">
        <w:trPr>
          <w:trHeight w:val="187"/>
          <w:jc w:val="center"/>
          <w:del w:id="2442" w:author="Huawei" w:date="2021-07-31T15:30:00Z"/>
        </w:trPr>
        <w:tc>
          <w:tcPr>
            <w:tcW w:w="731" w:type="dxa"/>
          </w:tcPr>
          <w:p w14:paraId="0908F598" w14:textId="7F832733" w:rsidR="00FF4F3C" w:rsidDel="00007D6C" w:rsidRDefault="00FF4F3C" w:rsidP="00007D6C">
            <w:pPr>
              <w:pStyle w:val="TAC"/>
              <w:rPr>
                <w:del w:id="2443" w:author="Huawei" w:date="2021-07-31T15:30:00Z"/>
                <w:lang w:val="en-US" w:eastAsia="zh-CN"/>
              </w:rPr>
            </w:pPr>
            <w:del w:id="2444" w:author="Huawei" w:date="2021-07-31T15:30:00Z">
              <w:r w:rsidDel="00007D6C">
                <w:rPr>
                  <w:rFonts w:hint="eastAsia"/>
                  <w:lang w:val="en-US" w:eastAsia="zh-CN"/>
                </w:rPr>
                <w:delText>n2</w:delText>
              </w:r>
            </w:del>
          </w:p>
        </w:tc>
        <w:tc>
          <w:tcPr>
            <w:tcW w:w="731" w:type="dxa"/>
          </w:tcPr>
          <w:p w14:paraId="37C26EA8" w14:textId="097510C3" w:rsidR="00FF4F3C" w:rsidDel="00007D6C" w:rsidRDefault="00FF4F3C" w:rsidP="00007D6C">
            <w:pPr>
              <w:pStyle w:val="TAC"/>
              <w:rPr>
                <w:del w:id="2445" w:author="Huawei" w:date="2021-07-31T15:30:00Z"/>
                <w:lang w:val="en-US" w:eastAsia="zh-CN"/>
              </w:rPr>
            </w:pPr>
            <w:del w:id="2446" w:author="Huawei" w:date="2021-07-31T15:30:00Z">
              <w:r w:rsidDel="00007D6C">
                <w:rPr>
                  <w:rFonts w:hint="eastAsia"/>
                  <w:lang w:val="en-US" w:eastAsia="zh-CN"/>
                </w:rPr>
                <w:delText>n48</w:delText>
              </w:r>
            </w:del>
          </w:p>
        </w:tc>
        <w:tc>
          <w:tcPr>
            <w:tcW w:w="586" w:type="dxa"/>
          </w:tcPr>
          <w:p w14:paraId="391C03D7" w14:textId="7A3AF66F" w:rsidR="00FF4F3C" w:rsidDel="00007D6C" w:rsidRDefault="00FF4F3C" w:rsidP="00007D6C">
            <w:pPr>
              <w:pStyle w:val="TAC"/>
              <w:rPr>
                <w:del w:id="2447" w:author="Huawei" w:date="2021-07-31T15:30:00Z"/>
              </w:rPr>
            </w:pPr>
            <w:del w:id="2448" w:author="Huawei" w:date="2021-07-31T15:30:00Z">
              <w:r w:rsidDel="00007D6C">
                <w:rPr>
                  <w:rFonts w:hint="eastAsia"/>
                  <w:lang w:val="en-US" w:eastAsia="zh-CN"/>
                </w:rPr>
                <w:delText>25</w:delText>
              </w:r>
            </w:del>
          </w:p>
        </w:tc>
        <w:tc>
          <w:tcPr>
            <w:tcW w:w="642" w:type="dxa"/>
          </w:tcPr>
          <w:p w14:paraId="02CC1CA9" w14:textId="63365FAB" w:rsidR="00FF4F3C" w:rsidDel="00007D6C" w:rsidRDefault="00FF4F3C" w:rsidP="00007D6C">
            <w:pPr>
              <w:pStyle w:val="TAC"/>
              <w:rPr>
                <w:del w:id="2449" w:author="Huawei" w:date="2021-07-31T15:30:00Z"/>
                <w:lang w:val="en-US" w:eastAsia="zh-CN"/>
              </w:rPr>
            </w:pPr>
            <w:del w:id="2450" w:author="Huawei" w:date="2021-07-31T15:30:00Z">
              <w:r w:rsidDel="00007D6C">
                <w:rPr>
                  <w:rFonts w:hint="eastAsia"/>
                  <w:lang w:val="en-US" w:eastAsia="zh-CN"/>
                </w:rPr>
                <w:delText>50</w:delText>
              </w:r>
            </w:del>
          </w:p>
        </w:tc>
        <w:tc>
          <w:tcPr>
            <w:tcW w:w="652" w:type="dxa"/>
          </w:tcPr>
          <w:p w14:paraId="6B7432CB" w14:textId="1DDD6287" w:rsidR="00FF4F3C" w:rsidDel="00007D6C" w:rsidRDefault="00FF4F3C" w:rsidP="00007D6C">
            <w:pPr>
              <w:pStyle w:val="TAC"/>
              <w:rPr>
                <w:del w:id="2451" w:author="Huawei" w:date="2021-07-31T15:30:00Z"/>
                <w:lang w:val="en-US" w:eastAsia="zh-CN"/>
              </w:rPr>
            </w:pPr>
            <w:del w:id="2452" w:author="Huawei" w:date="2021-07-31T15:30:00Z">
              <w:r w:rsidDel="00007D6C">
                <w:rPr>
                  <w:rFonts w:hint="eastAsia"/>
                  <w:lang w:val="en-US" w:eastAsia="zh-CN"/>
                </w:rPr>
                <w:delText>50</w:delText>
              </w:r>
            </w:del>
          </w:p>
        </w:tc>
        <w:tc>
          <w:tcPr>
            <w:tcW w:w="653" w:type="dxa"/>
          </w:tcPr>
          <w:p w14:paraId="63CD86D0" w14:textId="5BD94503" w:rsidR="00FF4F3C" w:rsidDel="00007D6C" w:rsidRDefault="00FF4F3C" w:rsidP="00007D6C">
            <w:pPr>
              <w:pStyle w:val="TAC"/>
              <w:rPr>
                <w:del w:id="2453" w:author="Huawei" w:date="2021-07-31T15:30:00Z"/>
                <w:lang w:val="en-US" w:eastAsia="zh-CN"/>
              </w:rPr>
            </w:pPr>
            <w:del w:id="2454" w:author="Huawei" w:date="2021-07-31T15:30:00Z">
              <w:r w:rsidDel="00007D6C">
                <w:rPr>
                  <w:rFonts w:hint="eastAsia"/>
                  <w:lang w:val="en-US" w:eastAsia="zh-CN"/>
                </w:rPr>
                <w:delText>50</w:delText>
              </w:r>
            </w:del>
          </w:p>
        </w:tc>
        <w:tc>
          <w:tcPr>
            <w:tcW w:w="653" w:type="dxa"/>
          </w:tcPr>
          <w:p w14:paraId="5EB9CE13" w14:textId="393971C9" w:rsidR="00FF4F3C" w:rsidDel="00007D6C" w:rsidRDefault="00FF4F3C" w:rsidP="00007D6C">
            <w:pPr>
              <w:pStyle w:val="TAC"/>
              <w:rPr>
                <w:del w:id="2455" w:author="Huawei" w:date="2021-07-31T15:30:00Z"/>
              </w:rPr>
            </w:pPr>
          </w:p>
        </w:tc>
        <w:tc>
          <w:tcPr>
            <w:tcW w:w="653" w:type="dxa"/>
          </w:tcPr>
          <w:p w14:paraId="19239A0D" w14:textId="6BCF02DC" w:rsidR="00FF4F3C" w:rsidDel="00007D6C" w:rsidRDefault="00FF4F3C" w:rsidP="00007D6C">
            <w:pPr>
              <w:pStyle w:val="TAC"/>
              <w:rPr>
                <w:del w:id="2456" w:author="Huawei" w:date="2021-07-31T15:30:00Z"/>
              </w:rPr>
            </w:pPr>
          </w:p>
        </w:tc>
        <w:tc>
          <w:tcPr>
            <w:tcW w:w="717" w:type="dxa"/>
          </w:tcPr>
          <w:p w14:paraId="05D9B4D3" w14:textId="42D70722" w:rsidR="00FF4F3C" w:rsidDel="00007D6C" w:rsidRDefault="00FF4F3C" w:rsidP="00007D6C">
            <w:pPr>
              <w:pStyle w:val="TAC"/>
              <w:rPr>
                <w:del w:id="2457" w:author="Huawei" w:date="2021-07-31T15:30:00Z"/>
                <w:lang w:val="en-US" w:eastAsia="zh-CN"/>
              </w:rPr>
            </w:pPr>
            <w:del w:id="2458" w:author="Huawei" w:date="2021-07-31T15:30:00Z">
              <w:r w:rsidDel="00007D6C">
                <w:rPr>
                  <w:rFonts w:hint="eastAsia"/>
                  <w:lang w:val="en-US" w:eastAsia="zh-CN"/>
                </w:rPr>
                <w:delText>50</w:delText>
              </w:r>
            </w:del>
          </w:p>
        </w:tc>
        <w:tc>
          <w:tcPr>
            <w:tcW w:w="717" w:type="dxa"/>
          </w:tcPr>
          <w:p w14:paraId="0BFABCCD" w14:textId="0CA1A834" w:rsidR="00FF4F3C" w:rsidDel="00007D6C" w:rsidRDefault="00FF4F3C" w:rsidP="00007D6C">
            <w:pPr>
              <w:pStyle w:val="TAC"/>
              <w:rPr>
                <w:del w:id="2459" w:author="Huawei" w:date="2021-07-31T15:30:00Z"/>
                <w:lang w:val="en-US" w:eastAsia="zh-CN"/>
              </w:rPr>
            </w:pPr>
            <w:del w:id="2460" w:author="Huawei" w:date="2021-07-31T15:30:00Z">
              <w:r w:rsidDel="00007D6C">
                <w:rPr>
                  <w:rFonts w:hint="eastAsia"/>
                  <w:lang w:val="en-US" w:eastAsia="zh-CN"/>
                </w:rPr>
                <w:delText>50</w:delText>
              </w:r>
            </w:del>
          </w:p>
        </w:tc>
        <w:tc>
          <w:tcPr>
            <w:tcW w:w="717" w:type="dxa"/>
          </w:tcPr>
          <w:p w14:paraId="2D29B627" w14:textId="1869537F" w:rsidR="00FF4F3C" w:rsidDel="00007D6C" w:rsidRDefault="00FF4F3C" w:rsidP="00007D6C">
            <w:pPr>
              <w:pStyle w:val="TAC"/>
              <w:rPr>
                <w:del w:id="2461" w:author="Huawei" w:date="2021-07-31T15:30:00Z"/>
                <w:lang w:val="en-US" w:eastAsia="zh-CN"/>
              </w:rPr>
            </w:pPr>
            <w:del w:id="2462" w:author="Huawei" w:date="2021-07-31T15:30:00Z">
              <w:r w:rsidDel="00007D6C">
                <w:rPr>
                  <w:rFonts w:hint="eastAsia"/>
                  <w:lang w:val="en-US" w:eastAsia="zh-CN"/>
                </w:rPr>
                <w:delText>50</w:delText>
              </w:r>
            </w:del>
          </w:p>
        </w:tc>
        <w:tc>
          <w:tcPr>
            <w:tcW w:w="717" w:type="dxa"/>
          </w:tcPr>
          <w:p w14:paraId="343DBA0E" w14:textId="1BB4E4B7" w:rsidR="00FF4F3C" w:rsidDel="00007D6C" w:rsidRDefault="00FF4F3C" w:rsidP="00007D6C">
            <w:pPr>
              <w:pStyle w:val="TAC"/>
              <w:rPr>
                <w:del w:id="2463" w:author="Huawei" w:date="2021-07-31T15:30:00Z"/>
                <w:lang w:val="en-US" w:eastAsia="zh-CN"/>
              </w:rPr>
            </w:pPr>
          </w:p>
        </w:tc>
        <w:tc>
          <w:tcPr>
            <w:tcW w:w="717" w:type="dxa"/>
          </w:tcPr>
          <w:p w14:paraId="3F17744B" w14:textId="55FEF815" w:rsidR="00FF4F3C" w:rsidDel="00007D6C" w:rsidRDefault="00FF4F3C" w:rsidP="00007D6C">
            <w:pPr>
              <w:pStyle w:val="TAC"/>
              <w:rPr>
                <w:del w:id="2464" w:author="Huawei" w:date="2021-07-31T15:30:00Z"/>
                <w:lang w:val="en-US" w:eastAsia="zh-CN"/>
              </w:rPr>
            </w:pPr>
            <w:del w:id="2465" w:author="Huawei" w:date="2021-07-31T15:30:00Z">
              <w:r w:rsidDel="00007D6C">
                <w:rPr>
                  <w:rFonts w:hint="eastAsia"/>
                  <w:lang w:val="en-US" w:eastAsia="zh-CN"/>
                </w:rPr>
                <w:delText>50</w:delText>
              </w:r>
            </w:del>
          </w:p>
        </w:tc>
        <w:tc>
          <w:tcPr>
            <w:tcW w:w="717" w:type="dxa"/>
          </w:tcPr>
          <w:p w14:paraId="01D5267C" w14:textId="19E60A35" w:rsidR="00FF4F3C" w:rsidDel="00007D6C" w:rsidRDefault="00FF4F3C" w:rsidP="00007D6C">
            <w:pPr>
              <w:pStyle w:val="TAC"/>
              <w:rPr>
                <w:del w:id="2466" w:author="Huawei" w:date="2021-07-31T15:30:00Z"/>
                <w:lang w:val="en-US" w:eastAsia="zh-CN"/>
              </w:rPr>
            </w:pPr>
            <w:del w:id="2467" w:author="Huawei" w:date="2021-07-31T15:30:00Z">
              <w:r w:rsidDel="00007D6C">
                <w:rPr>
                  <w:rFonts w:hint="eastAsia"/>
                  <w:lang w:val="en-US" w:eastAsia="zh-CN"/>
                </w:rPr>
                <w:delText>50</w:delText>
              </w:r>
            </w:del>
          </w:p>
        </w:tc>
        <w:tc>
          <w:tcPr>
            <w:tcW w:w="743" w:type="dxa"/>
          </w:tcPr>
          <w:p w14:paraId="6932103A" w14:textId="2672BDE7" w:rsidR="00FF4F3C" w:rsidDel="00007D6C" w:rsidRDefault="00FF4F3C" w:rsidP="00007D6C">
            <w:pPr>
              <w:pStyle w:val="TAC"/>
              <w:rPr>
                <w:del w:id="2468" w:author="Huawei" w:date="2021-07-31T15:30:00Z"/>
                <w:lang w:val="en-US" w:eastAsia="zh-CN"/>
              </w:rPr>
            </w:pPr>
            <w:del w:id="2469" w:author="Huawei" w:date="2021-07-31T15:30:00Z">
              <w:r w:rsidDel="00007D6C">
                <w:rPr>
                  <w:rFonts w:hint="eastAsia"/>
                  <w:lang w:val="en-US" w:eastAsia="zh-CN"/>
                </w:rPr>
                <w:delText>50</w:delText>
              </w:r>
            </w:del>
          </w:p>
        </w:tc>
      </w:tr>
      <w:tr w:rsidR="00FF4F3C" w:rsidDel="00007D6C" w14:paraId="0AA20B61" w14:textId="7AC194EE" w:rsidTr="00007D6C">
        <w:trPr>
          <w:trHeight w:val="187"/>
          <w:jc w:val="center"/>
          <w:del w:id="2470" w:author="Huawei" w:date="2021-07-31T15:30:00Z"/>
        </w:trPr>
        <w:tc>
          <w:tcPr>
            <w:tcW w:w="731" w:type="dxa"/>
          </w:tcPr>
          <w:p w14:paraId="25A88246" w14:textId="2F8790A6" w:rsidR="00FF4F3C" w:rsidDel="00007D6C" w:rsidRDefault="00FF4F3C" w:rsidP="00007D6C">
            <w:pPr>
              <w:pStyle w:val="TAC"/>
              <w:rPr>
                <w:del w:id="2471" w:author="Huawei" w:date="2021-07-31T15:30:00Z"/>
                <w:lang w:val="en-US" w:eastAsia="zh-CN"/>
              </w:rPr>
            </w:pPr>
            <w:del w:id="2472" w:author="Huawei" w:date="2021-07-31T15:30:00Z">
              <w:r w:rsidDel="00007D6C">
                <w:rPr>
                  <w:rFonts w:eastAsia="Yu Mincho" w:cs="Arial"/>
                  <w:szCs w:val="18"/>
                  <w:lang w:eastAsia="ja-JP"/>
                </w:rPr>
                <w:delText>n2</w:delText>
              </w:r>
            </w:del>
          </w:p>
        </w:tc>
        <w:tc>
          <w:tcPr>
            <w:tcW w:w="731" w:type="dxa"/>
          </w:tcPr>
          <w:p w14:paraId="4C9A837B" w14:textId="66B30FAA" w:rsidR="00FF4F3C" w:rsidDel="00007D6C" w:rsidRDefault="00FF4F3C" w:rsidP="00007D6C">
            <w:pPr>
              <w:pStyle w:val="TAC"/>
              <w:rPr>
                <w:del w:id="2473" w:author="Huawei" w:date="2021-07-31T15:30:00Z"/>
                <w:lang w:val="en-US" w:eastAsia="zh-CN"/>
              </w:rPr>
            </w:pPr>
            <w:del w:id="2474" w:author="Huawei" w:date="2021-07-31T15:30:00Z">
              <w:r w:rsidDel="00007D6C">
                <w:rPr>
                  <w:rFonts w:eastAsia="Yu Mincho" w:cs="Arial"/>
                  <w:szCs w:val="18"/>
                  <w:lang w:eastAsia="ja-JP"/>
                </w:rPr>
                <w:delText>n77</w:delText>
              </w:r>
            </w:del>
          </w:p>
        </w:tc>
        <w:tc>
          <w:tcPr>
            <w:tcW w:w="586" w:type="dxa"/>
          </w:tcPr>
          <w:p w14:paraId="5EB2ED88" w14:textId="7E6CE311" w:rsidR="00FF4F3C" w:rsidDel="00007D6C" w:rsidRDefault="00FF4F3C" w:rsidP="00007D6C">
            <w:pPr>
              <w:pStyle w:val="TAC"/>
              <w:rPr>
                <w:del w:id="2475" w:author="Huawei" w:date="2021-07-31T15:30:00Z"/>
                <w:lang w:val="en-US" w:eastAsia="zh-CN"/>
              </w:rPr>
            </w:pPr>
          </w:p>
        </w:tc>
        <w:tc>
          <w:tcPr>
            <w:tcW w:w="642" w:type="dxa"/>
          </w:tcPr>
          <w:p w14:paraId="114F712C" w14:textId="0ADC7162" w:rsidR="00FF4F3C" w:rsidDel="00007D6C" w:rsidRDefault="00FF4F3C" w:rsidP="00007D6C">
            <w:pPr>
              <w:pStyle w:val="TAC"/>
              <w:rPr>
                <w:del w:id="2476" w:author="Huawei" w:date="2021-07-31T15:30:00Z"/>
                <w:lang w:val="en-US" w:eastAsia="zh-CN"/>
              </w:rPr>
            </w:pPr>
            <w:del w:id="2477" w:author="Huawei" w:date="2021-07-31T15:30:00Z">
              <w:r w:rsidDel="00007D6C">
                <w:rPr>
                  <w:rFonts w:cs="Arial"/>
                  <w:szCs w:val="18"/>
                  <w:lang w:eastAsia="ja-JP"/>
                </w:rPr>
                <w:delText>2</w:delText>
              </w:r>
              <w:r w:rsidDel="00007D6C">
                <w:rPr>
                  <w:rFonts w:cs="Arial"/>
                  <w:szCs w:val="18"/>
                </w:rPr>
                <w:delText>5</w:delText>
              </w:r>
            </w:del>
          </w:p>
        </w:tc>
        <w:tc>
          <w:tcPr>
            <w:tcW w:w="652" w:type="dxa"/>
          </w:tcPr>
          <w:p w14:paraId="2FB554A4" w14:textId="3F5AA69E" w:rsidR="00FF4F3C" w:rsidDel="00007D6C" w:rsidRDefault="00FF4F3C" w:rsidP="00007D6C">
            <w:pPr>
              <w:pStyle w:val="TAC"/>
              <w:rPr>
                <w:del w:id="2478" w:author="Huawei" w:date="2021-07-31T15:30:00Z"/>
                <w:lang w:val="en-US" w:eastAsia="zh-CN"/>
              </w:rPr>
            </w:pPr>
            <w:del w:id="2479" w:author="Huawei" w:date="2021-07-31T15:30:00Z">
              <w:r w:rsidDel="00007D6C">
                <w:rPr>
                  <w:rFonts w:cs="Arial"/>
                  <w:szCs w:val="18"/>
                  <w:lang w:eastAsia="ja-JP"/>
                </w:rPr>
                <w:delText>3</w:delText>
              </w:r>
              <w:r w:rsidDel="00007D6C">
                <w:rPr>
                  <w:rFonts w:cs="Arial"/>
                  <w:szCs w:val="18"/>
                </w:rPr>
                <w:delText>6</w:delText>
              </w:r>
            </w:del>
          </w:p>
        </w:tc>
        <w:tc>
          <w:tcPr>
            <w:tcW w:w="653" w:type="dxa"/>
          </w:tcPr>
          <w:p w14:paraId="5A7CDF22" w14:textId="5BDC03E2" w:rsidR="00FF4F3C" w:rsidDel="00007D6C" w:rsidRDefault="00FF4F3C" w:rsidP="00007D6C">
            <w:pPr>
              <w:pStyle w:val="TAC"/>
              <w:rPr>
                <w:del w:id="2480" w:author="Huawei" w:date="2021-07-31T15:30:00Z"/>
                <w:lang w:val="en-US" w:eastAsia="zh-CN"/>
              </w:rPr>
            </w:pPr>
            <w:del w:id="2481" w:author="Huawei" w:date="2021-07-31T15:30:00Z">
              <w:r w:rsidDel="00007D6C">
                <w:rPr>
                  <w:rFonts w:cs="Arial"/>
                  <w:szCs w:val="18"/>
                  <w:lang w:eastAsia="ja-JP"/>
                </w:rPr>
                <w:delText>5</w:delText>
              </w:r>
              <w:r w:rsidDel="00007D6C">
                <w:rPr>
                  <w:rFonts w:cs="Arial"/>
                  <w:szCs w:val="18"/>
                </w:rPr>
                <w:delText>0</w:delText>
              </w:r>
            </w:del>
          </w:p>
        </w:tc>
        <w:tc>
          <w:tcPr>
            <w:tcW w:w="653" w:type="dxa"/>
          </w:tcPr>
          <w:p w14:paraId="0389071A" w14:textId="38849FFA" w:rsidR="00FF4F3C" w:rsidDel="00007D6C" w:rsidRDefault="00FF4F3C" w:rsidP="00007D6C">
            <w:pPr>
              <w:pStyle w:val="TAC"/>
              <w:rPr>
                <w:del w:id="2482" w:author="Huawei" w:date="2021-07-31T15:30:00Z"/>
              </w:rPr>
            </w:pPr>
            <w:del w:id="2483" w:author="Huawei" w:date="2021-07-31T15:30:00Z">
              <w:r w:rsidDel="00007D6C">
                <w:rPr>
                  <w:rFonts w:cs="Arial"/>
                  <w:szCs w:val="18"/>
                  <w:lang w:eastAsia="zh-CN"/>
                </w:rPr>
                <w:delText>50</w:delText>
              </w:r>
            </w:del>
          </w:p>
        </w:tc>
        <w:tc>
          <w:tcPr>
            <w:tcW w:w="653" w:type="dxa"/>
          </w:tcPr>
          <w:p w14:paraId="3AE22B90" w14:textId="5F1BC8B4" w:rsidR="00FF4F3C" w:rsidDel="00007D6C" w:rsidRDefault="00FF4F3C" w:rsidP="00007D6C">
            <w:pPr>
              <w:pStyle w:val="TAC"/>
              <w:rPr>
                <w:del w:id="2484" w:author="Huawei" w:date="2021-07-31T15:30:00Z"/>
              </w:rPr>
            </w:pPr>
            <w:del w:id="2485" w:author="Huawei" w:date="2021-07-31T15:30:00Z">
              <w:r w:rsidDel="00007D6C">
                <w:rPr>
                  <w:rFonts w:cs="Arial"/>
                  <w:szCs w:val="18"/>
                  <w:lang w:eastAsia="zh-CN"/>
                </w:rPr>
                <w:delText>50</w:delText>
              </w:r>
            </w:del>
          </w:p>
        </w:tc>
        <w:tc>
          <w:tcPr>
            <w:tcW w:w="717" w:type="dxa"/>
          </w:tcPr>
          <w:p w14:paraId="11AE1938" w14:textId="4A5D3A44" w:rsidR="00FF4F3C" w:rsidDel="00007D6C" w:rsidRDefault="00FF4F3C" w:rsidP="00007D6C">
            <w:pPr>
              <w:pStyle w:val="TAC"/>
              <w:rPr>
                <w:del w:id="2486" w:author="Huawei" w:date="2021-07-31T15:30:00Z"/>
                <w:lang w:val="en-US" w:eastAsia="zh-CN"/>
              </w:rPr>
            </w:pPr>
            <w:del w:id="2487" w:author="Huawei" w:date="2021-07-31T15:30:00Z">
              <w:r w:rsidDel="00007D6C">
                <w:rPr>
                  <w:rFonts w:cs="Arial"/>
                  <w:szCs w:val="18"/>
                </w:rPr>
                <w:delText>50</w:delText>
              </w:r>
            </w:del>
          </w:p>
        </w:tc>
        <w:tc>
          <w:tcPr>
            <w:tcW w:w="717" w:type="dxa"/>
          </w:tcPr>
          <w:p w14:paraId="5F0A2E04" w14:textId="5920C7C4" w:rsidR="00FF4F3C" w:rsidDel="00007D6C" w:rsidRDefault="00FF4F3C" w:rsidP="00007D6C">
            <w:pPr>
              <w:pStyle w:val="TAC"/>
              <w:rPr>
                <w:del w:id="2488" w:author="Huawei" w:date="2021-07-31T15:30:00Z"/>
                <w:lang w:val="en-US" w:eastAsia="zh-CN"/>
              </w:rPr>
            </w:pPr>
            <w:del w:id="2489" w:author="Huawei" w:date="2021-07-31T15:30:00Z">
              <w:r w:rsidDel="00007D6C">
                <w:rPr>
                  <w:rFonts w:cs="Arial"/>
                  <w:szCs w:val="18"/>
                </w:rPr>
                <w:delText>50</w:delText>
              </w:r>
            </w:del>
          </w:p>
        </w:tc>
        <w:tc>
          <w:tcPr>
            <w:tcW w:w="717" w:type="dxa"/>
          </w:tcPr>
          <w:p w14:paraId="249443E5" w14:textId="641AF052" w:rsidR="00FF4F3C" w:rsidDel="00007D6C" w:rsidRDefault="00FF4F3C" w:rsidP="00007D6C">
            <w:pPr>
              <w:pStyle w:val="TAC"/>
              <w:rPr>
                <w:del w:id="2490" w:author="Huawei" w:date="2021-07-31T15:30:00Z"/>
                <w:lang w:val="en-US" w:eastAsia="zh-CN"/>
              </w:rPr>
            </w:pPr>
            <w:del w:id="2491" w:author="Huawei" w:date="2021-07-31T15:30:00Z">
              <w:r w:rsidDel="00007D6C">
                <w:rPr>
                  <w:rFonts w:cs="Arial"/>
                  <w:szCs w:val="18"/>
                </w:rPr>
                <w:delText>50</w:delText>
              </w:r>
            </w:del>
          </w:p>
        </w:tc>
        <w:tc>
          <w:tcPr>
            <w:tcW w:w="717" w:type="dxa"/>
          </w:tcPr>
          <w:p w14:paraId="66FD6601" w14:textId="78827472" w:rsidR="00FF4F3C" w:rsidDel="00007D6C" w:rsidRDefault="00FF4F3C" w:rsidP="00007D6C">
            <w:pPr>
              <w:pStyle w:val="TAC"/>
              <w:rPr>
                <w:del w:id="2492" w:author="Huawei" w:date="2021-07-31T15:30:00Z"/>
                <w:rFonts w:cs="Arial"/>
                <w:szCs w:val="18"/>
              </w:rPr>
            </w:pPr>
          </w:p>
        </w:tc>
        <w:tc>
          <w:tcPr>
            <w:tcW w:w="717" w:type="dxa"/>
          </w:tcPr>
          <w:p w14:paraId="223F2EF3" w14:textId="627E3F65" w:rsidR="00FF4F3C" w:rsidDel="00007D6C" w:rsidRDefault="00FF4F3C" w:rsidP="00007D6C">
            <w:pPr>
              <w:pStyle w:val="TAC"/>
              <w:rPr>
                <w:del w:id="2493" w:author="Huawei" w:date="2021-07-31T15:30:00Z"/>
                <w:lang w:val="en-US" w:eastAsia="zh-CN"/>
              </w:rPr>
            </w:pPr>
            <w:del w:id="2494" w:author="Huawei" w:date="2021-07-31T15:30:00Z">
              <w:r w:rsidDel="00007D6C">
                <w:rPr>
                  <w:rFonts w:cs="Arial"/>
                  <w:szCs w:val="18"/>
                </w:rPr>
                <w:delText>50</w:delText>
              </w:r>
            </w:del>
          </w:p>
        </w:tc>
        <w:tc>
          <w:tcPr>
            <w:tcW w:w="717" w:type="dxa"/>
          </w:tcPr>
          <w:p w14:paraId="6CF8DA0B" w14:textId="2630D7C3" w:rsidR="00FF4F3C" w:rsidDel="00007D6C" w:rsidRDefault="00FF4F3C" w:rsidP="00007D6C">
            <w:pPr>
              <w:pStyle w:val="TAC"/>
              <w:rPr>
                <w:del w:id="2495" w:author="Huawei" w:date="2021-07-31T15:30:00Z"/>
                <w:lang w:val="en-US" w:eastAsia="zh-CN"/>
              </w:rPr>
            </w:pPr>
            <w:del w:id="2496" w:author="Huawei" w:date="2021-07-31T15:30:00Z">
              <w:r w:rsidDel="00007D6C">
                <w:rPr>
                  <w:rFonts w:cs="Arial"/>
                  <w:szCs w:val="18"/>
                </w:rPr>
                <w:delText>50</w:delText>
              </w:r>
            </w:del>
          </w:p>
        </w:tc>
        <w:tc>
          <w:tcPr>
            <w:tcW w:w="743" w:type="dxa"/>
          </w:tcPr>
          <w:p w14:paraId="21D1D9ED" w14:textId="28A5C69F" w:rsidR="00FF4F3C" w:rsidDel="00007D6C" w:rsidRDefault="00FF4F3C" w:rsidP="00007D6C">
            <w:pPr>
              <w:pStyle w:val="TAC"/>
              <w:rPr>
                <w:del w:id="2497" w:author="Huawei" w:date="2021-07-31T15:30:00Z"/>
                <w:lang w:val="en-US" w:eastAsia="zh-CN"/>
              </w:rPr>
            </w:pPr>
            <w:del w:id="2498" w:author="Huawei" w:date="2021-07-31T15:30:00Z">
              <w:r w:rsidDel="00007D6C">
                <w:rPr>
                  <w:rFonts w:cs="Arial"/>
                  <w:szCs w:val="18"/>
                </w:rPr>
                <w:delText>50</w:delText>
              </w:r>
            </w:del>
          </w:p>
        </w:tc>
      </w:tr>
      <w:tr w:rsidR="00FF4F3C" w:rsidDel="00007D6C" w14:paraId="3E55999F" w14:textId="529EE700" w:rsidTr="00007D6C">
        <w:trPr>
          <w:trHeight w:val="187"/>
          <w:jc w:val="center"/>
          <w:del w:id="2499" w:author="Huawei" w:date="2021-07-31T15:30:00Z"/>
        </w:trPr>
        <w:tc>
          <w:tcPr>
            <w:tcW w:w="731" w:type="dxa"/>
          </w:tcPr>
          <w:p w14:paraId="059B3726" w14:textId="6B239A97" w:rsidR="00FF4F3C" w:rsidDel="00007D6C" w:rsidRDefault="00FF4F3C" w:rsidP="00007D6C">
            <w:pPr>
              <w:pStyle w:val="TAC"/>
              <w:rPr>
                <w:del w:id="2500" w:author="Huawei" w:date="2021-07-31T15:30:00Z"/>
                <w:lang w:val="en-US" w:eastAsia="zh-CN"/>
              </w:rPr>
            </w:pPr>
            <w:del w:id="2501" w:author="Huawei" w:date="2021-07-31T15:30:00Z">
              <w:r w:rsidDel="00007D6C">
                <w:delText>n2</w:delText>
              </w:r>
            </w:del>
          </w:p>
        </w:tc>
        <w:tc>
          <w:tcPr>
            <w:tcW w:w="731" w:type="dxa"/>
          </w:tcPr>
          <w:p w14:paraId="2E9F550B" w14:textId="0E9DB76C" w:rsidR="00FF4F3C" w:rsidDel="00007D6C" w:rsidRDefault="00FF4F3C" w:rsidP="00007D6C">
            <w:pPr>
              <w:pStyle w:val="TAC"/>
              <w:rPr>
                <w:del w:id="2502" w:author="Huawei" w:date="2021-07-31T15:30:00Z"/>
                <w:lang w:val="en-US" w:eastAsia="zh-CN"/>
              </w:rPr>
            </w:pPr>
            <w:del w:id="2503" w:author="Huawei" w:date="2021-07-31T15:30:00Z">
              <w:r w:rsidDel="00007D6C">
                <w:delText>n78</w:delText>
              </w:r>
            </w:del>
          </w:p>
        </w:tc>
        <w:tc>
          <w:tcPr>
            <w:tcW w:w="586" w:type="dxa"/>
          </w:tcPr>
          <w:p w14:paraId="318E4F3A" w14:textId="539271DD" w:rsidR="00FF4F3C" w:rsidDel="00007D6C" w:rsidRDefault="00FF4F3C" w:rsidP="00007D6C">
            <w:pPr>
              <w:pStyle w:val="TAC"/>
              <w:rPr>
                <w:del w:id="2504" w:author="Huawei" w:date="2021-07-31T15:30:00Z"/>
                <w:lang w:val="en-US" w:eastAsia="zh-CN"/>
              </w:rPr>
            </w:pPr>
          </w:p>
        </w:tc>
        <w:tc>
          <w:tcPr>
            <w:tcW w:w="642" w:type="dxa"/>
          </w:tcPr>
          <w:p w14:paraId="3B8241CE" w14:textId="5BB6C35C" w:rsidR="00FF4F3C" w:rsidDel="00007D6C" w:rsidRDefault="00FF4F3C" w:rsidP="00007D6C">
            <w:pPr>
              <w:pStyle w:val="TAC"/>
              <w:rPr>
                <w:del w:id="2505" w:author="Huawei" w:date="2021-07-31T15:30:00Z"/>
                <w:lang w:val="en-US" w:eastAsia="zh-CN"/>
              </w:rPr>
            </w:pPr>
            <w:del w:id="2506" w:author="Huawei" w:date="2021-07-31T15:30:00Z">
              <w:r w:rsidDel="00007D6C">
                <w:delText>25</w:delText>
              </w:r>
            </w:del>
          </w:p>
        </w:tc>
        <w:tc>
          <w:tcPr>
            <w:tcW w:w="652" w:type="dxa"/>
          </w:tcPr>
          <w:p w14:paraId="0F235E98" w14:textId="5749588B" w:rsidR="00FF4F3C" w:rsidDel="00007D6C" w:rsidRDefault="00FF4F3C" w:rsidP="00007D6C">
            <w:pPr>
              <w:pStyle w:val="TAC"/>
              <w:rPr>
                <w:del w:id="2507" w:author="Huawei" w:date="2021-07-31T15:30:00Z"/>
                <w:lang w:val="en-US" w:eastAsia="zh-CN"/>
              </w:rPr>
            </w:pPr>
            <w:del w:id="2508" w:author="Huawei" w:date="2021-07-31T15:30:00Z">
              <w:r w:rsidDel="00007D6C">
                <w:delText>36</w:delText>
              </w:r>
            </w:del>
          </w:p>
        </w:tc>
        <w:tc>
          <w:tcPr>
            <w:tcW w:w="653" w:type="dxa"/>
          </w:tcPr>
          <w:p w14:paraId="5AF0B021" w14:textId="4D9DF891" w:rsidR="00FF4F3C" w:rsidDel="00007D6C" w:rsidRDefault="00FF4F3C" w:rsidP="00007D6C">
            <w:pPr>
              <w:pStyle w:val="TAC"/>
              <w:rPr>
                <w:del w:id="2509" w:author="Huawei" w:date="2021-07-31T15:30:00Z"/>
                <w:lang w:val="en-US" w:eastAsia="zh-CN"/>
              </w:rPr>
            </w:pPr>
            <w:del w:id="2510" w:author="Huawei" w:date="2021-07-31T15:30:00Z">
              <w:r w:rsidDel="00007D6C">
                <w:delText>50</w:delText>
              </w:r>
            </w:del>
          </w:p>
        </w:tc>
        <w:tc>
          <w:tcPr>
            <w:tcW w:w="653" w:type="dxa"/>
          </w:tcPr>
          <w:p w14:paraId="5EA1C3B1" w14:textId="4055BBA7" w:rsidR="00FF4F3C" w:rsidDel="00007D6C" w:rsidRDefault="00FF4F3C" w:rsidP="00007D6C">
            <w:pPr>
              <w:pStyle w:val="TAC"/>
              <w:rPr>
                <w:del w:id="2511" w:author="Huawei" w:date="2021-07-31T15:30:00Z"/>
              </w:rPr>
            </w:pPr>
          </w:p>
        </w:tc>
        <w:tc>
          <w:tcPr>
            <w:tcW w:w="653" w:type="dxa"/>
          </w:tcPr>
          <w:p w14:paraId="7EDD581B" w14:textId="340CBB81" w:rsidR="00FF4F3C" w:rsidDel="00007D6C" w:rsidRDefault="00FF4F3C" w:rsidP="00007D6C">
            <w:pPr>
              <w:pStyle w:val="TAC"/>
              <w:rPr>
                <w:del w:id="2512" w:author="Huawei" w:date="2021-07-31T15:30:00Z"/>
              </w:rPr>
            </w:pPr>
          </w:p>
        </w:tc>
        <w:tc>
          <w:tcPr>
            <w:tcW w:w="717" w:type="dxa"/>
          </w:tcPr>
          <w:p w14:paraId="0C89F8DA" w14:textId="01A40324" w:rsidR="00FF4F3C" w:rsidDel="00007D6C" w:rsidRDefault="00FF4F3C" w:rsidP="00007D6C">
            <w:pPr>
              <w:pStyle w:val="TAC"/>
              <w:rPr>
                <w:del w:id="2513" w:author="Huawei" w:date="2021-07-31T15:30:00Z"/>
                <w:lang w:val="en-US" w:eastAsia="zh-CN"/>
              </w:rPr>
            </w:pPr>
            <w:del w:id="2514" w:author="Huawei" w:date="2021-07-31T15:30:00Z">
              <w:r w:rsidDel="00007D6C">
                <w:delText>50</w:delText>
              </w:r>
            </w:del>
          </w:p>
        </w:tc>
        <w:tc>
          <w:tcPr>
            <w:tcW w:w="717" w:type="dxa"/>
          </w:tcPr>
          <w:p w14:paraId="241C6C2F" w14:textId="3DC6664F" w:rsidR="00FF4F3C" w:rsidDel="00007D6C" w:rsidRDefault="00FF4F3C" w:rsidP="00007D6C">
            <w:pPr>
              <w:pStyle w:val="TAC"/>
              <w:rPr>
                <w:del w:id="2515" w:author="Huawei" w:date="2021-07-31T15:30:00Z"/>
                <w:lang w:val="en-US" w:eastAsia="zh-CN"/>
              </w:rPr>
            </w:pPr>
            <w:del w:id="2516" w:author="Huawei" w:date="2021-07-31T15:30:00Z">
              <w:r w:rsidDel="00007D6C">
                <w:delText>50</w:delText>
              </w:r>
            </w:del>
          </w:p>
        </w:tc>
        <w:tc>
          <w:tcPr>
            <w:tcW w:w="717" w:type="dxa"/>
          </w:tcPr>
          <w:p w14:paraId="716F0842" w14:textId="334BBEE3" w:rsidR="00FF4F3C" w:rsidDel="00007D6C" w:rsidRDefault="00FF4F3C" w:rsidP="00007D6C">
            <w:pPr>
              <w:pStyle w:val="TAC"/>
              <w:rPr>
                <w:del w:id="2517" w:author="Huawei" w:date="2021-07-31T15:30:00Z"/>
                <w:lang w:val="en-US" w:eastAsia="zh-CN"/>
              </w:rPr>
            </w:pPr>
            <w:del w:id="2518" w:author="Huawei" w:date="2021-07-31T15:30:00Z">
              <w:r w:rsidDel="00007D6C">
                <w:delText>50</w:delText>
              </w:r>
            </w:del>
          </w:p>
        </w:tc>
        <w:tc>
          <w:tcPr>
            <w:tcW w:w="717" w:type="dxa"/>
          </w:tcPr>
          <w:p w14:paraId="4B9CCD3A" w14:textId="7BE6E4E6" w:rsidR="00FF4F3C" w:rsidDel="00007D6C" w:rsidRDefault="00FF4F3C" w:rsidP="00007D6C">
            <w:pPr>
              <w:pStyle w:val="TAC"/>
              <w:rPr>
                <w:del w:id="2519" w:author="Huawei" w:date="2021-07-31T15:30:00Z"/>
              </w:rPr>
            </w:pPr>
          </w:p>
        </w:tc>
        <w:tc>
          <w:tcPr>
            <w:tcW w:w="717" w:type="dxa"/>
          </w:tcPr>
          <w:p w14:paraId="597A10A5" w14:textId="6310B364" w:rsidR="00FF4F3C" w:rsidDel="00007D6C" w:rsidRDefault="00FF4F3C" w:rsidP="00007D6C">
            <w:pPr>
              <w:pStyle w:val="TAC"/>
              <w:rPr>
                <w:del w:id="2520" w:author="Huawei" w:date="2021-07-31T15:30:00Z"/>
                <w:lang w:val="en-US" w:eastAsia="zh-CN"/>
              </w:rPr>
            </w:pPr>
            <w:del w:id="2521" w:author="Huawei" w:date="2021-07-31T15:30:00Z">
              <w:r w:rsidDel="00007D6C">
                <w:delText>50</w:delText>
              </w:r>
            </w:del>
          </w:p>
        </w:tc>
        <w:tc>
          <w:tcPr>
            <w:tcW w:w="717" w:type="dxa"/>
          </w:tcPr>
          <w:p w14:paraId="3ADD7D55" w14:textId="4003A31C" w:rsidR="00FF4F3C" w:rsidDel="00007D6C" w:rsidRDefault="00FF4F3C" w:rsidP="00007D6C">
            <w:pPr>
              <w:pStyle w:val="TAC"/>
              <w:rPr>
                <w:del w:id="2522" w:author="Huawei" w:date="2021-07-31T15:30:00Z"/>
                <w:lang w:val="en-US" w:eastAsia="zh-CN"/>
              </w:rPr>
            </w:pPr>
            <w:del w:id="2523" w:author="Huawei" w:date="2021-07-31T15:30:00Z">
              <w:r w:rsidDel="00007D6C">
                <w:delText>50</w:delText>
              </w:r>
            </w:del>
          </w:p>
        </w:tc>
        <w:tc>
          <w:tcPr>
            <w:tcW w:w="743" w:type="dxa"/>
          </w:tcPr>
          <w:p w14:paraId="5E1DF53A" w14:textId="094C63D7" w:rsidR="00FF4F3C" w:rsidDel="00007D6C" w:rsidRDefault="00FF4F3C" w:rsidP="00007D6C">
            <w:pPr>
              <w:pStyle w:val="TAC"/>
              <w:rPr>
                <w:del w:id="2524" w:author="Huawei" w:date="2021-07-31T15:30:00Z"/>
                <w:lang w:val="en-US" w:eastAsia="zh-CN"/>
              </w:rPr>
            </w:pPr>
            <w:del w:id="2525" w:author="Huawei" w:date="2021-07-31T15:30:00Z">
              <w:r w:rsidDel="00007D6C">
                <w:delText>50</w:delText>
              </w:r>
            </w:del>
          </w:p>
        </w:tc>
      </w:tr>
      <w:tr w:rsidR="00FF4F3C" w:rsidDel="00007D6C" w14:paraId="79B1FEC3" w14:textId="5B8A713C" w:rsidTr="00007D6C">
        <w:trPr>
          <w:trHeight w:val="187"/>
          <w:jc w:val="center"/>
          <w:del w:id="2526" w:author="Huawei" w:date="2021-07-31T15:30:00Z"/>
        </w:trPr>
        <w:tc>
          <w:tcPr>
            <w:tcW w:w="731" w:type="dxa"/>
          </w:tcPr>
          <w:p w14:paraId="74F343A6" w14:textId="6241DC69" w:rsidR="00FF4F3C" w:rsidDel="00007D6C" w:rsidRDefault="00FF4F3C" w:rsidP="00007D6C">
            <w:pPr>
              <w:pStyle w:val="TAC"/>
              <w:rPr>
                <w:del w:id="2527" w:author="Huawei" w:date="2021-07-31T15:30:00Z"/>
              </w:rPr>
            </w:pPr>
            <w:del w:id="2528" w:author="Huawei" w:date="2021-07-31T15:30:00Z">
              <w:r w:rsidDel="00007D6C">
                <w:rPr>
                  <w:rFonts w:hint="eastAsia"/>
                </w:rPr>
                <w:delText>n</w:delText>
              </w:r>
              <w:r w:rsidDel="00007D6C">
                <w:delText>3</w:delText>
              </w:r>
            </w:del>
          </w:p>
        </w:tc>
        <w:tc>
          <w:tcPr>
            <w:tcW w:w="731" w:type="dxa"/>
          </w:tcPr>
          <w:p w14:paraId="33771DCF" w14:textId="13B18C7A" w:rsidR="00FF4F3C" w:rsidDel="00007D6C" w:rsidRDefault="00FF4F3C" w:rsidP="00007D6C">
            <w:pPr>
              <w:pStyle w:val="TAC"/>
              <w:rPr>
                <w:del w:id="2529" w:author="Huawei" w:date="2021-07-31T15:30:00Z"/>
              </w:rPr>
            </w:pPr>
            <w:del w:id="2530" w:author="Huawei" w:date="2021-07-31T15:30:00Z">
              <w:r w:rsidDel="00007D6C">
                <w:delText>n77</w:delText>
              </w:r>
            </w:del>
          </w:p>
        </w:tc>
        <w:tc>
          <w:tcPr>
            <w:tcW w:w="586" w:type="dxa"/>
          </w:tcPr>
          <w:p w14:paraId="7BBF5441" w14:textId="1D66E01E" w:rsidR="00FF4F3C" w:rsidDel="00007D6C" w:rsidRDefault="00FF4F3C" w:rsidP="00007D6C">
            <w:pPr>
              <w:pStyle w:val="TAC"/>
              <w:rPr>
                <w:del w:id="2531" w:author="Huawei" w:date="2021-07-31T15:30:00Z"/>
              </w:rPr>
            </w:pPr>
          </w:p>
        </w:tc>
        <w:tc>
          <w:tcPr>
            <w:tcW w:w="642" w:type="dxa"/>
          </w:tcPr>
          <w:p w14:paraId="76103B72" w14:textId="26A181E9" w:rsidR="00FF4F3C" w:rsidDel="00007D6C" w:rsidRDefault="00FF4F3C" w:rsidP="00007D6C">
            <w:pPr>
              <w:pStyle w:val="TAC"/>
              <w:rPr>
                <w:del w:id="2532" w:author="Huawei" w:date="2021-07-31T15:30:00Z"/>
              </w:rPr>
            </w:pPr>
            <w:del w:id="2533" w:author="Huawei" w:date="2021-07-31T15:30:00Z">
              <w:r w:rsidDel="00007D6C">
                <w:rPr>
                  <w:rFonts w:hint="eastAsia"/>
                </w:rPr>
                <w:delText>2</w:delText>
              </w:r>
              <w:r w:rsidDel="00007D6C">
                <w:delText>5</w:delText>
              </w:r>
            </w:del>
          </w:p>
        </w:tc>
        <w:tc>
          <w:tcPr>
            <w:tcW w:w="652" w:type="dxa"/>
          </w:tcPr>
          <w:p w14:paraId="67C56BBD" w14:textId="615AF234" w:rsidR="00FF4F3C" w:rsidDel="00007D6C" w:rsidRDefault="00FF4F3C" w:rsidP="00007D6C">
            <w:pPr>
              <w:pStyle w:val="TAC"/>
              <w:rPr>
                <w:del w:id="2534" w:author="Huawei" w:date="2021-07-31T15:30:00Z"/>
              </w:rPr>
            </w:pPr>
            <w:del w:id="2535" w:author="Huawei" w:date="2021-07-31T15:30:00Z">
              <w:r w:rsidDel="00007D6C">
                <w:rPr>
                  <w:rFonts w:hint="eastAsia"/>
                </w:rPr>
                <w:delText>3</w:delText>
              </w:r>
              <w:r w:rsidDel="00007D6C">
                <w:delText>6</w:delText>
              </w:r>
            </w:del>
          </w:p>
        </w:tc>
        <w:tc>
          <w:tcPr>
            <w:tcW w:w="653" w:type="dxa"/>
          </w:tcPr>
          <w:p w14:paraId="1BC31E15" w14:textId="252F2C50" w:rsidR="00FF4F3C" w:rsidDel="00007D6C" w:rsidRDefault="00FF4F3C" w:rsidP="00007D6C">
            <w:pPr>
              <w:pStyle w:val="TAC"/>
              <w:rPr>
                <w:del w:id="2536" w:author="Huawei" w:date="2021-07-31T15:30:00Z"/>
              </w:rPr>
            </w:pPr>
            <w:del w:id="2537" w:author="Huawei" w:date="2021-07-31T15:30:00Z">
              <w:r w:rsidDel="00007D6C">
                <w:rPr>
                  <w:rFonts w:hint="eastAsia"/>
                </w:rPr>
                <w:delText>5</w:delText>
              </w:r>
              <w:r w:rsidDel="00007D6C">
                <w:delText>0</w:delText>
              </w:r>
            </w:del>
          </w:p>
        </w:tc>
        <w:tc>
          <w:tcPr>
            <w:tcW w:w="653" w:type="dxa"/>
          </w:tcPr>
          <w:p w14:paraId="2765DF1A" w14:textId="1DC3CF9B" w:rsidR="00FF4F3C" w:rsidDel="00007D6C" w:rsidRDefault="00FF4F3C" w:rsidP="00007D6C">
            <w:pPr>
              <w:pStyle w:val="TAC"/>
              <w:rPr>
                <w:del w:id="2538" w:author="Huawei" w:date="2021-07-31T15:30:00Z"/>
              </w:rPr>
            </w:pPr>
          </w:p>
        </w:tc>
        <w:tc>
          <w:tcPr>
            <w:tcW w:w="653" w:type="dxa"/>
          </w:tcPr>
          <w:p w14:paraId="0A2CA943" w14:textId="7C003F47" w:rsidR="00FF4F3C" w:rsidDel="00007D6C" w:rsidRDefault="00FF4F3C" w:rsidP="00007D6C">
            <w:pPr>
              <w:pStyle w:val="TAC"/>
              <w:rPr>
                <w:del w:id="2539" w:author="Huawei" w:date="2021-07-31T15:30:00Z"/>
              </w:rPr>
            </w:pPr>
          </w:p>
        </w:tc>
        <w:tc>
          <w:tcPr>
            <w:tcW w:w="717" w:type="dxa"/>
          </w:tcPr>
          <w:p w14:paraId="6E662762" w14:textId="30887C0F" w:rsidR="00FF4F3C" w:rsidDel="00007D6C" w:rsidRDefault="00FF4F3C" w:rsidP="00007D6C">
            <w:pPr>
              <w:pStyle w:val="TAC"/>
              <w:rPr>
                <w:del w:id="2540" w:author="Huawei" w:date="2021-07-31T15:30:00Z"/>
              </w:rPr>
            </w:pPr>
            <w:del w:id="2541" w:author="Huawei" w:date="2021-07-31T15:30:00Z">
              <w:r w:rsidDel="00007D6C">
                <w:delText>50</w:delText>
              </w:r>
            </w:del>
          </w:p>
        </w:tc>
        <w:tc>
          <w:tcPr>
            <w:tcW w:w="717" w:type="dxa"/>
          </w:tcPr>
          <w:p w14:paraId="6001D5B5" w14:textId="7F0C0943" w:rsidR="00FF4F3C" w:rsidDel="00007D6C" w:rsidRDefault="00FF4F3C" w:rsidP="00007D6C">
            <w:pPr>
              <w:pStyle w:val="TAC"/>
              <w:rPr>
                <w:del w:id="2542" w:author="Huawei" w:date="2021-07-31T15:30:00Z"/>
              </w:rPr>
            </w:pPr>
            <w:del w:id="2543" w:author="Huawei" w:date="2021-07-31T15:30:00Z">
              <w:r w:rsidDel="00007D6C">
                <w:delText>50</w:delText>
              </w:r>
            </w:del>
          </w:p>
        </w:tc>
        <w:tc>
          <w:tcPr>
            <w:tcW w:w="717" w:type="dxa"/>
          </w:tcPr>
          <w:p w14:paraId="41706B61" w14:textId="0BCC49ED" w:rsidR="00FF4F3C" w:rsidDel="00007D6C" w:rsidRDefault="00FF4F3C" w:rsidP="00007D6C">
            <w:pPr>
              <w:pStyle w:val="TAC"/>
              <w:rPr>
                <w:del w:id="2544" w:author="Huawei" w:date="2021-07-31T15:30:00Z"/>
              </w:rPr>
            </w:pPr>
            <w:del w:id="2545" w:author="Huawei" w:date="2021-07-31T15:30:00Z">
              <w:r w:rsidDel="00007D6C">
                <w:delText>50</w:delText>
              </w:r>
            </w:del>
          </w:p>
        </w:tc>
        <w:tc>
          <w:tcPr>
            <w:tcW w:w="717" w:type="dxa"/>
          </w:tcPr>
          <w:p w14:paraId="10D42DED" w14:textId="373CC2DE" w:rsidR="00FF4F3C" w:rsidDel="00007D6C" w:rsidRDefault="00FF4F3C" w:rsidP="00007D6C">
            <w:pPr>
              <w:pStyle w:val="TAC"/>
              <w:rPr>
                <w:del w:id="2546" w:author="Huawei" w:date="2021-07-31T15:30:00Z"/>
              </w:rPr>
            </w:pPr>
          </w:p>
        </w:tc>
        <w:tc>
          <w:tcPr>
            <w:tcW w:w="717" w:type="dxa"/>
          </w:tcPr>
          <w:p w14:paraId="36F28DBA" w14:textId="310C9A36" w:rsidR="00FF4F3C" w:rsidDel="00007D6C" w:rsidRDefault="00FF4F3C" w:rsidP="00007D6C">
            <w:pPr>
              <w:pStyle w:val="TAC"/>
              <w:rPr>
                <w:del w:id="2547" w:author="Huawei" w:date="2021-07-31T15:30:00Z"/>
              </w:rPr>
            </w:pPr>
            <w:del w:id="2548" w:author="Huawei" w:date="2021-07-31T15:30:00Z">
              <w:r w:rsidDel="00007D6C">
                <w:delText>50</w:delText>
              </w:r>
            </w:del>
          </w:p>
        </w:tc>
        <w:tc>
          <w:tcPr>
            <w:tcW w:w="717" w:type="dxa"/>
          </w:tcPr>
          <w:p w14:paraId="1233EDFE" w14:textId="4B84E21B" w:rsidR="00FF4F3C" w:rsidDel="00007D6C" w:rsidRDefault="00FF4F3C" w:rsidP="00007D6C">
            <w:pPr>
              <w:pStyle w:val="TAC"/>
              <w:rPr>
                <w:del w:id="2549" w:author="Huawei" w:date="2021-07-31T15:30:00Z"/>
              </w:rPr>
            </w:pPr>
            <w:del w:id="2550" w:author="Huawei" w:date="2021-07-31T15:30:00Z">
              <w:r w:rsidDel="00007D6C">
                <w:delText>50</w:delText>
              </w:r>
            </w:del>
          </w:p>
        </w:tc>
        <w:tc>
          <w:tcPr>
            <w:tcW w:w="743" w:type="dxa"/>
          </w:tcPr>
          <w:p w14:paraId="6D3DDF72" w14:textId="797012B4" w:rsidR="00FF4F3C" w:rsidDel="00007D6C" w:rsidRDefault="00FF4F3C" w:rsidP="00007D6C">
            <w:pPr>
              <w:pStyle w:val="TAC"/>
              <w:rPr>
                <w:del w:id="2551" w:author="Huawei" w:date="2021-07-31T15:30:00Z"/>
              </w:rPr>
            </w:pPr>
            <w:del w:id="2552" w:author="Huawei" w:date="2021-07-31T15:30:00Z">
              <w:r w:rsidDel="00007D6C">
                <w:delText>50</w:delText>
              </w:r>
            </w:del>
          </w:p>
        </w:tc>
      </w:tr>
      <w:tr w:rsidR="00FF4F3C" w:rsidDel="00007D6C" w14:paraId="2AAC3315" w14:textId="51517D03" w:rsidTr="00007D6C">
        <w:trPr>
          <w:trHeight w:val="187"/>
          <w:jc w:val="center"/>
          <w:del w:id="2553" w:author="Huawei" w:date="2021-07-31T15:30:00Z"/>
        </w:trPr>
        <w:tc>
          <w:tcPr>
            <w:tcW w:w="731" w:type="dxa"/>
          </w:tcPr>
          <w:p w14:paraId="3C8783D7" w14:textId="6926EFB9" w:rsidR="00FF4F3C" w:rsidDel="00007D6C" w:rsidRDefault="00FF4F3C" w:rsidP="00007D6C">
            <w:pPr>
              <w:pStyle w:val="TAC"/>
              <w:rPr>
                <w:del w:id="2554" w:author="Huawei" w:date="2021-07-31T15:30:00Z"/>
              </w:rPr>
            </w:pPr>
            <w:del w:id="2555" w:author="Huawei" w:date="2021-07-31T15:30:00Z">
              <w:r w:rsidDel="00007D6C">
                <w:delText>n3</w:delText>
              </w:r>
            </w:del>
          </w:p>
        </w:tc>
        <w:tc>
          <w:tcPr>
            <w:tcW w:w="731" w:type="dxa"/>
          </w:tcPr>
          <w:p w14:paraId="35D99278" w14:textId="15C77FC0" w:rsidR="00FF4F3C" w:rsidDel="00007D6C" w:rsidRDefault="00FF4F3C" w:rsidP="00007D6C">
            <w:pPr>
              <w:pStyle w:val="TAC"/>
              <w:rPr>
                <w:del w:id="2556" w:author="Huawei" w:date="2021-07-31T15:30:00Z"/>
              </w:rPr>
            </w:pPr>
            <w:del w:id="2557" w:author="Huawei" w:date="2021-07-31T15:30:00Z">
              <w:r w:rsidDel="00007D6C">
                <w:delText>n78</w:delText>
              </w:r>
            </w:del>
          </w:p>
        </w:tc>
        <w:tc>
          <w:tcPr>
            <w:tcW w:w="586" w:type="dxa"/>
          </w:tcPr>
          <w:p w14:paraId="76D4C461" w14:textId="217C9FAD" w:rsidR="00FF4F3C" w:rsidDel="00007D6C" w:rsidRDefault="00FF4F3C" w:rsidP="00007D6C">
            <w:pPr>
              <w:pStyle w:val="TAC"/>
              <w:rPr>
                <w:del w:id="2558" w:author="Huawei" w:date="2021-07-31T15:30:00Z"/>
              </w:rPr>
            </w:pPr>
          </w:p>
        </w:tc>
        <w:tc>
          <w:tcPr>
            <w:tcW w:w="642" w:type="dxa"/>
          </w:tcPr>
          <w:p w14:paraId="5B7EC5AE" w14:textId="450668CB" w:rsidR="00FF4F3C" w:rsidDel="00007D6C" w:rsidRDefault="00FF4F3C" w:rsidP="00007D6C">
            <w:pPr>
              <w:pStyle w:val="TAC"/>
              <w:rPr>
                <w:del w:id="2559" w:author="Huawei" w:date="2021-07-31T15:30:00Z"/>
              </w:rPr>
            </w:pPr>
            <w:del w:id="2560" w:author="Huawei" w:date="2021-07-31T15:30:00Z">
              <w:r w:rsidDel="00007D6C">
                <w:delText>25</w:delText>
              </w:r>
            </w:del>
          </w:p>
        </w:tc>
        <w:tc>
          <w:tcPr>
            <w:tcW w:w="652" w:type="dxa"/>
          </w:tcPr>
          <w:p w14:paraId="29729B93" w14:textId="21EF0F63" w:rsidR="00FF4F3C" w:rsidDel="00007D6C" w:rsidRDefault="00FF4F3C" w:rsidP="00007D6C">
            <w:pPr>
              <w:pStyle w:val="TAC"/>
              <w:rPr>
                <w:del w:id="2561" w:author="Huawei" w:date="2021-07-31T15:30:00Z"/>
              </w:rPr>
            </w:pPr>
            <w:del w:id="2562" w:author="Huawei" w:date="2021-07-31T15:30:00Z">
              <w:r w:rsidDel="00007D6C">
                <w:delText>36</w:delText>
              </w:r>
            </w:del>
          </w:p>
        </w:tc>
        <w:tc>
          <w:tcPr>
            <w:tcW w:w="653" w:type="dxa"/>
          </w:tcPr>
          <w:p w14:paraId="2CC71771" w14:textId="6B2E020F" w:rsidR="00FF4F3C" w:rsidDel="00007D6C" w:rsidRDefault="00FF4F3C" w:rsidP="00007D6C">
            <w:pPr>
              <w:pStyle w:val="TAC"/>
              <w:rPr>
                <w:del w:id="2563" w:author="Huawei" w:date="2021-07-31T15:30:00Z"/>
              </w:rPr>
            </w:pPr>
            <w:del w:id="2564" w:author="Huawei" w:date="2021-07-31T15:30:00Z">
              <w:r w:rsidDel="00007D6C">
                <w:delText>50</w:delText>
              </w:r>
            </w:del>
          </w:p>
        </w:tc>
        <w:tc>
          <w:tcPr>
            <w:tcW w:w="653" w:type="dxa"/>
          </w:tcPr>
          <w:p w14:paraId="6CDB1700" w14:textId="4C3F3479" w:rsidR="00FF4F3C" w:rsidDel="00007D6C" w:rsidRDefault="00FF4F3C" w:rsidP="00007D6C">
            <w:pPr>
              <w:pStyle w:val="TAC"/>
              <w:rPr>
                <w:del w:id="2565" w:author="Huawei" w:date="2021-07-31T15:30:00Z"/>
                <w:lang w:val="en-US" w:eastAsia="zh-CN"/>
              </w:rPr>
            </w:pPr>
            <w:del w:id="2566" w:author="Huawei" w:date="2021-07-31T15:30:00Z">
              <w:r w:rsidDel="00007D6C">
                <w:rPr>
                  <w:rFonts w:hint="eastAsia"/>
                  <w:lang w:val="en-US" w:eastAsia="zh-CN"/>
                </w:rPr>
                <w:delText>50</w:delText>
              </w:r>
            </w:del>
          </w:p>
        </w:tc>
        <w:tc>
          <w:tcPr>
            <w:tcW w:w="653" w:type="dxa"/>
          </w:tcPr>
          <w:p w14:paraId="2C0E49BF" w14:textId="5F766084" w:rsidR="00FF4F3C" w:rsidDel="00007D6C" w:rsidRDefault="00FF4F3C" w:rsidP="00007D6C">
            <w:pPr>
              <w:pStyle w:val="TAC"/>
              <w:rPr>
                <w:del w:id="2567" w:author="Huawei" w:date="2021-07-31T15:30:00Z"/>
                <w:lang w:val="en-US" w:eastAsia="zh-CN"/>
              </w:rPr>
            </w:pPr>
            <w:del w:id="2568" w:author="Huawei" w:date="2021-07-31T15:30:00Z">
              <w:r w:rsidDel="00007D6C">
                <w:rPr>
                  <w:rFonts w:hint="eastAsia"/>
                  <w:lang w:val="en-US" w:eastAsia="zh-CN"/>
                </w:rPr>
                <w:delText>50</w:delText>
              </w:r>
            </w:del>
          </w:p>
        </w:tc>
        <w:tc>
          <w:tcPr>
            <w:tcW w:w="717" w:type="dxa"/>
          </w:tcPr>
          <w:p w14:paraId="3B2FE9D9" w14:textId="5B618FCD" w:rsidR="00FF4F3C" w:rsidDel="00007D6C" w:rsidRDefault="00FF4F3C" w:rsidP="00007D6C">
            <w:pPr>
              <w:pStyle w:val="TAC"/>
              <w:rPr>
                <w:del w:id="2569" w:author="Huawei" w:date="2021-07-31T15:30:00Z"/>
              </w:rPr>
            </w:pPr>
            <w:del w:id="2570" w:author="Huawei" w:date="2021-07-31T15:30:00Z">
              <w:r w:rsidDel="00007D6C">
                <w:delText>50</w:delText>
              </w:r>
            </w:del>
          </w:p>
        </w:tc>
        <w:tc>
          <w:tcPr>
            <w:tcW w:w="717" w:type="dxa"/>
          </w:tcPr>
          <w:p w14:paraId="382AEBEB" w14:textId="48D6A23C" w:rsidR="00FF4F3C" w:rsidDel="00007D6C" w:rsidRDefault="00FF4F3C" w:rsidP="00007D6C">
            <w:pPr>
              <w:pStyle w:val="TAC"/>
              <w:rPr>
                <w:del w:id="2571" w:author="Huawei" w:date="2021-07-31T15:30:00Z"/>
              </w:rPr>
            </w:pPr>
            <w:del w:id="2572" w:author="Huawei" w:date="2021-07-31T15:30:00Z">
              <w:r w:rsidDel="00007D6C">
                <w:delText>50</w:delText>
              </w:r>
            </w:del>
          </w:p>
        </w:tc>
        <w:tc>
          <w:tcPr>
            <w:tcW w:w="717" w:type="dxa"/>
          </w:tcPr>
          <w:p w14:paraId="61A97827" w14:textId="6D1AADD0" w:rsidR="00FF4F3C" w:rsidDel="00007D6C" w:rsidRDefault="00FF4F3C" w:rsidP="00007D6C">
            <w:pPr>
              <w:pStyle w:val="TAC"/>
              <w:rPr>
                <w:del w:id="2573" w:author="Huawei" w:date="2021-07-31T15:30:00Z"/>
              </w:rPr>
            </w:pPr>
            <w:del w:id="2574" w:author="Huawei" w:date="2021-07-31T15:30:00Z">
              <w:r w:rsidDel="00007D6C">
                <w:delText>50</w:delText>
              </w:r>
            </w:del>
          </w:p>
        </w:tc>
        <w:tc>
          <w:tcPr>
            <w:tcW w:w="717" w:type="dxa"/>
          </w:tcPr>
          <w:p w14:paraId="3D734B95" w14:textId="74854481" w:rsidR="00FF4F3C" w:rsidDel="00007D6C" w:rsidRDefault="00FF4F3C" w:rsidP="00007D6C">
            <w:pPr>
              <w:pStyle w:val="TAC"/>
              <w:rPr>
                <w:del w:id="2575" w:author="Huawei" w:date="2021-07-31T15:30:00Z"/>
                <w:lang w:val="en-US" w:eastAsia="zh-CN"/>
              </w:rPr>
            </w:pPr>
            <w:del w:id="2576" w:author="Huawei" w:date="2021-07-31T15:30:00Z">
              <w:r w:rsidDel="00007D6C">
                <w:rPr>
                  <w:rFonts w:hint="eastAsia"/>
                  <w:lang w:val="en-US" w:eastAsia="zh-CN"/>
                </w:rPr>
                <w:delText>50</w:delText>
              </w:r>
            </w:del>
          </w:p>
        </w:tc>
        <w:tc>
          <w:tcPr>
            <w:tcW w:w="717" w:type="dxa"/>
          </w:tcPr>
          <w:p w14:paraId="0B275DB0" w14:textId="37A1F150" w:rsidR="00FF4F3C" w:rsidDel="00007D6C" w:rsidRDefault="00FF4F3C" w:rsidP="00007D6C">
            <w:pPr>
              <w:pStyle w:val="TAC"/>
              <w:rPr>
                <w:del w:id="2577" w:author="Huawei" w:date="2021-07-31T15:30:00Z"/>
              </w:rPr>
            </w:pPr>
            <w:del w:id="2578" w:author="Huawei" w:date="2021-07-31T15:30:00Z">
              <w:r w:rsidDel="00007D6C">
                <w:delText>50</w:delText>
              </w:r>
            </w:del>
          </w:p>
        </w:tc>
        <w:tc>
          <w:tcPr>
            <w:tcW w:w="717" w:type="dxa"/>
          </w:tcPr>
          <w:p w14:paraId="0041D227" w14:textId="5AB36BFE" w:rsidR="00FF4F3C" w:rsidDel="00007D6C" w:rsidRDefault="00FF4F3C" w:rsidP="00007D6C">
            <w:pPr>
              <w:pStyle w:val="TAC"/>
              <w:rPr>
                <w:del w:id="2579" w:author="Huawei" w:date="2021-07-31T15:30:00Z"/>
              </w:rPr>
            </w:pPr>
            <w:del w:id="2580" w:author="Huawei" w:date="2021-07-31T15:30:00Z">
              <w:r w:rsidDel="00007D6C">
                <w:delText>50</w:delText>
              </w:r>
            </w:del>
          </w:p>
        </w:tc>
        <w:tc>
          <w:tcPr>
            <w:tcW w:w="743" w:type="dxa"/>
          </w:tcPr>
          <w:p w14:paraId="7827D1E5" w14:textId="0F7D3471" w:rsidR="00FF4F3C" w:rsidDel="00007D6C" w:rsidRDefault="00FF4F3C" w:rsidP="00007D6C">
            <w:pPr>
              <w:pStyle w:val="TAC"/>
              <w:rPr>
                <w:del w:id="2581" w:author="Huawei" w:date="2021-07-31T15:30:00Z"/>
              </w:rPr>
            </w:pPr>
            <w:del w:id="2582" w:author="Huawei" w:date="2021-07-31T15:30:00Z">
              <w:r w:rsidDel="00007D6C">
                <w:delText>50</w:delText>
              </w:r>
            </w:del>
          </w:p>
        </w:tc>
      </w:tr>
      <w:tr w:rsidR="00FF4F3C" w:rsidDel="00007D6C" w14:paraId="5F96CEEC" w14:textId="783FAD91" w:rsidTr="00007D6C">
        <w:trPr>
          <w:trHeight w:val="187"/>
          <w:jc w:val="center"/>
          <w:del w:id="2583" w:author="Huawei" w:date="2021-07-31T15:30:00Z"/>
        </w:trPr>
        <w:tc>
          <w:tcPr>
            <w:tcW w:w="731" w:type="dxa"/>
          </w:tcPr>
          <w:p w14:paraId="2B307C47" w14:textId="30478A7D" w:rsidR="00FF4F3C" w:rsidDel="00007D6C" w:rsidRDefault="00FF4F3C" w:rsidP="00007D6C">
            <w:pPr>
              <w:pStyle w:val="TAC"/>
              <w:rPr>
                <w:del w:id="2584" w:author="Huawei" w:date="2021-07-31T15:30:00Z"/>
              </w:rPr>
            </w:pPr>
            <w:del w:id="2585" w:author="Huawei" w:date="2021-07-31T15:30:00Z">
              <w:r w:rsidDel="00007D6C">
                <w:rPr>
                  <w:szCs w:val="18"/>
                  <w:lang w:eastAsia="zh-CN"/>
                </w:rPr>
                <w:delText>n</w:delText>
              </w:r>
              <w:r w:rsidDel="00007D6C">
                <w:rPr>
                  <w:rFonts w:hint="eastAsia"/>
                  <w:szCs w:val="18"/>
                  <w:lang w:eastAsia="zh-CN"/>
                </w:rPr>
                <w:delText>5</w:delText>
              </w:r>
            </w:del>
          </w:p>
        </w:tc>
        <w:tc>
          <w:tcPr>
            <w:tcW w:w="731" w:type="dxa"/>
          </w:tcPr>
          <w:p w14:paraId="7E1C8CDA" w14:textId="42EE87D0" w:rsidR="00FF4F3C" w:rsidDel="00007D6C" w:rsidRDefault="00FF4F3C" w:rsidP="00007D6C">
            <w:pPr>
              <w:pStyle w:val="TAC"/>
              <w:rPr>
                <w:del w:id="2586" w:author="Huawei" w:date="2021-07-31T15:30:00Z"/>
              </w:rPr>
            </w:pPr>
            <w:del w:id="2587" w:author="Huawei" w:date="2021-07-31T15:30:00Z">
              <w:r w:rsidDel="00007D6C">
                <w:rPr>
                  <w:rFonts w:cs="Arial"/>
                  <w:szCs w:val="18"/>
                  <w:lang w:eastAsia="ja-JP"/>
                </w:rPr>
                <w:delText>n7</w:delText>
              </w:r>
              <w:r w:rsidDel="00007D6C">
                <w:rPr>
                  <w:rFonts w:cs="Arial"/>
                  <w:szCs w:val="18"/>
                  <w:lang w:eastAsia="zh-CN"/>
                </w:rPr>
                <w:delText>7</w:delText>
              </w:r>
            </w:del>
          </w:p>
        </w:tc>
        <w:tc>
          <w:tcPr>
            <w:tcW w:w="586" w:type="dxa"/>
          </w:tcPr>
          <w:p w14:paraId="285477F7" w14:textId="53DD163F" w:rsidR="00FF4F3C" w:rsidDel="00007D6C" w:rsidRDefault="00FF4F3C" w:rsidP="00007D6C">
            <w:pPr>
              <w:pStyle w:val="TAC"/>
              <w:rPr>
                <w:del w:id="2588" w:author="Huawei" w:date="2021-07-31T15:30:00Z"/>
              </w:rPr>
            </w:pPr>
          </w:p>
        </w:tc>
        <w:tc>
          <w:tcPr>
            <w:tcW w:w="642" w:type="dxa"/>
          </w:tcPr>
          <w:p w14:paraId="4B8B0071" w14:textId="3CCFBC38" w:rsidR="00FF4F3C" w:rsidDel="00007D6C" w:rsidRDefault="00FF4F3C" w:rsidP="00007D6C">
            <w:pPr>
              <w:pStyle w:val="TAC"/>
              <w:rPr>
                <w:del w:id="2589" w:author="Huawei" w:date="2021-07-31T15:30:00Z"/>
              </w:rPr>
            </w:pPr>
            <w:del w:id="2590" w:author="Huawei" w:date="2021-07-31T15:30:00Z">
              <w:r w:rsidDel="00007D6C">
                <w:rPr>
                  <w:rFonts w:eastAsia="Calibri" w:cs="Arial"/>
                  <w:szCs w:val="18"/>
                  <w:lang w:val="en-US" w:eastAsia="ja-JP"/>
                </w:rPr>
                <w:delText>16</w:delText>
              </w:r>
            </w:del>
          </w:p>
        </w:tc>
        <w:tc>
          <w:tcPr>
            <w:tcW w:w="652" w:type="dxa"/>
          </w:tcPr>
          <w:p w14:paraId="2E9CD45B" w14:textId="76C9C291" w:rsidR="00FF4F3C" w:rsidDel="00007D6C" w:rsidRDefault="00FF4F3C" w:rsidP="00007D6C">
            <w:pPr>
              <w:pStyle w:val="TAC"/>
              <w:rPr>
                <w:del w:id="2591" w:author="Huawei" w:date="2021-07-31T15:30:00Z"/>
              </w:rPr>
            </w:pPr>
            <w:del w:id="2592" w:author="Huawei" w:date="2021-07-31T15:30:00Z">
              <w:r w:rsidDel="00007D6C">
                <w:rPr>
                  <w:rFonts w:eastAsia="Calibri" w:cs="Arial"/>
                  <w:szCs w:val="18"/>
                  <w:lang w:val="en-US" w:eastAsia="ja-JP"/>
                </w:rPr>
                <w:delText>25</w:delText>
              </w:r>
            </w:del>
          </w:p>
        </w:tc>
        <w:tc>
          <w:tcPr>
            <w:tcW w:w="653" w:type="dxa"/>
          </w:tcPr>
          <w:p w14:paraId="518B70B6" w14:textId="1392DE5B" w:rsidR="00FF4F3C" w:rsidDel="00007D6C" w:rsidRDefault="00FF4F3C" w:rsidP="00007D6C">
            <w:pPr>
              <w:pStyle w:val="TAC"/>
              <w:rPr>
                <w:del w:id="2593" w:author="Huawei" w:date="2021-07-31T15:30:00Z"/>
              </w:rPr>
            </w:pPr>
            <w:del w:id="2594" w:author="Huawei" w:date="2021-07-31T15:30:00Z">
              <w:r w:rsidDel="00007D6C">
                <w:rPr>
                  <w:rFonts w:eastAsia="Calibri" w:cs="Arial"/>
                  <w:szCs w:val="18"/>
                  <w:lang w:val="en-US" w:eastAsia="ja-JP"/>
                </w:rPr>
                <w:delText>25</w:delText>
              </w:r>
            </w:del>
          </w:p>
        </w:tc>
        <w:tc>
          <w:tcPr>
            <w:tcW w:w="653" w:type="dxa"/>
          </w:tcPr>
          <w:p w14:paraId="6D6FE529" w14:textId="4071CC0D" w:rsidR="00FF4F3C" w:rsidDel="00007D6C" w:rsidRDefault="00FF4F3C" w:rsidP="00007D6C">
            <w:pPr>
              <w:pStyle w:val="TAC"/>
              <w:rPr>
                <w:del w:id="2595" w:author="Huawei" w:date="2021-07-31T15:30:00Z"/>
              </w:rPr>
            </w:pPr>
            <w:del w:id="2596" w:author="Huawei" w:date="2021-07-31T15:30:00Z">
              <w:r w:rsidDel="00007D6C">
                <w:rPr>
                  <w:rFonts w:hint="eastAsia"/>
                  <w:szCs w:val="18"/>
                  <w:lang w:eastAsia="zh-CN"/>
                </w:rPr>
                <w:delText>2</w:delText>
              </w:r>
              <w:r w:rsidDel="00007D6C">
                <w:rPr>
                  <w:szCs w:val="18"/>
                  <w:lang w:eastAsia="zh-CN"/>
                </w:rPr>
                <w:delText>5</w:delText>
              </w:r>
            </w:del>
          </w:p>
        </w:tc>
        <w:tc>
          <w:tcPr>
            <w:tcW w:w="653" w:type="dxa"/>
          </w:tcPr>
          <w:p w14:paraId="78B73713" w14:textId="3E8275F0" w:rsidR="00FF4F3C" w:rsidDel="00007D6C" w:rsidRDefault="00FF4F3C" w:rsidP="00007D6C">
            <w:pPr>
              <w:pStyle w:val="TAC"/>
              <w:rPr>
                <w:del w:id="2597" w:author="Huawei" w:date="2021-07-31T15:30:00Z"/>
              </w:rPr>
            </w:pPr>
            <w:del w:id="2598" w:author="Huawei" w:date="2021-07-31T15:30:00Z">
              <w:r w:rsidDel="00007D6C">
                <w:rPr>
                  <w:rFonts w:hint="eastAsia"/>
                  <w:szCs w:val="18"/>
                  <w:lang w:eastAsia="zh-CN"/>
                </w:rPr>
                <w:delText>2</w:delText>
              </w:r>
              <w:r w:rsidDel="00007D6C">
                <w:rPr>
                  <w:szCs w:val="18"/>
                  <w:lang w:eastAsia="zh-CN"/>
                </w:rPr>
                <w:delText>5</w:delText>
              </w:r>
            </w:del>
          </w:p>
        </w:tc>
        <w:tc>
          <w:tcPr>
            <w:tcW w:w="717" w:type="dxa"/>
          </w:tcPr>
          <w:p w14:paraId="27C8C45F" w14:textId="68E3FC21" w:rsidR="00FF4F3C" w:rsidDel="00007D6C" w:rsidRDefault="00FF4F3C" w:rsidP="00007D6C">
            <w:pPr>
              <w:pStyle w:val="TAC"/>
              <w:rPr>
                <w:del w:id="2599" w:author="Huawei" w:date="2021-07-31T15:30:00Z"/>
              </w:rPr>
            </w:pPr>
            <w:del w:id="2600" w:author="Huawei" w:date="2021-07-31T15:30:00Z">
              <w:r w:rsidDel="00007D6C">
                <w:rPr>
                  <w:rFonts w:cs="Arial" w:hint="eastAsia"/>
                  <w:szCs w:val="18"/>
                  <w:lang w:eastAsia="zh-CN"/>
                </w:rPr>
                <w:delText>25</w:delText>
              </w:r>
            </w:del>
          </w:p>
        </w:tc>
        <w:tc>
          <w:tcPr>
            <w:tcW w:w="717" w:type="dxa"/>
          </w:tcPr>
          <w:p w14:paraId="5C223CB6" w14:textId="47E00E83" w:rsidR="00FF4F3C" w:rsidDel="00007D6C" w:rsidRDefault="00FF4F3C" w:rsidP="00007D6C">
            <w:pPr>
              <w:pStyle w:val="TAC"/>
              <w:rPr>
                <w:del w:id="2601" w:author="Huawei" w:date="2021-07-31T15:30:00Z"/>
              </w:rPr>
            </w:pPr>
            <w:del w:id="2602" w:author="Huawei" w:date="2021-07-31T15:30:00Z">
              <w:r w:rsidDel="00007D6C">
                <w:rPr>
                  <w:rFonts w:cs="Arial" w:hint="eastAsia"/>
                  <w:szCs w:val="18"/>
                  <w:lang w:eastAsia="zh-CN"/>
                </w:rPr>
                <w:delText>25</w:delText>
              </w:r>
            </w:del>
          </w:p>
        </w:tc>
        <w:tc>
          <w:tcPr>
            <w:tcW w:w="717" w:type="dxa"/>
          </w:tcPr>
          <w:p w14:paraId="288007E8" w14:textId="1219C9E5" w:rsidR="00FF4F3C" w:rsidDel="00007D6C" w:rsidRDefault="00FF4F3C" w:rsidP="00007D6C">
            <w:pPr>
              <w:pStyle w:val="TAC"/>
              <w:rPr>
                <w:del w:id="2603" w:author="Huawei" w:date="2021-07-31T15:30:00Z"/>
              </w:rPr>
            </w:pPr>
            <w:del w:id="2604" w:author="Huawei" w:date="2021-07-31T15:30:00Z">
              <w:r w:rsidDel="00007D6C">
                <w:rPr>
                  <w:rFonts w:cs="Arial" w:hint="eastAsia"/>
                  <w:szCs w:val="18"/>
                  <w:lang w:eastAsia="zh-CN"/>
                </w:rPr>
                <w:delText>25</w:delText>
              </w:r>
            </w:del>
          </w:p>
        </w:tc>
        <w:tc>
          <w:tcPr>
            <w:tcW w:w="717" w:type="dxa"/>
          </w:tcPr>
          <w:p w14:paraId="52BC1770" w14:textId="02632326" w:rsidR="00FF4F3C" w:rsidDel="00007D6C" w:rsidRDefault="00FF4F3C" w:rsidP="00007D6C">
            <w:pPr>
              <w:pStyle w:val="TAC"/>
              <w:rPr>
                <w:del w:id="2605" w:author="Huawei" w:date="2021-07-31T15:30:00Z"/>
                <w:rFonts w:cs="Arial"/>
                <w:szCs w:val="18"/>
                <w:lang w:eastAsia="zh-CN"/>
              </w:rPr>
            </w:pPr>
          </w:p>
        </w:tc>
        <w:tc>
          <w:tcPr>
            <w:tcW w:w="717" w:type="dxa"/>
          </w:tcPr>
          <w:p w14:paraId="14DBFA75" w14:textId="56D405F6" w:rsidR="00FF4F3C" w:rsidDel="00007D6C" w:rsidRDefault="00FF4F3C" w:rsidP="00007D6C">
            <w:pPr>
              <w:pStyle w:val="TAC"/>
              <w:rPr>
                <w:del w:id="2606" w:author="Huawei" w:date="2021-07-31T15:30:00Z"/>
              </w:rPr>
            </w:pPr>
            <w:del w:id="2607" w:author="Huawei" w:date="2021-07-31T15:30:00Z">
              <w:r w:rsidDel="00007D6C">
                <w:rPr>
                  <w:rFonts w:cs="Arial" w:hint="eastAsia"/>
                  <w:szCs w:val="18"/>
                  <w:lang w:eastAsia="zh-CN"/>
                </w:rPr>
                <w:delText>25</w:delText>
              </w:r>
            </w:del>
          </w:p>
        </w:tc>
        <w:tc>
          <w:tcPr>
            <w:tcW w:w="717" w:type="dxa"/>
          </w:tcPr>
          <w:p w14:paraId="56241B04" w14:textId="5003820F" w:rsidR="00FF4F3C" w:rsidDel="00007D6C" w:rsidRDefault="00FF4F3C" w:rsidP="00007D6C">
            <w:pPr>
              <w:pStyle w:val="TAC"/>
              <w:rPr>
                <w:del w:id="2608" w:author="Huawei" w:date="2021-07-31T15:30:00Z"/>
              </w:rPr>
            </w:pPr>
            <w:del w:id="2609" w:author="Huawei" w:date="2021-07-31T15:30:00Z">
              <w:r w:rsidDel="00007D6C">
                <w:rPr>
                  <w:rFonts w:cs="Arial" w:hint="eastAsia"/>
                  <w:szCs w:val="18"/>
                  <w:lang w:eastAsia="zh-CN"/>
                </w:rPr>
                <w:delText>25</w:delText>
              </w:r>
            </w:del>
          </w:p>
        </w:tc>
        <w:tc>
          <w:tcPr>
            <w:tcW w:w="743" w:type="dxa"/>
          </w:tcPr>
          <w:p w14:paraId="422D515A" w14:textId="15444CB6" w:rsidR="00FF4F3C" w:rsidDel="00007D6C" w:rsidRDefault="00FF4F3C" w:rsidP="00007D6C">
            <w:pPr>
              <w:pStyle w:val="TAC"/>
              <w:rPr>
                <w:del w:id="2610" w:author="Huawei" w:date="2021-07-31T15:30:00Z"/>
              </w:rPr>
            </w:pPr>
            <w:del w:id="2611" w:author="Huawei" w:date="2021-07-31T15:30:00Z">
              <w:r w:rsidDel="00007D6C">
                <w:rPr>
                  <w:rFonts w:cs="Arial" w:hint="eastAsia"/>
                  <w:szCs w:val="18"/>
                  <w:lang w:eastAsia="zh-CN"/>
                </w:rPr>
                <w:delText>25</w:delText>
              </w:r>
            </w:del>
          </w:p>
        </w:tc>
      </w:tr>
      <w:tr w:rsidR="00FF4F3C" w:rsidDel="00007D6C" w14:paraId="7ACE830E" w14:textId="000B2713" w:rsidTr="00007D6C">
        <w:trPr>
          <w:trHeight w:val="187"/>
          <w:jc w:val="center"/>
          <w:del w:id="2612" w:author="Huawei" w:date="2021-07-31T15:30:00Z"/>
        </w:trPr>
        <w:tc>
          <w:tcPr>
            <w:tcW w:w="731" w:type="dxa"/>
          </w:tcPr>
          <w:p w14:paraId="378D1CC9" w14:textId="1D9E9662" w:rsidR="00FF4F3C" w:rsidDel="00007D6C" w:rsidRDefault="00FF4F3C" w:rsidP="00007D6C">
            <w:pPr>
              <w:pStyle w:val="TAC"/>
              <w:rPr>
                <w:del w:id="2613" w:author="Huawei" w:date="2021-07-31T15:30:00Z"/>
              </w:rPr>
            </w:pPr>
            <w:del w:id="2614" w:author="Huawei" w:date="2021-07-31T15:30:00Z">
              <w:r w:rsidDel="00007D6C">
                <w:rPr>
                  <w:rFonts w:hint="eastAsia"/>
                  <w:lang w:val="en-US" w:eastAsia="zh-CN"/>
                </w:rPr>
                <w:delText>n5</w:delText>
              </w:r>
            </w:del>
          </w:p>
        </w:tc>
        <w:tc>
          <w:tcPr>
            <w:tcW w:w="731" w:type="dxa"/>
          </w:tcPr>
          <w:p w14:paraId="3B9617D2" w14:textId="4607A1A7" w:rsidR="00FF4F3C" w:rsidDel="00007D6C" w:rsidRDefault="00FF4F3C" w:rsidP="00007D6C">
            <w:pPr>
              <w:pStyle w:val="TAC"/>
              <w:rPr>
                <w:del w:id="2615" w:author="Huawei" w:date="2021-07-31T15:30:00Z"/>
              </w:rPr>
            </w:pPr>
            <w:del w:id="2616" w:author="Huawei" w:date="2021-07-31T15:30:00Z">
              <w:r w:rsidDel="00007D6C">
                <w:rPr>
                  <w:rFonts w:hint="eastAsia"/>
                  <w:lang w:val="en-US" w:eastAsia="zh-CN"/>
                </w:rPr>
                <w:delText>n78</w:delText>
              </w:r>
            </w:del>
          </w:p>
        </w:tc>
        <w:tc>
          <w:tcPr>
            <w:tcW w:w="586" w:type="dxa"/>
          </w:tcPr>
          <w:p w14:paraId="081CB41A" w14:textId="2DD15531" w:rsidR="00FF4F3C" w:rsidDel="00007D6C" w:rsidRDefault="00FF4F3C" w:rsidP="00007D6C">
            <w:pPr>
              <w:pStyle w:val="TAC"/>
              <w:rPr>
                <w:del w:id="2617" w:author="Huawei" w:date="2021-07-31T15:30:00Z"/>
              </w:rPr>
            </w:pPr>
          </w:p>
        </w:tc>
        <w:tc>
          <w:tcPr>
            <w:tcW w:w="642" w:type="dxa"/>
          </w:tcPr>
          <w:p w14:paraId="5035F0A2" w14:textId="5EB60814" w:rsidR="00FF4F3C" w:rsidDel="00007D6C" w:rsidRDefault="00FF4F3C" w:rsidP="00007D6C">
            <w:pPr>
              <w:pStyle w:val="TAC"/>
              <w:rPr>
                <w:del w:id="2618" w:author="Huawei" w:date="2021-07-31T15:30:00Z"/>
              </w:rPr>
            </w:pPr>
            <w:del w:id="2619" w:author="Huawei" w:date="2021-07-31T15:30:00Z">
              <w:r w:rsidDel="00007D6C">
                <w:rPr>
                  <w:rFonts w:hint="eastAsia"/>
                  <w:lang w:val="en-US" w:eastAsia="zh-CN"/>
                </w:rPr>
                <w:delText>16</w:delText>
              </w:r>
            </w:del>
          </w:p>
        </w:tc>
        <w:tc>
          <w:tcPr>
            <w:tcW w:w="652" w:type="dxa"/>
          </w:tcPr>
          <w:p w14:paraId="405D509E" w14:textId="066391E0" w:rsidR="00FF4F3C" w:rsidDel="00007D6C" w:rsidRDefault="00FF4F3C" w:rsidP="00007D6C">
            <w:pPr>
              <w:pStyle w:val="TAC"/>
              <w:rPr>
                <w:del w:id="2620" w:author="Huawei" w:date="2021-07-31T15:30:00Z"/>
              </w:rPr>
            </w:pPr>
            <w:del w:id="2621" w:author="Huawei" w:date="2021-07-31T15:30:00Z">
              <w:r w:rsidDel="00007D6C">
                <w:rPr>
                  <w:rFonts w:hint="eastAsia"/>
                  <w:lang w:val="en-US" w:eastAsia="zh-CN"/>
                </w:rPr>
                <w:delText>25</w:delText>
              </w:r>
            </w:del>
          </w:p>
        </w:tc>
        <w:tc>
          <w:tcPr>
            <w:tcW w:w="653" w:type="dxa"/>
          </w:tcPr>
          <w:p w14:paraId="56EA881A" w14:textId="0FC978CD" w:rsidR="00FF4F3C" w:rsidDel="00007D6C" w:rsidRDefault="00FF4F3C" w:rsidP="00007D6C">
            <w:pPr>
              <w:pStyle w:val="TAC"/>
              <w:rPr>
                <w:del w:id="2622" w:author="Huawei" w:date="2021-07-31T15:30:00Z"/>
              </w:rPr>
            </w:pPr>
            <w:del w:id="2623" w:author="Huawei" w:date="2021-07-31T15:30:00Z">
              <w:r w:rsidDel="00007D6C">
                <w:rPr>
                  <w:rFonts w:hint="eastAsia"/>
                  <w:lang w:val="en-US" w:eastAsia="zh-CN"/>
                </w:rPr>
                <w:delText>25</w:delText>
              </w:r>
            </w:del>
          </w:p>
        </w:tc>
        <w:tc>
          <w:tcPr>
            <w:tcW w:w="653" w:type="dxa"/>
          </w:tcPr>
          <w:p w14:paraId="7E742AF4" w14:textId="3F2BFC9B" w:rsidR="00FF4F3C" w:rsidDel="00007D6C" w:rsidRDefault="00FF4F3C" w:rsidP="00007D6C">
            <w:pPr>
              <w:pStyle w:val="TAC"/>
              <w:rPr>
                <w:del w:id="2624" w:author="Huawei" w:date="2021-07-31T15:30:00Z"/>
              </w:rPr>
            </w:pPr>
          </w:p>
        </w:tc>
        <w:tc>
          <w:tcPr>
            <w:tcW w:w="653" w:type="dxa"/>
          </w:tcPr>
          <w:p w14:paraId="49A0C6DB" w14:textId="15869FA0" w:rsidR="00FF4F3C" w:rsidDel="00007D6C" w:rsidRDefault="00FF4F3C" w:rsidP="00007D6C">
            <w:pPr>
              <w:pStyle w:val="TAC"/>
              <w:rPr>
                <w:del w:id="2625" w:author="Huawei" w:date="2021-07-31T15:30:00Z"/>
              </w:rPr>
            </w:pPr>
          </w:p>
        </w:tc>
        <w:tc>
          <w:tcPr>
            <w:tcW w:w="717" w:type="dxa"/>
          </w:tcPr>
          <w:p w14:paraId="37F98EE9" w14:textId="57317379" w:rsidR="00FF4F3C" w:rsidDel="00007D6C" w:rsidRDefault="00FF4F3C" w:rsidP="00007D6C">
            <w:pPr>
              <w:pStyle w:val="TAC"/>
              <w:rPr>
                <w:del w:id="2626" w:author="Huawei" w:date="2021-07-31T15:30:00Z"/>
              </w:rPr>
            </w:pPr>
            <w:del w:id="2627" w:author="Huawei" w:date="2021-07-31T15:30:00Z">
              <w:r w:rsidDel="00007D6C">
                <w:rPr>
                  <w:rFonts w:hint="eastAsia"/>
                  <w:lang w:val="en-US" w:eastAsia="zh-CN"/>
                </w:rPr>
                <w:delText>25</w:delText>
              </w:r>
            </w:del>
          </w:p>
        </w:tc>
        <w:tc>
          <w:tcPr>
            <w:tcW w:w="717" w:type="dxa"/>
          </w:tcPr>
          <w:p w14:paraId="7BEC41D4" w14:textId="57067423" w:rsidR="00FF4F3C" w:rsidDel="00007D6C" w:rsidRDefault="00FF4F3C" w:rsidP="00007D6C">
            <w:pPr>
              <w:pStyle w:val="TAC"/>
              <w:rPr>
                <w:del w:id="2628" w:author="Huawei" w:date="2021-07-31T15:30:00Z"/>
              </w:rPr>
            </w:pPr>
            <w:del w:id="2629" w:author="Huawei" w:date="2021-07-31T15:30:00Z">
              <w:r w:rsidDel="00007D6C">
                <w:rPr>
                  <w:rFonts w:hint="eastAsia"/>
                  <w:lang w:val="en-US" w:eastAsia="zh-CN"/>
                </w:rPr>
                <w:delText>25</w:delText>
              </w:r>
            </w:del>
          </w:p>
        </w:tc>
        <w:tc>
          <w:tcPr>
            <w:tcW w:w="717" w:type="dxa"/>
          </w:tcPr>
          <w:p w14:paraId="31A66345" w14:textId="46444AE0" w:rsidR="00FF4F3C" w:rsidDel="00007D6C" w:rsidRDefault="00FF4F3C" w:rsidP="00007D6C">
            <w:pPr>
              <w:pStyle w:val="TAC"/>
              <w:rPr>
                <w:del w:id="2630" w:author="Huawei" w:date="2021-07-31T15:30:00Z"/>
              </w:rPr>
            </w:pPr>
            <w:del w:id="2631" w:author="Huawei" w:date="2021-07-31T15:30:00Z">
              <w:r w:rsidDel="00007D6C">
                <w:rPr>
                  <w:rFonts w:hint="eastAsia"/>
                  <w:lang w:val="en-US" w:eastAsia="zh-CN"/>
                </w:rPr>
                <w:delText>25</w:delText>
              </w:r>
            </w:del>
          </w:p>
        </w:tc>
        <w:tc>
          <w:tcPr>
            <w:tcW w:w="717" w:type="dxa"/>
          </w:tcPr>
          <w:p w14:paraId="573B0E47" w14:textId="44F95010" w:rsidR="00FF4F3C" w:rsidDel="00007D6C" w:rsidRDefault="00FF4F3C" w:rsidP="00007D6C">
            <w:pPr>
              <w:pStyle w:val="TAC"/>
              <w:rPr>
                <w:del w:id="2632" w:author="Huawei" w:date="2021-07-31T15:30:00Z"/>
                <w:lang w:val="en-US" w:eastAsia="zh-CN"/>
              </w:rPr>
            </w:pPr>
          </w:p>
        </w:tc>
        <w:tc>
          <w:tcPr>
            <w:tcW w:w="717" w:type="dxa"/>
          </w:tcPr>
          <w:p w14:paraId="0F9FAD30" w14:textId="19107FE8" w:rsidR="00FF4F3C" w:rsidDel="00007D6C" w:rsidRDefault="00FF4F3C" w:rsidP="00007D6C">
            <w:pPr>
              <w:pStyle w:val="TAC"/>
              <w:rPr>
                <w:del w:id="2633" w:author="Huawei" w:date="2021-07-31T15:30:00Z"/>
              </w:rPr>
            </w:pPr>
            <w:del w:id="2634" w:author="Huawei" w:date="2021-07-31T15:30:00Z">
              <w:r w:rsidDel="00007D6C">
                <w:rPr>
                  <w:rFonts w:hint="eastAsia"/>
                  <w:lang w:val="en-US" w:eastAsia="zh-CN"/>
                </w:rPr>
                <w:delText>25</w:delText>
              </w:r>
            </w:del>
          </w:p>
        </w:tc>
        <w:tc>
          <w:tcPr>
            <w:tcW w:w="717" w:type="dxa"/>
          </w:tcPr>
          <w:p w14:paraId="7BC3B36C" w14:textId="242D71A0" w:rsidR="00FF4F3C" w:rsidDel="00007D6C" w:rsidRDefault="00FF4F3C" w:rsidP="00007D6C">
            <w:pPr>
              <w:pStyle w:val="TAC"/>
              <w:rPr>
                <w:del w:id="2635" w:author="Huawei" w:date="2021-07-31T15:30:00Z"/>
              </w:rPr>
            </w:pPr>
            <w:del w:id="2636" w:author="Huawei" w:date="2021-07-31T15:30:00Z">
              <w:r w:rsidDel="00007D6C">
                <w:rPr>
                  <w:rFonts w:hint="eastAsia"/>
                  <w:lang w:val="en-US" w:eastAsia="zh-CN"/>
                </w:rPr>
                <w:delText>25</w:delText>
              </w:r>
            </w:del>
          </w:p>
        </w:tc>
        <w:tc>
          <w:tcPr>
            <w:tcW w:w="743" w:type="dxa"/>
          </w:tcPr>
          <w:p w14:paraId="1DC71DCA" w14:textId="2D8FC87D" w:rsidR="00FF4F3C" w:rsidDel="00007D6C" w:rsidRDefault="00FF4F3C" w:rsidP="00007D6C">
            <w:pPr>
              <w:pStyle w:val="TAC"/>
              <w:rPr>
                <w:del w:id="2637" w:author="Huawei" w:date="2021-07-31T15:30:00Z"/>
              </w:rPr>
            </w:pPr>
            <w:del w:id="2638" w:author="Huawei" w:date="2021-07-31T15:30:00Z">
              <w:r w:rsidDel="00007D6C">
                <w:rPr>
                  <w:rFonts w:hint="eastAsia"/>
                  <w:lang w:val="en-US" w:eastAsia="zh-CN"/>
                </w:rPr>
                <w:delText>25</w:delText>
              </w:r>
            </w:del>
          </w:p>
        </w:tc>
      </w:tr>
      <w:tr w:rsidR="00FF4F3C" w:rsidDel="00007D6C" w14:paraId="3E3CA79C" w14:textId="6087A157" w:rsidTr="00007D6C">
        <w:trPr>
          <w:trHeight w:val="187"/>
          <w:jc w:val="center"/>
          <w:del w:id="2639" w:author="Huawei" w:date="2021-07-31T15:30:00Z"/>
        </w:trPr>
        <w:tc>
          <w:tcPr>
            <w:tcW w:w="731" w:type="dxa"/>
          </w:tcPr>
          <w:p w14:paraId="5F86A486" w14:textId="1C35747E" w:rsidR="00FF4F3C" w:rsidDel="00007D6C" w:rsidRDefault="00FF4F3C" w:rsidP="00007D6C">
            <w:pPr>
              <w:pStyle w:val="TAC"/>
              <w:rPr>
                <w:del w:id="2640" w:author="Huawei" w:date="2021-07-31T15:30:00Z"/>
              </w:rPr>
            </w:pPr>
            <w:del w:id="2641" w:author="Huawei" w:date="2021-07-31T15:30:00Z">
              <w:r w:rsidDel="00007D6C">
                <w:rPr>
                  <w:rFonts w:hint="eastAsia"/>
                  <w:lang w:val="en-US" w:eastAsia="zh-CN"/>
                </w:rPr>
                <w:delText>n8</w:delText>
              </w:r>
            </w:del>
          </w:p>
        </w:tc>
        <w:tc>
          <w:tcPr>
            <w:tcW w:w="731" w:type="dxa"/>
          </w:tcPr>
          <w:p w14:paraId="4B628D02" w14:textId="4F383330" w:rsidR="00FF4F3C" w:rsidDel="00007D6C" w:rsidRDefault="00FF4F3C" w:rsidP="00007D6C">
            <w:pPr>
              <w:pStyle w:val="TAC"/>
              <w:rPr>
                <w:del w:id="2642" w:author="Huawei" w:date="2021-07-31T15:30:00Z"/>
              </w:rPr>
            </w:pPr>
            <w:del w:id="2643" w:author="Huawei" w:date="2021-07-31T15:30:00Z">
              <w:r w:rsidDel="00007D6C">
                <w:rPr>
                  <w:rFonts w:hint="eastAsia"/>
                  <w:lang w:val="en-US" w:eastAsia="zh-CN"/>
                </w:rPr>
                <w:delText>n41</w:delText>
              </w:r>
            </w:del>
          </w:p>
        </w:tc>
        <w:tc>
          <w:tcPr>
            <w:tcW w:w="586" w:type="dxa"/>
          </w:tcPr>
          <w:p w14:paraId="1EC867E3" w14:textId="3A10950D" w:rsidR="00FF4F3C" w:rsidDel="00007D6C" w:rsidRDefault="00FF4F3C" w:rsidP="00007D6C">
            <w:pPr>
              <w:pStyle w:val="TAC"/>
              <w:rPr>
                <w:del w:id="2644" w:author="Huawei" w:date="2021-07-31T15:30:00Z"/>
              </w:rPr>
            </w:pPr>
          </w:p>
        </w:tc>
        <w:tc>
          <w:tcPr>
            <w:tcW w:w="642" w:type="dxa"/>
          </w:tcPr>
          <w:p w14:paraId="094620FF" w14:textId="1EFC1F94" w:rsidR="00FF4F3C" w:rsidDel="00007D6C" w:rsidRDefault="00FF4F3C" w:rsidP="00007D6C">
            <w:pPr>
              <w:pStyle w:val="TAC"/>
              <w:rPr>
                <w:del w:id="2645" w:author="Huawei" w:date="2021-07-31T15:30:00Z"/>
              </w:rPr>
            </w:pPr>
            <w:del w:id="2646" w:author="Huawei" w:date="2021-07-31T15:30:00Z">
              <w:r w:rsidDel="00007D6C">
                <w:rPr>
                  <w:rFonts w:hint="eastAsia"/>
                  <w:lang w:val="en-US" w:eastAsia="zh-CN"/>
                </w:rPr>
                <w:delText>16</w:delText>
              </w:r>
            </w:del>
          </w:p>
        </w:tc>
        <w:tc>
          <w:tcPr>
            <w:tcW w:w="652" w:type="dxa"/>
          </w:tcPr>
          <w:p w14:paraId="626C8C95" w14:textId="3C556C51" w:rsidR="00FF4F3C" w:rsidDel="00007D6C" w:rsidRDefault="00FF4F3C" w:rsidP="00007D6C">
            <w:pPr>
              <w:pStyle w:val="TAC"/>
              <w:rPr>
                <w:del w:id="2647" w:author="Huawei" w:date="2021-07-31T15:30:00Z"/>
              </w:rPr>
            </w:pPr>
            <w:del w:id="2648" w:author="Huawei" w:date="2021-07-31T15:30:00Z">
              <w:r w:rsidDel="00007D6C">
                <w:rPr>
                  <w:rFonts w:hint="eastAsia"/>
                  <w:lang w:val="en-US" w:eastAsia="zh-CN"/>
                </w:rPr>
                <w:delText>25</w:delText>
              </w:r>
            </w:del>
          </w:p>
        </w:tc>
        <w:tc>
          <w:tcPr>
            <w:tcW w:w="653" w:type="dxa"/>
          </w:tcPr>
          <w:p w14:paraId="795A27F0" w14:textId="2B2DC6E5" w:rsidR="00FF4F3C" w:rsidDel="00007D6C" w:rsidRDefault="00FF4F3C" w:rsidP="00007D6C">
            <w:pPr>
              <w:pStyle w:val="TAC"/>
              <w:rPr>
                <w:del w:id="2649" w:author="Huawei" w:date="2021-07-31T15:30:00Z"/>
              </w:rPr>
            </w:pPr>
            <w:del w:id="2650" w:author="Huawei" w:date="2021-07-31T15:30:00Z">
              <w:r w:rsidDel="00007D6C">
                <w:rPr>
                  <w:rFonts w:hint="eastAsia"/>
                  <w:lang w:val="en-US" w:eastAsia="zh-CN"/>
                </w:rPr>
                <w:delText>25</w:delText>
              </w:r>
            </w:del>
          </w:p>
        </w:tc>
        <w:tc>
          <w:tcPr>
            <w:tcW w:w="653" w:type="dxa"/>
          </w:tcPr>
          <w:p w14:paraId="12BB0D0A" w14:textId="16341463" w:rsidR="00FF4F3C" w:rsidDel="00007D6C" w:rsidRDefault="00FF4F3C" w:rsidP="00007D6C">
            <w:pPr>
              <w:pStyle w:val="TAC"/>
              <w:rPr>
                <w:del w:id="2651" w:author="Huawei" w:date="2021-07-31T15:30:00Z"/>
              </w:rPr>
            </w:pPr>
          </w:p>
        </w:tc>
        <w:tc>
          <w:tcPr>
            <w:tcW w:w="653" w:type="dxa"/>
          </w:tcPr>
          <w:p w14:paraId="2CEFED02" w14:textId="66FEE198" w:rsidR="00FF4F3C" w:rsidDel="00007D6C" w:rsidRDefault="00FF4F3C" w:rsidP="00007D6C">
            <w:pPr>
              <w:pStyle w:val="TAC"/>
              <w:rPr>
                <w:del w:id="2652" w:author="Huawei" w:date="2021-07-31T15:30:00Z"/>
              </w:rPr>
            </w:pPr>
          </w:p>
        </w:tc>
        <w:tc>
          <w:tcPr>
            <w:tcW w:w="717" w:type="dxa"/>
          </w:tcPr>
          <w:p w14:paraId="0B643E4C" w14:textId="2DDC8C30" w:rsidR="00FF4F3C" w:rsidDel="00007D6C" w:rsidRDefault="00FF4F3C" w:rsidP="00007D6C">
            <w:pPr>
              <w:pStyle w:val="TAC"/>
              <w:rPr>
                <w:del w:id="2653" w:author="Huawei" w:date="2021-07-31T15:30:00Z"/>
              </w:rPr>
            </w:pPr>
            <w:del w:id="2654" w:author="Huawei" w:date="2021-07-31T15:30:00Z">
              <w:r w:rsidDel="00007D6C">
                <w:rPr>
                  <w:rFonts w:hint="eastAsia"/>
                  <w:lang w:val="en-US" w:eastAsia="zh-CN"/>
                </w:rPr>
                <w:delText>25</w:delText>
              </w:r>
            </w:del>
          </w:p>
        </w:tc>
        <w:tc>
          <w:tcPr>
            <w:tcW w:w="717" w:type="dxa"/>
          </w:tcPr>
          <w:p w14:paraId="1FB6918C" w14:textId="30A4CD36" w:rsidR="00FF4F3C" w:rsidDel="00007D6C" w:rsidRDefault="00FF4F3C" w:rsidP="00007D6C">
            <w:pPr>
              <w:pStyle w:val="TAC"/>
              <w:rPr>
                <w:del w:id="2655" w:author="Huawei" w:date="2021-07-31T15:30:00Z"/>
              </w:rPr>
            </w:pPr>
            <w:del w:id="2656" w:author="Huawei" w:date="2021-07-31T15:30:00Z">
              <w:r w:rsidDel="00007D6C">
                <w:rPr>
                  <w:rFonts w:hint="eastAsia"/>
                  <w:lang w:val="en-US" w:eastAsia="zh-CN"/>
                </w:rPr>
                <w:delText>25</w:delText>
              </w:r>
            </w:del>
          </w:p>
        </w:tc>
        <w:tc>
          <w:tcPr>
            <w:tcW w:w="717" w:type="dxa"/>
          </w:tcPr>
          <w:p w14:paraId="39FA7A95" w14:textId="5E23DD54" w:rsidR="00FF4F3C" w:rsidDel="00007D6C" w:rsidRDefault="00FF4F3C" w:rsidP="00007D6C">
            <w:pPr>
              <w:pStyle w:val="TAC"/>
              <w:rPr>
                <w:del w:id="2657" w:author="Huawei" w:date="2021-07-31T15:30:00Z"/>
              </w:rPr>
            </w:pPr>
            <w:del w:id="2658" w:author="Huawei" w:date="2021-07-31T15:30:00Z">
              <w:r w:rsidDel="00007D6C">
                <w:rPr>
                  <w:rFonts w:hint="eastAsia"/>
                  <w:lang w:val="en-US" w:eastAsia="zh-CN"/>
                </w:rPr>
                <w:delText>25</w:delText>
              </w:r>
            </w:del>
          </w:p>
        </w:tc>
        <w:tc>
          <w:tcPr>
            <w:tcW w:w="717" w:type="dxa"/>
          </w:tcPr>
          <w:p w14:paraId="593D6DFC" w14:textId="20EED71A" w:rsidR="00FF4F3C" w:rsidDel="00007D6C" w:rsidRDefault="00FF4F3C" w:rsidP="00007D6C">
            <w:pPr>
              <w:pStyle w:val="TAC"/>
              <w:rPr>
                <w:del w:id="2659" w:author="Huawei" w:date="2021-07-31T15:30:00Z"/>
                <w:lang w:val="en-US" w:eastAsia="zh-CN"/>
              </w:rPr>
            </w:pPr>
          </w:p>
        </w:tc>
        <w:tc>
          <w:tcPr>
            <w:tcW w:w="717" w:type="dxa"/>
          </w:tcPr>
          <w:p w14:paraId="24B13DCE" w14:textId="05337AEC" w:rsidR="00FF4F3C" w:rsidDel="00007D6C" w:rsidRDefault="00FF4F3C" w:rsidP="00007D6C">
            <w:pPr>
              <w:pStyle w:val="TAC"/>
              <w:rPr>
                <w:del w:id="2660" w:author="Huawei" w:date="2021-07-31T15:30:00Z"/>
              </w:rPr>
            </w:pPr>
            <w:del w:id="2661" w:author="Huawei" w:date="2021-07-31T15:30:00Z">
              <w:r w:rsidDel="00007D6C">
                <w:rPr>
                  <w:rFonts w:hint="eastAsia"/>
                  <w:lang w:val="en-US" w:eastAsia="zh-CN"/>
                </w:rPr>
                <w:delText>25</w:delText>
              </w:r>
            </w:del>
          </w:p>
        </w:tc>
        <w:tc>
          <w:tcPr>
            <w:tcW w:w="717" w:type="dxa"/>
          </w:tcPr>
          <w:p w14:paraId="3E9CD8D5" w14:textId="381B3C7C" w:rsidR="00FF4F3C" w:rsidDel="00007D6C" w:rsidRDefault="00FF4F3C" w:rsidP="00007D6C">
            <w:pPr>
              <w:pStyle w:val="TAC"/>
              <w:rPr>
                <w:del w:id="2662" w:author="Huawei" w:date="2021-07-31T15:30:00Z"/>
              </w:rPr>
            </w:pPr>
            <w:del w:id="2663" w:author="Huawei" w:date="2021-07-31T15:30:00Z">
              <w:r w:rsidDel="00007D6C">
                <w:rPr>
                  <w:rFonts w:hint="eastAsia"/>
                  <w:lang w:val="en-US" w:eastAsia="zh-CN"/>
                </w:rPr>
                <w:delText>25</w:delText>
              </w:r>
            </w:del>
          </w:p>
        </w:tc>
        <w:tc>
          <w:tcPr>
            <w:tcW w:w="743" w:type="dxa"/>
          </w:tcPr>
          <w:p w14:paraId="22374AC8" w14:textId="09320F75" w:rsidR="00FF4F3C" w:rsidDel="00007D6C" w:rsidRDefault="00FF4F3C" w:rsidP="00007D6C">
            <w:pPr>
              <w:pStyle w:val="TAC"/>
              <w:rPr>
                <w:del w:id="2664" w:author="Huawei" w:date="2021-07-31T15:30:00Z"/>
              </w:rPr>
            </w:pPr>
            <w:del w:id="2665" w:author="Huawei" w:date="2021-07-31T15:30:00Z">
              <w:r w:rsidDel="00007D6C">
                <w:rPr>
                  <w:rFonts w:hint="eastAsia"/>
                  <w:lang w:val="en-US" w:eastAsia="zh-CN"/>
                </w:rPr>
                <w:delText>25</w:delText>
              </w:r>
            </w:del>
          </w:p>
        </w:tc>
      </w:tr>
      <w:tr w:rsidR="00FF4F3C" w:rsidDel="00007D6C" w14:paraId="20704456" w14:textId="62A9FA9E" w:rsidTr="00007D6C">
        <w:trPr>
          <w:trHeight w:val="187"/>
          <w:jc w:val="center"/>
          <w:del w:id="2666" w:author="Huawei" w:date="2021-07-31T15:30:00Z"/>
        </w:trPr>
        <w:tc>
          <w:tcPr>
            <w:tcW w:w="731" w:type="dxa"/>
          </w:tcPr>
          <w:p w14:paraId="37F6D40E" w14:textId="4E457C64" w:rsidR="00FF4F3C" w:rsidDel="00007D6C" w:rsidRDefault="00FF4F3C" w:rsidP="00007D6C">
            <w:pPr>
              <w:pStyle w:val="TAC"/>
              <w:rPr>
                <w:del w:id="2667" w:author="Huawei" w:date="2021-07-31T15:30:00Z"/>
              </w:rPr>
            </w:pPr>
            <w:del w:id="2668" w:author="Huawei" w:date="2021-07-31T15:30:00Z">
              <w:r w:rsidDel="00007D6C">
                <w:delText>n8</w:delText>
              </w:r>
            </w:del>
          </w:p>
        </w:tc>
        <w:tc>
          <w:tcPr>
            <w:tcW w:w="731" w:type="dxa"/>
          </w:tcPr>
          <w:p w14:paraId="1331E266" w14:textId="5AC1F6D9" w:rsidR="00FF4F3C" w:rsidDel="00007D6C" w:rsidRDefault="00FF4F3C" w:rsidP="00007D6C">
            <w:pPr>
              <w:pStyle w:val="TAC"/>
              <w:rPr>
                <w:del w:id="2669" w:author="Huawei" w:date="2021-07-31T15:30:00Z"/>
              </w:rPr>
            </w:pPr>
            <w:del w:id="2670" w:author="Huawei" w:date="2021-07-31T15:30:00Z">
              <w:r w:rsidDel="00007D6C">
                <w:delText>n78</w:delText>
              </w:r>
            </w:del>
          </w:p>
        </w:tc>
        <w:tc>
          <w:tcPr>
            <w:tcW w:w="586" w:type="dxa"/>
          </w:tcPr>
          <w:p w14:paraId="7BC71734" w14:textId="5E27B999" w:rsidR="00FF4F3C" w:rsidDel="00007D6C" w:rsidRDefault="00FF4F3C" w:rsidP="00007D6C">
            <w:pPr>
              <w:pStyle w:val="TAC"/>
              <w:rPr>
                <w:del w:id="2671" w:author="Huawei" w:date="2021-07-31T15:30:00Z"/>
              </w:rPr>
            </w:pPr>
          </w:p>
        </w:tc>
        <w:tc>
          <w:tcPr>
            <w:tcW w:w="642" w:type="dxa"/>
          </w:tcPr>
          <w:p w14:paraId="1FD20FEB" w14:textId="35080976" w:rsidR="00FF4F3C" w:rsidDel="00007D6C" w:rsidRDefault="00FF4F3C" w:rsidP="00007D6C">
            <w:pPr>
              <w:pStyle w:val="TAC"/>
              <w:rPr>
                <w:del w:id="2672" w:author="Huawei" w:date="2021-07-31T15:30:00Z"/>
              </w:rPr>
            </w:pPr>
            <w:del w:id="2673" w:author="Huawei" w:date="2021-07-31T15:30:00Z">
              <w:r w:rsidDel="00007D6C">
                <w:delText>16</w:delText>
              </w:r>
            </w:del>
          </w:p>
        </w:tc>
        <w:tc>
          <w:tcPr>
            <w:tcW w:w="652" w:type="dxa"/>
          </w:tcPr>
          <w:p w14:paraId="58B95EBF" w14:textId="105FB668" w:rsidR="00FF4F3C" w:rsidDel="00007D6C" w:rsidRDefault="00FF4F3C" w:rsidP="00007D6C">
            <w:pPr>
              <w:pStyle w:val="TAC"/>
              <w:rPr>
                <w:del w:id="2674" w:author="Huawei" w:date="2021-07-31T15:30:00Z"/>
              </w:rPr>
            </w:pPr>
            <w:del w:id="2675" w:author="Huawei" w:date="2021-07-31T15:30:00Z">
              <w:r w:rsidDel="00007D6C">
                <w:delText>25</w:delText>
              </w:r>
            </w:del>
          </w:p>
        </w:tc>
        <w:tc>
          <w:tcPr>
            <w:tcW w:w="653" w:type="dxa"/>
          </w:tcPr>
          <w:p w14:paraId="5A749DF3" w14:textId="42E572A5" w:rsidR="00FF4F3C" w:rsidDel="00007D6C" w:rsidRDefault="00FF4F3C" w:rsidP="00007D6C">
            <w:pPr>
              <w:pStyle w:val="TAC"/>
              <w:rPr>
                <w:del w:id="2676" w:author="Huawei" w:date="2021-07-31T15:30:00Z"/>
              </w:rPr>
            </w:pPr>
            <w:del w:id="2677" w:author="Huawei" w:date="2021-07-31T15:30:00Z">
              <w:r w:rsidDel="00007D6C">
                <w:delText>25</w:delText>
              </w:r>
            </w:del>
          </w:p>
        </w:tc>
        <w:tc>
          <w:tcPr>
            <w:tcW w:w="653" w:type="dxa"/>
          </w:tcPr>
          <w:p w14:paraId="46DC67F1" w14:textId="073B3914" w:rsidR="00FF4F3C" w:rsidDel="00007D6C" w:rsidRDefault="00FF4F3C" w:rsidP="00007D6C">
            <w:pPr>
              <w:pStyle w:val="TAC"/>
              <w:rPr>
                <w:del w:id="2678" w:author="Huawei" w:date="2021-07-31T15:30:00Z"/>
              </w:rPr>
            </w:pPr>
            <w:del w:id="2679" w:author="Huawei" w:date="2021-07-31T15:30:00Z">
              <w:r w:rsidDel="00007D6C">
                <w:rPr>
                  <w:rFonts w:hint="eastAsia"/>
                  <w:lang w:val="en-US" w:eastAsia="zh-CN"/>
                </w:rPr>
                <w:delText>25</w:delText>
              </w:r>
            </w:del>
          </w:p>
        </w:tc>
        <w:tc>
          <w:tcPr>
            <w:tcW w:w="653" w:type="dxa"/>
          </w:tcPr>
          <w:p w14:paraId="108C5B46" w14:textId="32EBE98A" w:rsidR="00FF4F3C" w:rsidDel="00007D6C" w:rsidRDefault="00FF4F3C" w:rsidP="00007D6C">
            <w:pPr>
              <w:pStyle w:val="TAC"/>
              <w:rPr>
                <w:del w:id="2680" w:author="Huawei" w:date="2021-07-31T15:30:00Z"/>
              </w:rPr>
            </w:pPr>
            <w:del w:id="2681" w:author="Huawei" w:date="2021-07-31T15:30:00Z">
              <w:r w:rsidDel="00007D6C">
                <w:rPr>
                  <w:rFonts w:hint="eastAsia"/>
                  <w:lang w:val="en-US" w:eastAsia="zh-CN"/>
                </w:rPr>
                <w:delText>25</w:delText>
              </w:r>
            </w:del>
          </w:p>
        </w:tc>
        <w:tc>
          <w:tcPr>
            <w:tcW w:w="717" w:type="dxa"/>
          </w:tcPr>
          <w:p w14:paraId="73965448" w14:textId="1F6B28C7" w:rsidR="00FF4F3C" w:rsidDel="00007D6C" w:rsidRDefault="00FF4F3C" w:rsidP="00007D6C">
            <w:pPr>
              <w:pStyle w:val="TAC"/>
              <w:rPr>
                <w:del w:id="2682" w:author="Huawei" w:date="2021-07-31T15:30:00Z"/>
              </w:rPr>
            </w:pPr>
            <w:del w:id="2683" w:author="Huawei" w:date="2021-07-31T15:30:00Z">
              <w:r w:rsidDel="00007D6C">
                <w:delText>25</w:delText>
              </w:r>
            </w:del>
          </w:p>
        </w:tc>
        <w:tc>
          <w:tcPr>
            <w:tcW w:w="717" w:type="dxa"/>
          </w:tcPr>
          <w:p w14:paraId="692C55C6" w14:textId="6D08255E" w:rsidR="00FF4F3C" w:rsidDel="00007D6C" w:rsidRDefault="00FF4F3C" w:rsidP="00007D6C">
            <w:pPr>
              <w:pStyle w:val="TAC"/>
              <w:rPr>
                <w:del w:id="2684" w:author="Huawei" w:date="2021-07-31T15:30:00Z"/>
              </w:rPr>
            </w:pPr>
            <w:del w:id="2685" w:author="Huawei" w:date="2021-07-31T15:30:00Z">
              <w:r w:rsidDel="00007D6C">
                <w:delText>25</w:delText>
              </w:r>
            </w:del>
          </w:p>
        </w:tc>
        <w:tc>
          <w:tcPr>
            <w:tcW w:w="717" w:type="dxa"/>
          </w:tcPr>
          <w:p w14:paraId="64E38470" w14:textId="6C8E8780" w:rsidR="00FF4F3C" w:rsidDel="00007D6C" w:rsidRDefault="00FF4F3C" w:rsidP="00007D6C">
            <w:pPr>
              <w:pStyle w:val="TAC"/>
              <w:rPr>
                <w:del w:id="2686" w:author="Huawei" w:date="2021-07-31T15:30:00Z"/>
              </w:rPr>
            </w:pPr>
            <w:del w:id="2687" w:author="Huawei" w:date="2021-07-31T15:30:00Z">
              <w:r w:rsidDel="00007D6C">
                <w:delText>25</w:delText>
              </w:r>
            </w:del>
          </w:p>
        </w:tc>
        <w:tc>
          <w:tcPr>
            <w:tcW w:w="717" w:type="dxa"/>
          </w:tcPr>
          <w:p w14:paraId="075CB207" w14:textId="32F1192F" w:rsidR="00FF4F3C" w:rsidDel="00007D6C" w:rsidRDefault="00FF4F3C" w:rsidP="00007D6C">
            <w:pPr>
              <w:pStyle w:val="TAC"/>
              <w:rPr>
                <w:del w:id="2688" w:author="Huawei" w:date="2021-07-31T15:30:00Z"/>
              </w:rPr>
            </w:pPr>
          </w:p>
        </w:tc>
        <w:tc>
          <w:tcPr>
            <w:tcW w:w="717" w:type="dxa"/>
          </w:tcPr>
          <w:p w14:paraId="0A267B41" w14:textId="665FF843" w:rsidR="00FF4F3C" w:rsidDel="00007D6C" w:rsidRDefault="00FF4F3C" w:rsidP="00007D6C">
            <w:pPr>
              <w:pStyle w:val="TAC"/>
              <w:rPr>
                <w:del w:id="2689" w:author="Huawei" w:date="2021-07-31T15:30:00Z"/>
              </w:rPr>
            </w:pPr>
            <w:del w:id="2690" w:author="Huawei" w:date="2021-07-31T15:30:00Z">
              <w:r w:rsidDel="00007D6C">
                <w:delText>25</w:delText>
              </w:r>
            </w:del>
          </w:p>
        </w:tc>
        <w:tc>
          <w:tcPr>
            <w:tcW w:w="717" w:type="dxa"/>
          </w:tcPr>
          <w:p w14:paraId="015335BF" w14:textId="0AC41A87" w:rsidR="00FF4F3C" w:rsidDel="00007D6C" w:rsidRDefault="00FF4F3C" w:rsidP="00007D6C">
            <w:pPr>
              <w:pStyle w:val="TAC"/>
              <w:rPr>
                <w:del w:id="2691" w:author="Huawei" w:date="2021-07-31T15:30:00Z"/>
              </w:rPr>
            </w:pPr>
            <w:del w:id="2692" w:author="Huawei" w:date="2021-07-31T15:30:00Z">
              <w:r w:rsidDel="00007D6C">
                <w:delText>25</w:delText>
              </w:r>
            </w:del>
          </w:p>
        </w:tc>
        <w:tc>
          <w:tcPr>
            <w:tcW w:w="743" w:type="dxa"/>
          </w:tcPr>
          <w:p w14:paraId="70419EA6" w14:textId="7C9B08B5" w:rsidR="00FF4F3C" w:rsidDel="00007D6C" w:rsidRDefault="00FF4F3C" w:rsidP="00007D6C">
            <w:pPr>
              <w:pStyle w:val="TAC"/>
              <w:rPr>
                <w:del w:id="2693" w:author="Huawei" w:date="2021-07-31T15:30:00Z"/>
              </w:rPr>
            </w:pPr>
            <w:del w:id="2694" w:author="Huawei" w:date="2021-07-31T15:30:00Z">
              <w:r w:rsidDel="00007D6C">
                <w:delText>25</w:delText>
              </w:r>
            </w:del>
          </w:p>
        </w:tc>
      </w:tr>
      <w:tr w:rsidR="00FF4F3C" w:rsidDel="00007D6C" w14:paraId="36AAED49" w14:textId="6CC9D676" w:rsidTr="00007D6C">
        <w:trPr>
          <w:trHeight w:val="187"/>
          <w:jc w:val="center"/>
          <w:del w:id="2695" w:author="Huawei" w:date="2021-07-31T15:30:00Z"/>
        </w:trPr>
        <w:tc>
          <w:tcPr>
            <w:tcW w:w="731" w:type="dxa"/>
          </w:tcPr>
          <w:p w14:paraId="0DFA6A31" w14:textId="610CEC91" w:rsidR="00FF4F3C" w:rsidDel="00007D6C" w:rsidRDefault="00FF4F3C" w:rsidP="00007D6C">
            <w:pPr>
              <w:pStyle w:val="TAC"/>
              <w:rPr>
                <w:del w:id="2696" w:author="Huawei" w:date="2021-07-31T15:30:00Z"/>
              </w:rPr>
            </w:pPr>
            <w:del w:id="2697" w:author="Huawei" w:date="2021-07-31T15:30:00Z">
              <w:r w:rsidDel="00007D6C">
                <w:rPr>
                  <w:lang w:eastAsia="zh-CN"/>
                </w:rPr>
                <w:delText>n8</w:delText>
              </w:r>
            </w:del>
          </w:p>
        </w:tc>
        <w:tc>
          <w:tcPr>
            <w:tcW w:w="731" w:type="dxa"/>
          </w:tcPr>
          <w:p w14:paraId="5AC89033" w14:textId="5FA990D8" w:rsidR="00FF4F3C" w:rsidDel="00007D6C" w:rsidRDefault="00FF4F3C" w:rsidP="00007D6C">
            <w:pPr>
              <w:pStyle w:val="TAC"/>
              <w:rPr>
                <w:del w:id="2698" w:author="Huawei" w:date="2021-07-31T15:30:00Z"/>
              </w:rPr>
            </w:pPr>
            <w:del w:id="2699" w:author="Huawei" w:date="2021-07-31T15:30:00Z">
              <w:r w:rsidDel="00007D6C">
                <w:rPr>
                  <w:lang w:eastAsia="ja-JP"/>
                </w:rPr>
                <w:delText>n7</w:delText>
              </w:r>
              <w:r w:rsidDel="00007D6C">
                <w:rPr>
                  <w:lang w:eastAsia="zh-CN"/>
                </w:rPr>
                <w:delText>9</w:delText>
              </w:r>
            </w:del>
          </w:p>
        </w:tc>
        <w:tc>
          <w:tcPr>
            <w:tcW w:w="586" w:type="dxa"/>
          </w:tcPr>
          <w:p w14:paraId="5B50C96B" w14:textId="072686AA" w:rsidR="00FF4F3C" w:rsidDel="00007D6C" w:rsidRDefault="00FF4F3C" w:rsidP="00007D6C">
            <w:pPr>
              <w:pStyle w:val="TAC"/>
              <w:rPr>
                <w:del w:id="2700" w:author="Huawei" w:date="2021-07-31T15:30:00Z"/>
              </w:rPr>
            </w:pPr>
          </w:p>
        </w:tc>
        <w:tc>
          <w:tcPr>
            <w:tcW w:w="642" w:type="dxa"/>
          </w:tcPr>
          <w:p w14:paraId="454C065B" w14:textId="6C08D337" w:rsidR="00FF4F3C" w:rsidDel="00007D6C" w:rsidRDefault="00FF4F3C" w:rsidP="00007D6C">
            <w:pPr>
              <w:pStyle w:val="TAC"/>
              <w:rPr>
                <w:del w:id="2701" w:author="Huawei" w:date="2021-07-31T15:30:00Z"/>
              </w:rPr>
            </w:pPr>
          </w:p>
        </w:tc>
        <w:tc>
          <w:tcPr>
            <w:tcW w:w="652" w:type="dxa"/>
          </w:tcPr>
          <w:p w14:paraId="109CADE6" w14:textId="299BCC4F" w:rsidR="00FF4F3C" w:rsidDel="00007D6C" w:rsidRDefault="00FF4F3C" w:rsidP="00007D6C">
            <w:pPr>
              <w:pStyle w:val="TAC"/>
              <w:rPr>
                <w:del w:id="2702" w:author="Huawei" w:date="2021-07-31T15:30:00Z"/>
              </w:rPr>
            </w:pPr>
          </w:p>
        </w:tc>
        <w:tc>
          <w:tcPr>
            <w:tcW w:w="653" w:type="dxa"/>
          </w:tcPr>
          <w:p w14:paraId="65C8060D" w14:textId="58F9B8C2" w:rsidR="00FF4F3C" w:rsidDel="00007D6C" w:rsidRDefault="00FF4F3C" w:rsidP="00007D6C">
            <w:pPr>
              <w:pStyle w:val="TAC"/>
              <w:rPr>
                <w:del w:id="2703" w:author="Huawei" w:date="2021-07-31T15:30:00Z"/>
              </w:rPr>
            </w:pPr>
          </w:p>
        </w:tc>
        <w:tc>
          <w:tcPr>
            <w:tcW w:w="653" w:type="dxa"/>
          </w:tcPr>
          <w:p w14:paraId="459D1516" w14:textId="7F31BDF1" w:rsidR="00FF4F3C" w:rsidDel="00007D6C" w:rsidRDefault="00FF4F3C" w:rsidP="00007D6C">
            <w:pPr>
              <w:pStyle w:val="TAC"/>
              <w:rPr>
                <w:del w:id="2704" w:author="Huawei" w:date="2021-07-31T15:30:00Z"/>
              </w:rPr>
            </w:pPr>
          </w:p>
        </w:tc>
        <w:tc>
          <w:tcPr>
            <w:tcW w:w="653" w:type="dxa"/>
          </w:tcPr>
          <w:p w14:paraId="363ECA34" w14:textId="3250D417" w:rsidR="00FF4F3C" w:rsidDel="00007D6C" w:rsidRDefault="00FF4F3C" w:rsidP="00007D6C">
            <w:pPr>
              <w:pStyle w:val="TAC"/>
              <w:rPr>
                <w:del w:id="2705" w:author="Huawei" w:date="2021-07-31T15:30:00Z"/>
              </w:rPr>
            </w:pPr>
          </w:p>
        </w:tc>
        <w:tc>
          <w:tcPr>
            <w:tcW w:w="717" w:type="dxa"/>
          </w:tcPr>
          <w:p w14:paraId="21E0053C" w14:textId="35F497D2" w:rsidR="00FF4F3C" w:rsidDel="00007D6C" w:rsidRDefault="00FF4F3C" w:rsidP="00007D6C">
            <w:pPr>
              <w:pStyle w:val="TAC"/>
              <w:rPr>
                <w:del w:id="2706" w:author="Huawei" w:date="2021-07-31T15:30:00Z"/>
              </w:rPr>
            </w:pPr>
            <w:del w:id="2707" w:author="Huawei" w:date="2021-07-31T15:30:00Z">
              <w:r w:rsidDel="00007D6C">
                <w:rPr>
                  <w:rFonts w:cs="Arial"/>
                  <w:lang w:val="en-US" w:eastAsia="ja-JP"/>
                </w:rPr>
                <w:delText>25</w:delText>
              </w:r>
            </w:del>
          </w:p>
        </w:tc>
        <w:tc>
          <w:tcPr>
            <w:tcW w:w="717" w:type="dxa"/>
          </w:tcPr>
          <w:p w14:paraId="2A358832" w14:textId="24004926" w:rsidR="00FF4F3C" w:rsidDel="00007D6C" w:rsidRDefault="00FF4F3C" w:rsidP="00007D6C">
            <w:pPr>
              <w:pStyle w:val="TAC"/>
              <w:rPr>
                <w:del w:id="2708" w:author="Huawei" w:date="2021-07-31T15:30:00Z"/>
              </w:rPr>
            </w:pPr>
            <w:del w:id="2709" w:author="Huawei" w:date="2021-07-31T15:30:00Z">
              <w:r w:rsidDel="00007D6C">
                <w:rPr>
                  <w:rFonts w:cs="Arial"/>
                  <w:lang w:val="en-US" w:eastAsia="ja-JP"/>
                </w:rPr>
                <w:delText>25</w:delText>
              </w:r>
            </w:del>
          </w:p>
        </w:tc>
        <w:tc>
          <w:tcPr>
            <w:tcW w:w="717" w:type="dxa"/>
          </w:tcPr>
          <w:p w14:paraId="62B69EE2" w14:textId="224C1F7F" w:rsidR="00FF4F3C" w:rsidDel="00007D6C" w:rsidRDefault="00FF4F3C" w:rsidP="00007D6C">
            <w:pPr>
              <w:pStyle w:val="TAC"/>
              <w:rPr>
                <w:del w:id="2710" w:author="Huawei" w:date="2021-07-31T15:30:00Z"/>
              </w:rPr>
            </w:pPr>
            <w:del w:id="2711" w:author="Huawei" w:date="2021-07-31T15:30:00Z">
              <w:r w:rsidDel="00007D6C">
                <w:rPr>
                  <w:rFonts w:cs="Arial"/>
                  <w:lang w:val="en-US" w:eastAsia="ja-JP"/>
                </w:rPr>
                <w:delText>25</w:delText>
              </w:r>
            </w:del>
          </w:p>
        </w:tc>
        <w:tc>
          <w:tcPr>
            <w:tcW w:w="717" w:type="dxa"/>
          </w:tcPr>
          <w:p w14:paraId="12FA3133" w14:textId="5D6106B4" w:rsidR="00FF4F3C" w:rsidDel="00007D6C" w:rsidRDefault="00FF4F3C" w:rsidP="00007D6C">
            <w:pPr>
              <w:pStyle w:val="TAC"/>
              <w:rPr>
                <w:del w:id="2712" w:author="Huawei" w:date="2021-07-31T15:30:00Z"/>
                <w:rFonts w:cs="Arial"/>
                <w:lang w:val="en-US" w:eastAsia="ja-JP"/>
              </w:rPr>
            </w:pPr>
          </w:p>
        </w:tc>
        <w:tc>
          <w:tcPr>
            <w:tcW w:w="717" w:type="dxa"/>
          </w:tcPr>
          <w:p w14:paraId="233E36FD" w14:textId="50CE0B56" w:rsidR="00FF4F3C" w:rsidDel="00007D6C" w:rsidRDefault="00FF4F3C" w:rsidP="00007D6C">
            <w:pPr>
              <w:pStyle w:val="TAC"/>
              <w:rPr>
                <w:del w:id="2713" w:author="Huawei" w:date="2021-07-31T15:30:00Z"/>
              </w:rPr>
            </w:pPr>
            <w:del w:id="2714" w:author="Huawei" w:date="2021-07-31T15:30:00Z">
              <w:r w:rsidDel="00007D6C">
                <w:rPr>
                  <w:rFonts w:cs="Arial"/>
                  <w:lang w:val="en-US" w:eastAsia="ja-JP"/>
                </w:rPr>
                <w:delText>25</w:delText>
              </w:r>
            </w:del>
          </w:p>
        </w:tc>
        <w:tc>
          <w:tcPr>
            <w:tcW w:w="717" w:type="dxa"/>
          </w:tcPr>
          <w:p w14:paraId="24D04A00" w14:textId="0B95B2A5" w:rsidR="00FF4F3C" w:rsidDel="00007D6C" w:rsidRDefault="00FF4F3C" w:rsidP="00007D6C">
            <w:pPr>
              <w:pStyle w:val="TAC"/>
              <w:rPr>
                <w:del w:id="2715" w:author="Huawei" w:date="2021-07-31T15:30:00Z"/>
              </w:rPr>
            </w:pPr>
          </w:p>
        </w:tc>
        <w:tc>
          <w:tcPr>
            <w:tcW w:w="743" w:type="dxa"/>
          </w:tcPr>
          <w:p w14:paraId="65B39D6B" w14:textId="70439C23" w:rsidR="00FF4F3C" w:rsidDel="00007D6C" w:rsidRDefault="00FF4F3C" w:rsidP="00007D6C">
            <w:pPr>
              <w:pStyle w:val="TAC"/>
              <w:rPr>
                <w:del w:id="2716" w:author="Huawei" w:date="2021-07-31T15:30:00Z"/>
              </w:rPr>
            </w:pPr>
            <w:del w:id="2717" w:author="Huawei" w:date="2021-07-31T15:30:00Z">
              <w:r w:rsidDel="00007D6C">
                <w:delText>25</w:delText>
              </w:r>
            </w:del>
          </w:p>
        </w:tc>
      </w:tr>
      <w:tr w:rsidR="00FF4F3C" w:rsidDel="00007D6C" w14:paraId="3C84D21E" w14:textId="415FD8C2" w:rsidTr="00007D6C">
        <w:trPr>
          <w:trHeight w:val="187"/>
          <w:jc w:val="center"/>
          <w:del w:id="2718" w:author="Huawei" w:date="2021-07-31T15:30:00Z"/>
        </w:trPr>
        <w:tc>
          <w:tcPr>
            <w:tcW w:w="731" w:type="dxa"/>
            <w:vAlign w:val="center"/>
          </w:tcPr>
          <w:p w14:paraId="565DD412" w14:textId="1611520E" w:rsidR="00FF4F3C" w:rsidDel="00007D6C" w:rsidRDefault="00FF4F3C" w:rsidP="00007D6C">
            <w:pPr>
              <w:pStyle w:val="TAC"/>
              <w:rPr>
                <w:del w:id="2719" w:author="Huawei" w:date="2021-07-31T15:30:00Z"/>
                <w:lang w:eastAsia="zh-TW"/>
              </w:rPr>
            </w:pPr>
            <w:del w:id="2720" w:author="Huawei" w:date="2021-07-31T15:30:00Z">
              <w:r w:rsidDel="00007D6C">
                <w:rPr>
                  <w:lang w:eastAsia="ja-JP"/>
                </w:rPr>
                <w:delText>n12</w:delText>
              </w:r>
            </w:del>
          </w:p>
        </w:tc>
        <w:tc>
          <w:tcPr>
            <w:tcW w:w="731" w:type="dxa"/>
            <w:vAlign w:val="center"/>
          </w:tcPr>
          <w:p w14:paraId="689DAC79" w14:textId="6CEB041C" w:rsidR="00FF4F3C" w:rsidDel="00007D6C" w:rsidRDefault="00FF4F3C" w:rsidP="00007D6C">
            <w:pPr>
              <w:pStyle w:val="TAC"/>
              <w:rPr>
                <w:del w:id="2721" w:author="Huawei" w:date="2021-07-31T15:30:00Z"/>
                <w:lang w:eastAsia="zh-TW"/>
              </w:rPr>
            </w:pPr>
            <w:del w:id="2722" w:author="Huawei" w:date="2021-07-31T15:30:00Z">
              <w:r w:rsidDel="00007D6C">
                <w:rPr>
                  <w:rFonts w:cs="Arial"/>
                  <w:lang w:eastAsia="ja-JP"/>
                </w:rPr>
                <w:delText>n66</w:delText>
              </w:r>
            </w:del>
          </w:p>
        </w:tc>
        <w:tc>
          <w:tcPr>
            <w:tcW w:w="586" w:type="dxa"/>
            <w:vAlign w:val="center"/>
          </w:tcPr>
          <w:p w14:paraId="03EE9A6B" w14:textId="00CD5C37" w:rsidR="00FF4F3C" w:rsidDel="00007D6C" w:rsidRDefault="00FF4F3C" w:rsidP="00007D6C">
            <w:pPr>
              <w:pStyle w:val="TAC"/>
              <w:rPr>
                <w:del w:id="2723" w:author="Huawei" w:date="2021-07-31T15:30:00Z"/>
                <w:lang w:val="en-US" w:eastAsia="zh-CN"/>
              </w:rPr>
            </w:pPr>
            <w:del w:id="2724" w:author="Huawei" w:date="2021-07-31T15:30:00Z">
              <w:r w:rsidDel="00007D6C">
                <w:rPr>
                  <w:rFonts w:cs="Arial"/>
                  <w:lang w:eastAsia="ja-JP"/>
                </w:rPr>
                <w:delText>8</w:delText>
              </w:r>
            </w:del>
          </w:p>
        </w:tc>
        <w:tc>
          <w:tcPr>
            <w:tcW w:w="642" w:type="dxa"/>
            <w:vAlign w:val="center"/>
          </w:tcPr>
          <w:p w14:paraId="73A6A308" w14:textId="6E13D569" w:rsidR="00FF4F3C" w:rsidDel="00007D6C" w:rsidRDefault="00FF4F3C" w:rsidP="00007D6C">
            <w:pPr>
              <w:pStyle w:val="TAC"/>
              <w:rPr>
                <w:del w:id="2725" w:author="Huawei" w:date="2021-07-31T15:30:00Z"/>
                <w:rFonts w:eastAsia="Calibri" w:cs="Arial"/>
                <w:lang w:eastAsia="ja-JP"/>
              </w:rPr>
            </w:pPr>
            <w:del w:id="2726" w:author="Huawei" w:date="2021-07-31T15:30:00Z">
              <w:r w:rsidDel="00007D6C">
                <w:rPr>
                  <w:rFonts w:cs="Arial"/>
                  <w:lang w:eastAsia="ja-JP"/>
                </w:rPr>
                <w:delText>16</w:delText>
              </w:r>
            </w:del>
          </w:p>
        </w:tc>
        <w:tc>
          <w:tcPr>
            <w:tcW w:w="652" w:type="dxa"/>
            <w:vAlign w:val="center"/>
          </w:tcPr>
          <w:p w14:paraId="5AC95188" w14:textId="32041696" w:rsidR="00FF4F3C" w:rsidDel="00007D6C" w:rsidRDefault="00FF4F3C" w:rsidP="00007D6C">
            <w:pPr>
              <w:pStyle w:val="TAC"/>
              <w:rPr>
                <w:del w:id="2727" w:author="Huawei" w:date="2021-07-31T15:30:00Z"/>
                <w:rFonts w:eastAsia="Calibri" w:cs="Arial"/>
                <w:lang w:eastAsia="ja-JP"/>
              </w:rPr>
            </w:pPr>
            <w:del w:id="2728" w:author="Huawei" w:date="2021-07-31T15:30:00Z">
              <w:r w:rsidDel="00007D6C">
                <w:rPr>
                  <w:rFonts w:cs="Arial"/>
                  <w:lang w:eastAsia="ja-JP"/>
                </w:rPr>
                <w:delText>20</w:delText>
              </w:r>
            </w:del>
          </w:p>
        </w:tc>
        <w:tc>
          <w:tcPr>
            <w:tcW w:w="653" w:type="dxa"/>
            <w:vAlign w:val="center"/>
          </w:tcPr>
          <w:p w14:paraId="7849B056" w14:textId="64F4E56D" w:rsidR="00FF4F3C" w:rsidDel="00007D6C" w:rsidRDefault="00FF4F3C" w:rsidP="00007D6C">
            <w:pPr>
              <w:pStyle w:val="TAC"/>
              <w:rPr>
                <w:del w:id="2729" w:author="Huawei" w:date="2021-07-31T15:30:00Z"/>
                <w:rFonts w:eastAsia="Calibri" w:cs="Arial"/>
                <w:lang w:eastAsia="ja-JP"/>
              </w:rPr>
            </w:pPr>
            <w:del w:id="2730" w:author="Huawei" w:date="2021-07-31T15:30:00Z">
              <w:r w:rsidDel="00007D6C">
                <w:delText>20</w:delText>
              </w:r>
            </w:del>
          </w:p>
        </w:tc>
        <w:tc>
          <w:tcPr>
            <w:tcW w:w="653" w:type="dxa"/>
            <w:vAlign w:val="center"/>
          </w:tcPr>
          <w:p w14:paraId="3DFEBC98" w14:textId="22126A8E" w:rsidR="00FF4F3C" w:rsidDel="00007D6C" w:rsidRDefault="00FF4F3C" w:rsidP="00007D6C">
            <w:pPr>
              <w:pStyle w:val="TAC"/>
              <w:rPr>
                <w:del w:id="2731" w:author="Huawei" w:date="2021-07-31T15:30:00Z"/>
              </w:rPr>
            </w:pPr>
          </w:p>
        </w:tc>
        <w:tc>
          <w:tcPr>
            <w:tcW w:w="653" w:type="dxa"/>
            <w:vAlign w:val="center"/>
          </w:tcPr>
          <w:p w14:paraId="7095D5AD" w14:textId="378E88E7" w:rsidR="00FF4F3C" w:rsidDel="00007D6C" w:rsidRDefault="00FF4F3C" w:rsidP="00007D6C">
            <w:pPr>
              <w:pStyle w:val="TAC"/>
              <w:rPr>
                <w:del w:id="2732" w:author="Huawei" w:date="2021-07-31T15:30:00Z"/>
              </w:rPr>
            </w:pPr>
          </w:p>
        </w:tc>
        <w:tc>
          <w:tcPr>
            <w:tcW w:w="717" w:type="dxa"/>
            <w:vAlign w:val="center"/>
          </w:tcPr>
          <w:p w14:paraId="3F335279" w14:textId="556EE929" w:rsidR="00FF4F3C" w:rsidDel="00007D6C" w:rsidRDefault="00FF4F3C" w:rsidP="00007D6C">
            <w:pPr>
              <w:pStyle w:val="TAC"/>
              <w:rPr>
                <w:del w:id="2733" w:author="Huawei" w:date="2021-07-31T15:30:00Z"/>
                <w:rFonts w:eastAsia="Calibri" w:cs="Arial"/>
                <w:lang w:eastAsia="ja-JP"/>
              </w:rPr>
            </w:pPr>
            <w:del w:id="2734" w:author="Huawei" w:date="2021-07-31T15:30:00Z">
              <w:r w:rsidDel="00007D6C">
                <w:rPr>
                  <w:rFonts w:cs="Arial"/>
                  <w:lang w:eastAsia="ja-JP"/>
                </w:rPr>
                <w:delText>20</w:delText>
              </w:r>
            </w:del>
          </w:p>
        </w:tc>
        <w:tc>
          <w:tcPr>
            <w:tcW w:w="717" w:type="dxa"/>
          </w:tcPr>
          <w:p w14:paraId="2EEFB2EA" w14:textId="1AF3AD07" w:rsidR="00FF4F3C" w:rsidDel="00007D6C" w:rsidRDefault="00FF4F3C" w:rsidP="00007D6C">
            <w:pPr>
              <w:pStyle w:val="TAC"/>
              <w:rPr>
                <w:del w:id="2735" w:author="Huawei" w:date="2021-07-31T15:30:00Z"/>
                <w:rFonts w:eastAsia="Calibri" w:cs="Arial"/>
                <w:lang w:eastAsia="ja-JP"/>
              </w:rPr>
            </w:pPr>
          </w:p>
        </w:tc>
        <w:tc>
          <w:tcPr>
            <w:tcW w:w="717" w:type="dxa"/>
          </w:tcPr>
          <w:p w14:paraId="3CAF955F" w14:textId="1141A4EF" w:rsidR="00FF4F3C" w:rsidDel="00007D6C" w:rsidRDefault="00FF4F3C" w:rsidP="00007D6C">
            <w:pPr>
              <w:pStyle w:val="TAC"/>
              <w:rPr>
                <w:del w:id="2736" w:author="Huawei" w:date="2021-07-31T15:30:00Z"/>
                <w:rFonts w:eastAsia="Calibri" w:cs="Arial"/>
                <w:lang w:eastAsia="ja-JP"/>
              </w:rPr>
            </w:pPr>
          </w:p>
        </w:tc>
        <w:tc>
          <w:tcPr>
            <w:tcW w:w="717" w:type="dxa"/>
          </w:tcPr>
          <w:p w14:paraId="37023999" w14:textId="1E6131EE" w:rsidR="00FF4F3C" w:rsidDel="00007D6C" w:rsidRDefault="00FF4F3C" w:rsidP="00007D6C">
            <w:pPr>
              <w:pStyle w:val="TAC"/>
              <w:rPr>
                <w:del w:id="2737" w:author="Huawei" w:date="2021-07-31T15:30:00Z"/>
                <w:rFonts w:cs="Arial"/>
                <w:lang w:eastAsia="zh-CN"/>
              </w:rPr>
            </w:pPr>
          </w:p>
        </w:tc>
        <w:tc>
          <w:tcPr>
            <w:tcW w:w="717" w:type="dxa"/>
          </w:tcPr>
          <w:p w14:paraId="6B68857C" w14:textId="11C5276B" w:rsidR="00FF4F3C" w:rsidDel="00007D6C" w:rsidRDefault="00FF4F3C" w:rsidP="00007D6C">
            <w:pPr>
              <w:pStyle w:val="TAC"/>
              <w:rPr>
                <w:del w:id="2738" w:author="Huawei" w:date="2021-07-31T15:30:00Z"/>
                <w:rFonts w:eastAsia="Calibri" w:cs="Arial"/>
                <w:lang w:eastAsia="ja-JP"/>
              </w:rPr>
            </w:pPr>
          </w:p>
        </w:tc>
        <w:tc>
          <w:tcPr>
            <w:tcW w:w="717" w:type="dxa"/>
          </w:tcPr>
          <w:p w14:paraId="23D5DD43" w14:textId="5385F0F0" w:rsidR="00FF4F3C" w:rsidDel="00007D6C" w:rsidRDefault="00FF4F3C" w:rsidP="00007D6C">
            <w:pPr>
              <w:pStyle w:val="TAC"/>
              <w:rPr>
                <w:del w:id="2739" w:author="Huawei" w:date="2021-07-31T15:30:00Z"/>
                <w:rFonts w:eastAsia="Calibri" w:cs="Arial"/>
                <w:lang w:eastAsia="ja-JP"/>
              </w:rPr>
            </w:pPr>
          </w:p>
        </w:tc>
        <w:tc>
          <w:tcPr>
            <w:tcW w:w="743" w:type="dxa"/>
          </w:tcPr>
          <w:p w14:paraId="5E960684" w14:textId="54790273" w:rsidR="00FF4F3C" w:rsidDel="00007D6C" w:rsidRDefault="00FF4F3C" w:rsidP="00007D6C">
            <w:pPr>
              <w:pStyle w:val="TAC"/>
              <w:rPr>
                <w:del w:id="2740" w:author="Huawei" w:date="2021-07-31T15:30:00Z"/>
                <w:rFonts w:eastAsia="Calibri" w:cs="Arial"/>
                <w:lang w:eastAsia="ja-JP"/>
              </w:rPr>
            </w:pPr>
          </w:p>
        </w:tc>
      </w:tr>
      <w:tr w:rsidR="00FF4F3C" w:rsidDel="00007D6C" w14:paraId="15D21A82" w14:textId="2C7B6AFA" w:rsidTr="00007D6C">
        <w:trPr>
          <w:trHeight w:val="187"/>
          <w:jc w:val="center"/>
          <w:del w:id="2741" w:author="Huawei" w:date="2021-07-31T15:30:00Z"/>
        </w:trPr>
        <w:tc>
          <w:tcPr>
            <w:tcW w:w="731" w:type="dxa"/>
          </w:tcPr>
          <w:p w14:paraId="4E7D8C69" w14:textId="70C6AC96" w:rsidR="00FF4F3C" w:rsidDel="00007D6C" w:rsidRDefault="00FF4F3C" w:rsidP="00007D6C">
            <w:pPr>
              <w:pStyle w:val="TAC"/>
              <w:rPr>
                <w:del w:id="2742" w:author="Huawei" w:date="2021-07-31T15:30:00Z"/>
                <w:lang w:val="en-US" w:eastAsia="zh-CN"/>
              </w:rPr>
            </w:pPr>
            <w:del w:id="2743" w:author="Huawei" w:date="2021-07-31T15:30:00Z">
              <w:r w:rsidDel="00007D6C">
                <w:rPr>
                  <w:lang w:eastAsia="zh-TW"/>
                </w:rPr>
                <w:delText>n12</w:delText>
              </w:r>
            </w:del>
          </w:p>
        </w:tc>
        <w:tc>
          <w:tcPr>
            <w:tcW w:w="731" w:type="dxa"/>
          </w:tcPr>
          <w:p w14:paraId="418064DF" w14:textId="477C03DB" w:rsidR="00FF4F3C" w:rsidDel="00007D6C" w:rsidRDefault="00FF4F3C" w:rsidP="00007D6C">
            <w:pPr>
              <w:pStyle w:val="TAC"/>
              <w:rPr>
                <w:del w:id="2744" w:author="Huawei" w:date="2021-07-31T15:30:00Z"/>
                <w:lang w:val="en-US" w:eastAsia="zh-CN"/>
              </w:rPr>
            </w:pPr>
            <w:del w:id="2745" w:author="Huawei" w:date="2021-07-31T15:30:00Z">
              <w:r w:rsidDel="00007D6C">
                <w:rPr>
                  <w:lang w:eastAsia="zh-TW"/>
                </w:rPr>
                <w:delText>n77</w:delText>
              </w:r>
            </w:del>
          </w:p>
        </w:tc>
        <w:tc>
          <w:tcPr>
            <w:tcW w:w="586" w:type="dxa"/>
          </w:tcPr>
          <w:p w14:paraId="75AA98D9" w14:textId="7BACD49A" w:rsidR="00FF4F3C" w:rsidDel="00007D6C" w:rsidRDefault="00FF4F3C" w:rsidP="00007D6C">
            <w:pPr>
              <w:pStyle w:val="TAC"/>
              <w:rPr>
                <w:del w:id="2746" w:author="Huawei" w:date="2021-07-31T15:30:00Z"/>
                <w:lang w:val="en-US" w:eastAsia="zh-CN"/>
              </w:rPr>
            </w:pPr>
          </w:p>
        </w:tc>
        <w:tc>
          <w:tcPr>
            <w:tcW w:w="642" w:type="dxa"/>
          </w:tcPr>
          <w:p w14:paraId="2CB6B4DE" w14:textId="30EF0078" w:rsidR="00FF4F3C" w:rsidDel="00007D6C" w:rsidRDefault="00FF4F3C" w:rsidP="00007D6C">
            <w:pPr>
              <w:pStyle w:val="TAC"/>
              <w:rPr>
                <w:del w:id="2747" w:author="Huawei" w:date="2021-07-31T15:30:00Z"/>
                <w:rFonts w:eastAsia="Calibri" w:cs="Arial"/>
                <w:lang w:val="en-US" w:eastAsia="ja-JP"/>
              </w:rPr>
            </w:pPr>
            <w:del w:id="2748" w:author="Huawei" w:date="2021-07-31T15:30:00Z">
              <w:r w:rsidDel="00007D6C">
                <w:rPr>
                  <w:rFonts w:eastAsia="Calibri" w:cs="Arial"/>
                  <w:lang w:eastAsia="ja-JP"/>
                </w:rPr>
                <w:delText>10</w:delText>
              </w:r>
            </w:del>
          </w:p>
        </w:tc>
        <w:tc>
          <w:tcPr>
            <w:tcW w:w="652" w:type="dxa"/>
          </w:tcPr>
          <w:p w14:paraId="7845822F" w14:textId="6348E687" w:rsidR="00FF4F3C" w:rsidDel="00007D6C" w:rsidRDefault="00FF4F3C" w:rsidP="00007D6C">
            <w:pPr>
              <w:pStyle w:val="TAC"/>
              <w:rPr>
                <w:del w:id="2749" w:author="Huawei" w:date="2021-07-31T15:30:00Z"/>
                <w:rFonts w:eastAsia="Calibri" w:cs="Arial"/>
                <w:lang w:val="en-US" w:eastAsia="ja-JP"/>
              </w:rPr>
            </w:pPr>
            <w:del w:id="2750" w:author="Huawei" w:date="2021-07-31T15:30:00Z">
              <w:r w:rsidDel="00007D6C">
                <w:rPr>
                  <w:rFonts w:eastAsia="Calibri" w:cs="Arial"/>
                  <w:lang w:eastAsia="ja-JP"/>
                </w:rPr>
                <w:delText>15</w:delText>
              </w:r>
            </w:del>
          </w:p>
        </w:tc>
        <w:tc>
          <w:tcPr>
            <w:tcW w:w="653" w:type="dxa"/>
          </w:tcPr>
          <w:p w14:paraId="1DA0479A" w14:textId="3FF6211C" w:rsidR="00FF4F3C" w:rsidDel="00007D6C" w:rsidRDefault="00FF4F3C" w:rsidP="00007D6C">
            <w:pPr>
              <w:pStyle w:val="TAC"/>
              <w:rPr>
                <w:del w:id="2751" w:author="Huawei" w:date="2021-07-31T15:30:00Z"/>
                <w:rFonts w:eastAsia="Calibri" w:cs="Arial"/>
                <w:lang w:val="en-US" w:eastAsia="ja-JP"/>
              </w:rPr>
            </w:pPr>
            <w:del w:id="2752" w:author="Huawei" w:date="2021-07-31T15:30:00Z">
              <w:r w:rsidDel="00007D6C">
                <w:rPr>
                  <w:rFonts w:eastAsia="Calibri" w:cs="Arial"/>
                  <w:lang w:eastAsia="ja-JP"/>
                </w:rPr>
                <w:delText>20</w:delText>
              </w:r>
            </w:del>
          </w:p>
        </w:tc>
        <w:tc>
          <w:tcPr>
            <w:tcW w:w="653" w:type="dxa"/>
          </w:tcPr>
          <w:p w14:paraId="28E7A29B" w14:textId="60610111" w:rsidR="00FF4F3C" w:rsidDel="00007D6C" w:rsidRDefault="00FF4F3C" w:rsidP="00007D6C">
            <w:pPr>
              <w:pStyle w:val="TAC"/>
              <w:rPr>
                <w:del w:id="2753" w:author="Huawei" w:date="2021-07-31T15:30:00Z"/>
              </w:rPr>
            </w:pPr>
          </w:p>
        </w:tc>
        <w:tc>
          <w:tcPr>
            <w:tcW w:w="653" w:type="dxa"/>
          </w:tcPr>
          <w:p w14:paraId="5955EEF8" w14:textId="0472D779" w:rsidR="00FF4F3C" w:rsidDel="00007D6C" w:rsidRDefault="00FF4F3C" w:rsidP="00007D6C">
            <w:pPr>
              <w:pStyle w:val="TAC"/>
              <w:rPr>
                <w:del w:id="2754" w:author="Huawei" w:date="2021-07-31T15:30:00Z"/>
              </w:rPr>
            </w:pPr>
          </w:p>
        </w:tc>
        <w:tc>
          <w:tcPr>
            <w:tcW w:w="717" w:type="dxa"/>
          </w:tcPr>
          <w:p w14:paraId="50BD980E" w14:textId="3AFC8B2B" w:rsidR="00FF4F3C" w:rsidDel="00007D6C" w:rsidRDefault="00FF4F3C" w:rsidP="00007D6C">
            <w:pPr>
              <w:pStyle w:val="TAC"/>
              <w:rPr>
                <w:del w:id="2755" w:author="Huawei" w:date="2021-07-31T15:30:00Z"/>
                <w:rFonts w:cs="Arial"/>
                <w:lang w:eastAsia="zh-CN"/>
              </w:rPr>
            </w:pPr>
            <w:del w:id="2756" w:author="Huawei" w:date="2021-07-31T15:30:00Z">
              <w:r w:rsidDel="00007D6C">
                <w:rPr>
                  <w:rFonts w:eastAsia="Calibri" w:cs="Arial"/>
                  <w:lang w:eastAsia="ja-JP"/>
                </w:rPr>
                <w:delText>20</w:delText>
              </w:r>
            </w:del>
          </w:p>
        </w:tc>
        <w:tc>
          <w:tcPr>
            <w:tcW w:w="717" w:type="dxa"/>
          </w:tcPr>
          <w:p w14:paraId="147F2383" w14:textId="4281CCB3" w:rsidR="00FF4F3C" w:rsidDel="00007D6C" w:rsidRDefault="00FF4F3C" w:rsidP="00007D6C">
            <w:pPr>
              <w:pStyle w:val="TAC"/>
              <w:rPr>
                <w:del w:id="2757" w:author="Huawei" w:date="2021-07-31T15:30:00Z"/>
                <w:rFonts w:cs="Arial"/>
                <w:lang w:eastAsia="zh-CN"/>
              </w:rPr>
            </w:pPr>
            <w:del w:id="2758" w:author="Huawei" w:date="2021-07-31T15:30:00Z">
              <w:r w:rsidDel="00007D6C">
                <w:rPr>
                  <w:rFonts w:eastAsia="Calibri" w:cs="Arial"/>
                  <w:lang w:eastAsia="ja-JP"/>
                </w:rPr>
                <w:delText>20</w:delText>
              </w:r>
            </w:del>
          </w:p>
        </w:tc>
        <w:tc>
          <w:tcPr>
            <w:tcW w:w="717" w:type="dxa"/>
          </w:tcPr>
          <w:p w14:paraId="6C820492" w14:textId="1BB03DCE" w:rsidR="00FF4F3C" w:rsidDel="00007D6C" w:rsidRDefault="00FF4F3C" w:rsidP="00007D6C">
            <w:pPr>
              <w:pStyle w:val="TAC"/>
              <w:rPr>
                <w:del w:id="2759" w:author="Huawei" w:date="2021-07-31T15:30:00Z"/>
                <w:rFonts w:cs="Arial"/>
                <w:lang w:eastAsia="zh-CN"/>
              </w:rPr>
            </w:pPr>
            <w:del w:id="2760" w:author="Huawei" w:date="2021-07-31T15:30:00Z">
              <w:r w:rsidDel="00007D6C">
                <w:rPr>
                  <w:rFonts w:eastAsia="Calibri" w:cs="Arial"/>
                  <w:lang w:eastAsia="ja-JP"/>
                </w:rPr>
                <w:delText>20</w:delText>
              </w:r>
            </w:del>
          </w:p>
        </w:tc>
        <w:tc>
          <w:tcPr>
            <w:tcW w:w="717" w:type="dxa"/>
          </w:tcPr>
          <w:p w14:paraId="52F646C8" w14:textId="533FD0BE" w:rsidR="00FF4F3C" w:rsidDel="00007D6C" w:rsidRDefault="00FF4F3C" w:rsidP="00007D6C">
            <w:pPr>
              <w:pStyle w:val="TAC"/>
              <w:rPr>
                <w:del w:id="2761" w:author="Huawei" w:date="2021-07-31T15:30:00Z"/>
                <w:rFonts w:cs="Arial"/>
                <w:lang w:eastAsia="zh-CN"/>
              </w:rPr>
            </w:pPr>
          </w:p>
        </w:tc>
        <w:tc>
          <w:tcPr>
            <w:tcW w:w="717" w:type="dxa"/>
          </w:tcPr>
          <w:p w14:paraId="4D06364E" w14:textId="4382FB6B" w:rsidR="00FF4F3C" w:rsidDel="00007D6C" w:rsidRDefault="00FF4F3C" w:rsidP="00007D6C">
            <w:pPr>
              <w:pStyle w:val="TAC"/>
              <w:rPr>
                <w:del w:id="2762" w:author="Huawei" w:date="2021-07-31T15:30:00Z"/>
                <w:rFonts w:cs="Arial"/>
                <w:lang w:eastAsia="zh-CN"/>
              </w:rPr>
            </w:pPr>
            <w:del w:id="2763" w:author="Huawei" w:date="2021-07-31T15:30:00Z">
              <w:r w:rsidDel="00007D6C">
                <w:rPr>
                  <w:rFonts w:eastAsia="Calibri" w:cs="Arial"/>
                  <w:lang w:eastAsia="ja-JP"/>
                </w:rPr>
                <w:delText>20</w:delText>
              </w:r>
            </w:del>
          </w:p>
        </w:tc>
        <w:tc>
          <w:tcPr>
            <w:tcW w:w="717" w:type="dxa"/>
          </w:tcPr>
          <w:p w14:paraId="025E2B67" w14:textId="356A068B" w:rsidR="00FF4F3C" w:rsidDel="00007D6C" w:rsidRDefault="00FF4F3C" w:rsidP="00007D6C">
            <w:pPr>
              <w:pStyle w:val="TAC"/>
              <w:rPr>
                <w:del w:id="2764" w:author="Huawei" w:date="2021-07-31T15:30:00Z"/>
                <w:rFonts w:cs="Arial"/>
                <w:lang w:eastAsia="zh-CN"/>
              </w:rPr>
            </w:pPr>
            <w:del w:id="2765" w:author="Huawei" w:date="2021-07-31T15:30:00Z">
              <w:r w:rsidDel="00007D6C">
                <w:rPr>
                  <w:rFonts w:eastAsia="Calibri" w:cs="Arial"/>
                  <w:lang w:eastAsia="ja-JP"/>
                </w:rPr>
                <w:delText>20</w:delText>
              </w:r>
            </w:del>
          </w:p>
        </w:tc>
        <w:tc>
          <w:tcPr>
            <w:tcW w:w="743" w:type="dxa"/>
          </w:tcPr>
          <w:p w14:paraId="71B3B275" w14:textId="26FBFF3C" w:rsidR="00FF4F3C" w:rsidDel="00007D6C" w:rsidRDefault="00FF4F3C" w:rsidP="00007D6C">
            <w:pPr>
              <w:pStyle w:val="TAC"/>
              <w:rPr>
                <w:del w:id="2766" w:author="Huawei" w:date="2021-07-31T15:30:00Z"/>
                <w:rFonts w:cs="Arial"/>
                <w:lang w:eastAsia="zh-CN"/>
              </w:rPr>
            </w:pPr>
            <w:del w:id="2767" w:author="Huawei" w:date="2021-07-31T15:30:00Z">
              <w:r w:rsidDel="00007D6C">
                <w:rPr>
                  <w:rFonts w:eastAsia="Calibri" w:cs="Arial"/>
                  <w:lang w:eastAsia="ja-JP"/>
                </w:rPr>
                <w:delText>20</w:delText>
              </w:r>
            </w:del>
          </w:p>
        </w:tc>
      </w:tr>
      <w:tr w:rsidR="00FF4F3C" w:rsidDel="00007D6C" w14:paraId="57D7B30B" w14:textId="1496C656" w:rsidTr="00007D6C">
        <w:trPr>
          <w:trHeight w:val="187"/>
          <w:jc w:val="center"/>
          <w:del w:id="2768" w:author="Huawei" w:date="2021-07-31T15:30:00Z"/>
        </w:trPr>
        <w:tc>
          <w:tcPr>
            <w:tcW w:w="731" w:type="dxa"/>
          </w:tcPr>
          <w:p w14:paraId="384FBC47" w14:textId="1372BAB5" w:rsidR="00FF4F3C" w:rsidDel="00007D6C" w:rsidRDefault="00FF4F3C" w:rsidP="00007D6C">
            <w:pPr>
              <w:pStyle w:val="TAC"/>
              <w:rPr>
                <w:del w:id="2769" w:author="Huawei" w:date="2021-07-31T15:30:00Z"/>
                <w:lang w:eastAsia="zh-TW"/>
              </w:rPr>
            </w:pPr>
            <w:del w:id="2770" w:author="Huawei" w:date="2021-07-31T15:30:00Z">
              <w:r w:rsidDel="00007D6C">
                <w:rPr>
                  <w:lang w:val="en-US" w:eastAsia="zh-CN"/>
                </w:rPr>
                <w:delText>n13</w:delText>
              </w:r>
            </w:del>
          </w:p>
        </w:tc>
        <w:tc>
          <w:tcPr>
            <w:tcW w:w="731" w:type="dxa"/>
          </w:tcPr>
          <w:p w14:paraId="65F6BB78" w14:textId="240B2EA7" w:rsidR="00FF4F3C" w:rsidDel="00007D6C" w:rsidRDefault="00FF4F3C" w:rsidP="00007D6C">
            <w:pPr>
              <w:pStyle w:val="TAC"/>
              <w:rPr>
                <w:del w:id="2771" w:author="Huawei" w:date="2021-07-31T15:30:00Z"/>
                <w:lang w:eastAsia="zh-TW"/>
              </w:rPr>
            </w:pPr>
            <w:del w:id="2772" w:author="Huawei" w:date="2021-07-31T15:30:00Z">
              <w:r w:rsidDel="00007D6C">
                <w:rPr>
                  <w:lang w:val="en-US" w:eastAsia="zh-CN"/>
                </w:rPr>
                <w:delText>n77</w:delText>
              </w:r>
            </w:del>
          </w:p>
        </w:tc>
        <w:tc>
          <w:tcPr>
            <w:tcW w:w="586" w:type="dxa"/>
          </w:tcPr>
          <w:p w14:paraId="4582D5F7" w14:textId="5C099276" w:rsidR="00FF4F3C" w:rsidDel="00007D6C" w:rsidRDefault="00FF4F3C" w:rsidP="00007D6C">
            <w:pPr>
              <w:pStyle w:val="TAC"/>
              <w:rPr>
                <w:del w:id="2773" w:author="Huawei" w:date="2021-07-31T15:30:00Z"/>
                <w:rFonts w:eastAsia="MS Mincho" w:cs="Arial"/>
                <w:lang w:eastAsia="ja-JP"/>
              </w:rPr>
            </w:pPr>
          </w:p>
        </w:tc>
        <w:tc>
          <w:tcPr>
            <w:tcW w:w="642" w:type="dxa"/>
          </w:tcPr>
          <w:p w14:paraId="475749BC" w14:textId="3F9D5CD9" w:rsidR="00FF4F3C" w:rsidDel="00007D6C" w:rsidRDefault="00FF4F3C" w:rsidP="00007D6C">
            <w:pPr>
              <w:pStyle w:val="TAC"/>
              <w:rPr>
                <w:del w:id="2774" w:author="Huawei" w:date="2021-07-31T15:30:00Z"/>
                <w:rFonts w:eastAsia="Calibri" w:cs="Arial"/>
                <w:lang w:eastAsia="ja-JP"/>
              </w:rPr>
            </w:pPr>
            <w:del w:id="2775" w:author="Huawei" w:date="2021-07-31T15:30:00Z">
              <w:r w:rsidDel="00007D6C">
                <w:rPr>
                  <w:lang w:val="en-US" w:eastAsia="zh-CN"/>
                </w:rPr>
                <w:delText>10</w:delText>
              </w:r>
            </w:del>
          </w:p>
        </w:tc>
        <w:tc>
          <w:tcPr>
            <w:tcW w:w="652" w:type="dxa"/>
          </w:tcPr>
          <w:p w14:paraId="7AB48570" w14:textId="7B0BEEC6" w:rsidR="00FF4F3C" w:rsidDel="00007D6C" w:rsidRDefault="00FF4F3C" w:rsidP="00007D6C">
            <w:pPr>
              <w:pStyle w:val="TAC"/>
              <w:rPr>
                <w:del w:id="2776" w:author="Huawei" w:date="2021-07-31T15:30:00Z"/>
                <w:rFonts w:eastAsia="Calibri" w:cs="Arial"/>
                <w:lang w:eastAsia="ja-JP"/>
              </w:rPr>
            </w:pPr>
            <w:del w:id="2777" w:author="Huawei" w:date="2021-07-31T15:30:00Z">
              <w:r w:rsidDel="00007D6C">
                <w:rPr>
                  <w:lang w:val="en-US" w:eastAsia="zh-CN"/>
                </w:rPr>
                <w:delText>15</w:delText>
              </w:r>
            </w:del>
          </w:p>
        </w:tc>
        <w:tc>
          <w:tcPr>
            <w:tcW w:w="653" w:type="dxa"/>
          </w:tcPr>
          <w:p w14:paraId="7A701936" w14:textId="498222E1" w:rsidR="00FF4F3C" w:rsidDel="00007D6C" w:rsidRDefault="00FF4F3C" w:rsidP="00007D6C">
            <w:pPr>
              <w:pStyle w:val="TAC"/>
              <w:rPr>
                <w:del w:id="2778" w:author="Huawei" w:date="2021-07-31T15:30:00Z"/>
                <w:rFonts w:eastAsia="Calibri" w:cs="Arial"/>
                <w:lang w:eastAsia="ja-JP"/>
              </w:rPr>
            </w:pPr>
            <w:del w:id="2779" w:author="Huawei" w:date="2021-07-31T15:30:00Z">
              <w:r w:rsidDel="00007D6C">
                <w:rPr>
                  <w:lang w:val="en-US" w:eastAsia="zh-CN"/>
                </w:rPr>
                <w:delText>20</w:delText>
              </w:r>
            </w:del>
          </w:p>
        </w:tc>
        <w:tc>
          <w:tcPr>
            <w:tcW w:w="653" w:type="dxa"/>
          </w:tcPr>
          <w:p w14:paraId="398432D1" w14:textId="0943F0D7" w:rsidR="00FF4F3C" w:rsidDel="00007D6C" w:rsidRDefault="00FF4F3C" w:rsidP="00007D6C">
            <w:pPr>
              <w:pStyle w:val="TAC"/>
              <w:rPr>
                <w:del w:id="2780" w:author="Huawei" w:date="2021-07-31T15:30:00Z"/>
                <w:rFonts w:eastAsia="Calibri" w:cs="Arial"/>
                <w:lang w:eastAsia="ja-JP"/>
              </w:rPr>
            </w:pPr>
            <w:del w:id="2781" w:author="Huawei" w:date="2021-07-31T15:30:00Z">
              <w:r w:rsidDel="00007D6C">
                <w:rPr>
                  <w:rFonts w:hint="eastAsia"/>
                  <w:lang w:eastAsia="zh-CN"/>
                </w:rPr>
                <w:delText>2</w:delText>
              </w:r>
              <w:r w:rsidDel="00007D6C">
                <w:rPr>
                  <w:lang w:eastAsia="zh-CN"/>
                </w:rPr>
                <w:delText>0</w:delText>
              </w:r>
            </w:del>
          </w:p>
        </w:tc>
        <w:tc>
          <w:tcPr>
            <w:tcW w:w="653" w:type="dxa"/>
          </w:tcPr>
          <w:p w14:paraId="1F9E3BB1" w14:textId="266174A7" w:rsidR="00FF4F3C" w:rsidDel="00007D6C" w:rsidRDefault="00FF4F3C" w:rsidP="00007D6C">
            <w:pPr>
              <w:pStyle w:val="TAC"/>
              <w:rPr>
                <w:del w:id="2782" w:author="Huawei" w:date="2021-07-31T15:30:00Z"/>
              </w:rPr>
            </w:pPr>
            <w:del w:id="2783" w:author="Huawei" w:date="2021-07-31T15:30:00Z">
              <w:r w:rsidDel="00007D6C">
                <w:rPr>
                  <w:rFonts w:hint="eastAsia"/>
                  <w:lang w:eastAsia="zh-CN"/>
                </w:rPr>
                <w:delText>2</w:delText>
              </w:r>
              <w:r w:rsidDel="00007D6C">
                <w:rPr>
                  <w:lang w:eastAsia="zh-CN"/>
                </w:rPr>
                <w:delText>0</w:delText>
              </w:r>
            </w:del>
          </w:p>
        </w:tc>
        <w:tc>
          <w:tcPr>
            <w:tcW w:w="717" w:type="dxa"/>
          </w:tcPr>
          <w:p w14:paraId="1464BEE2" w14:textId="1F5A9DCC" w:rsidR="00FF4F3C" w:rsidDel="00007D6C" w:rsidRDefault="00FF4F3C" w:rsidP="00007D6C">
            <w:pPr>
              <w:pStyle w:val="TAC"/>
              <w:rPr>
                <w:del w:id="2784" w:author="Huawei" w:date="2021-07-31T15:30:00Z"/>
                <w:rFonts w:eastAsia="Calibri" w:cs="Arial"/>
                <w:lang w:eastAsia="ja-JP"/>
              </w:rPr>
            </w:pPr>
            <w:del w:id="2785" w:author="Huawei" w:date="2021-07-31T15:30:00Z">
              <w:r w:rsidDel="00007D6C">
                <w:rPr>
                  <w:rFonts w:cs="Arial" w:hint="eastAsia"/>
                  <w:lang w:val="en-US" w:eastAsia="zh-CN"/>
                </w:rPr>
                <w:delText>2</w:delText>
              </w:r>
              <w:r w:rsidDel="00007D6C">
                <w:rPr>
                  <w:rFonts w:cs="Arial"/>
                  <w:lang w:val="en-US" w:eastAsia="zh-CN"/>
                </w:rPr>
                <w:delText>0</w:delText>
              </w:r>
            </w:del>
          </w:p>
        </w:tc>
        <w:tc>
          <w:tcPr>
            <w:tcW w:w="717" w:type="dxa"/>
          </w:tcPr>
          <w:p w14:paraId="77FBA5D0" w14:textId="00EFFA10" w:rsidR="00FF4F3C" w:rsidDel="00007D6C" w:rsidRDefault="00FF4F3C" w:rsidP="00007D6C">
            <w:pPr>
              <w:pStyle w:val="TAC"/>
              <w:rPr>
                <w:del w:id="2786" w:author="Huawei" w:date="2021-07-31T15:30:00Z"/>
                <w:rFonts w:eastAsia="Calibri" w:cs="Arial"/>
                <w:lang w:eastAsia="ja-JP"/>
              </w:rPr>
            </w:pPr>
            <w:del w:id="2787" w:author="Huawei" w:date="2021-07-31T15:30:00Z">
              <w:r w:rsidDel="00007D6C">
                <w:rPr>
                  <w:rFonts w:cs="Arial" w:hint="eastAsia"/>
                  <w:lang w:val="en-US" w:eastAsia="zh-CN"/>
                </w:rPr>
                <w:delText>2</w:delText>
              </w:r>
              <w:r w:rsidDel="00007D6C">
                <w:rPr>
                  <w:rFonts w:cs="Arial"/>
                  <w:lang w:val="en-US" w:eastAsia="zh-CN"/>
                </w:rPr>
                <w:delText>0</w:delText>
              </w:r>
            </w:del>
          </w:p>
        </w:tc>
        <w:tc>
          <w:tcPr>
            <w:tcW w:w="717" w:type="dxa"/>
          </w:tcPr>
          <w:p w14:paraId="0C1501DE" w14:textId="7AB35A57" w:rsidR="00FF4F3C" w:rsidDel="00007D6C" w:rsidRDefault="00FF4F3C" w:rsidP="00007D6C">
            <w:pPr>
              <w:pStyle w:val="TAC"/>
              <w:rPr>
                <w:del w:id="2788" w:author="Huawei" w:date="2021-07-31T15:30:00Z"/>
                <w:rFonts w:eastAsia="Calibri" w:cs="Arial"/>
                <w:lang w:eastAsia="ja-JP"/>
              </w:rPr>
            </w:pPr>
            <w:del w:id="2789" w:author="Huawei" w:date="2021-07-31T15:30:00Z">
              <w:r w:rsidDel="00007D6C">
                <w:rPr>
                  <w:rFonts w:cs="Arial" w:hint="eastAsia"/>
                  <w:lang w:val="en-US" w:eastAsia="zh-CN"/>
                </w:rPr>
                <w:delText>2</w:delText>
              </w:r>
              <w:r w:rsidDel="00007D6C">
                <w:rPr>
                  <w:rFonts w:cs="Arial"/>
                  <w:lang w:val="en-US" w:eastAsia="zh-CN"/>
                </w:rPr>
                <w:delText>0</w:delText>
              </w:r>
            </w:del>
          </w:p>
        </w:tc>
        <w:tc>
          <w:tcPr>
            <w:tcW w:w="717" w:type="dxa"/>
          </w:tcPr>
          <w:p w14:paraId="1CF56B4E" w14:textId="27F24412" w:rsidR="00FF4F3C" w:rsidDel="00007D6C" w:rsidRDefault="00FF4F3C" w:rsidP="00007D6C">
            <w:pPr>
              <w:pStyle w:val="TAC"/>
              <w:rPr>
                <w:del w:id="2790" w:author="Huawei" w:date="2021-07-31T15:30:00Z"/>
                <w:rFonts w:eastAsia="Calibri" w:cs="Arial"/>
                <w:lang w:eastAsia="ja-JP"/>
              </w:rPr>
            </w:pPr>
            <w:del w:id="2791" w:author="Huawei" w:date="2021-07-31T15:30:00Z">
              <w:r w:rsidDel="00007D6C">
                <w:rPr>
                  <w:rFonts w:hint="eastAsia"/>
                  <w:lang w:val="en-US" w:eastAsia="zh-CN"/>
                </w:rPr>
                <w:delText>2</w:delText>
              </w:r>
              <w:r w:rsidDel="00007D6C">
                <w:rPr>
                  <w:lang w:val="en-US" w:eastAsia="zh-CN"/>
                </w:rPr>
                <w:delText>0</w:delText>
              </w:r>
            </w:del>
          </w:p>
        </w:tc>
        <w:tc>
          <w:tcPr>
            <w:tcW w:w="717" w:type="dxa"/>
          </w:tcPr>
          <w:p w14:paraId="0E225805" w14:textId="1E9ABF59" w:rsidR="00FF4F3C" w:rsidDel="00007D6C" w:rsidRDefault="00FF4F3C" w:rsidP="00007D6C">
            <w:pPr>
              <w:pStyle w:val="TAC"/>
              <w:rPr>
                <w:del w:id="2792" w:author="Huawei" w:date="2021-07-31T15:30:00Z"/>
                <w:rFonts w:eastAsia="Calibri" w:cs="Arial"/>
                <w:lang w:eastAsia="ja-JP"/>
              </w:rPr>
            </w:pPr>
            <w:del w:id="2793" w:author="Huawei" w:date="2021-07-31T15:30:00Z">
              <w:r w:rsidDel="00007D6C">
                <w:rPr>
                  <w:rFonts w:cs="Arial" w:hint="eastAsia"/>
                  <w:lang w:val="en-US" w:eastAsia="zh-CN"/>
                </w:rPr>
                <w:delText>2</w:delText>
              </w:r>
              <w:r w:rsidDel="00007D6C">
                <w:rPr>
                  <w:rFonts w:cs="Arial"/>
                  <w:lang w:val="en-US" w:eastAsia="zh-CN"/>
                </w:rPr>
                <w:delText>0</w:delText>
              </w:r>
            </w:del>
          </w:p>
        </w:tc>
        <w:tc>
          <w:tcPr>
            <w:tcW w:w="717" w:type="dxa"/>
          </w:tcPr>
          <w:p w14:paraId="569772A2" w14:textId="0DE3A7EE" w:rsidR="00FF4F3C" w:rsidDel="00007D6C" w:rsidRDefault="00FF4F3C" w:rsidP="00007D6C">
            <w:pPr>
              <w:pStyle w:val="TAC"/>
              <w:rPr>
                <w:del w:id="2794" w:author="Huawei" w:date="2021-07-31T15:30:00Z"/>
                <w:rFonts w:eastAsia="Calibri" w:cs="Arial"/>
                <w:lang w:eastAsia="ja-JP"/>
              </w:rPr>
            </w:pPr>
            <w:del w:id="2795" w:author="Huawei" w:date="2021-07-31T15:30:00Z">
              <w:r w:rsidDel="00007D6C">
                <w:rPr>
                  <w:rFonts w:hint="eastAsia"/>
                  <w:lang w:eastAsia="zh-CN"/>
                </w:rPr>
                <w:delText>2</w:delText>
              </w:r>
              <w:r w:rsidDel="00007D6C">
                <w:rPr>
                  <w:lang w:eastAsia="zh-CN"/>
                </w:rPr>
                <w:delText>0</w:delText>
              </w:r>
            </w:del>
          </w:p>
        </w:tc>
        <w:tc>
          <w:tcPr>
            <w:tcW w:w="743" w:type="dxa"/>
          </w:tcPr>
          <w:p w14:paraId="0B15A13F" w14:textId="3F4D53DB" w:rsidR="00FF4F3C" w:rsidDel="00007D6C" w:rsidRDefault="00FF4F3C" w:rsidP="00007D6C">
            <w:pPr>
              <w:pStyle w:val="TAC"/>
              <w:rPr>
                <w:del w:id="2796" w:author="Huawei" w:date="2021-07-31T15:30:00Z"/>
                <w:rFonts w:eastAsia="Calibri" w:cs="Arial"/>
                <w:lang w:eastAsia="ja-JP"/>
              </w:rPr>
            </w:pPr>
            <w:del w:id="2797" w:author="Huawei" w:date="2021-07-31T15:30:00Z">
              <w:r w:rsidDel="00007D6C">
                <w:rPr>
                  <w:rFonts w:hint="eastAsia"/>
                  <w:lang w:eastAsia="zh-CN"/>
                </w:rPr>
                <w:delText>2</w:delText>
              </w:r>
              <w:r w:rsidDel="00007D6C">
                <w:rPr>
                  <w:lang w:eastAsia="zh-CN"/>
                </w:rPr>
                <w:delText>0</w:delText>
              </w:r>
            </w:del>
          </w:p>
        </w:tc>
      </w:tr>
      <w:tr w:rsidR="00FF4F3C" w:rsidDel="00007D6C" w14:paraId="4EB2AE03" w14:textId="0A93F419" w:rsidTr="00007D6C">
        <w:trPr>
          <w:trHeight w:val="187"/>
          <w:jc w:val="center"/>
          <w:del w:id="2798" w:author="Huawei" w:date="2021-07-31T15:30:00Z"/>
        </w:trPr>
        <w:tc>
          <w:tcPr>
            <w:tcW w:w="731" w:type="dxa"/>
          </w:tcPr>
          <w:p w14:paraId="08FC9FF1" w14:textId="7743998C" w:rsidR="00FF4F3C" w:rsidDel="00007D6C" w:rsidRDefault="00FF4F3C" w:rsidP="00007D6C">
            <w:pPr>
              <w:pStyle w:val="TAC"/>
              <w:rPr>
                <w:del w:id="2799" w:author="Huawei" w:date="2021-07-31T15:30:00Z"/>
                <w:lang w:eastAsia="zh-TW"/>
              </w:rPr>
            </w:pPr>
            <w:del w:id="2800" w:author="Huawei" w:date="2021-07-31T15:30:00Z">
              <w:r w:rsidDel="00007D6C">
                <w:rPr>
                  <w:lang w:eastAsia="zh-TW"/>
                </w:rPr>
                <w:delText>n14</w:delText>
              </w:r>
            </w:del>
          </w:p>
        </w:tc>
        <w:tc>
          <w:tcPr>
            <w:tcW w:w="731" w:type="dxa"/>
          </w:tcPr>
          <w:p w14:paraId="5E908617" w14:textId="7766748F" w:rsidR="00FF4F3C" w:rsidDel="00007D6C" w:rsidRDefault="00FF4F3C" w:rsidP="00007D6C">
            <w:pPr>
              <w:pStyle w:val="TAC"/>
              <w:rPr>
                <w:del w:id="2801" w:author="Huawei" w:date="2021-07-31T15:30:00Z"/>
                <w:lang w:eastAsia="zh-TW"/>
              </w:rPr>
            </w:pPr>
            <w:del w:id="2802" w:author="Huawei" w:date="2021-07-31T15:30:00Z">
              <w:r w:rsidDel="00007D6C">
                <w:rPr>
                  <w:lang w:eastAsia="zh-TW"/>
                </w:rPr>
                <w:delText>n77</w:delText>
              </w:r>
            </w:del>
          </w:p>
        </w:tc>
        <w:tc>
          <w:tcPr>
            <w:tcW w:w="586" w:type="dxa"/>
          </w:tcPr>
          <w:p w14:paraId="6974FA44" w14:textId="309296F3" w:rsidR="00FF4F3C" w:rsidDel="00007D6C" w:rsidRDefault="00FF4F3C" w:rsidP="00007D6C">
            <w:pPr>
              <w:pStyle w:val="TAC"/>
              <w:rPr>
                <w:del w:id="2803" w:author="Huawei" w:date="2021-07-31T15:30:00Z"/>
                <w:rFonts w:eastAsia="MS Mincho" w:cs="Arial"/>
                <w:lang w:eastAsia="ja-JP"/>
              </w:rPr>
            </w:pPr>
          </w:p>
        </w:tc>
        <w:tc>
          <w:tcPr>
            <w:tcW w:w="642" w:type="dxa"/>
          </w:tcPr>
          <w:p w14:paraId="47B201B5" w14:textId="0E86715F" w:rsidR="00FF4F3C" w:rsidDel="00007D6C" w:rsidRDefault="00FF4F3C" w:rsidP="00007D6C">
            <w:pPr>
              <w:pStyle w:val="TAC"/>
              <w:rPr>
                <w:del w:id="2804" w:author="Huawei" w:date="2021-07-31T15:30:00Z"/>
                <w:rFonts w:eastAsia="Calibri" w:cs="Arial"/>
                <w:lang w:val="en-US" w:eastAsia="ja-JP"/>
              </w:rPr>
            </w:pPr>
            <w:del w:id="2805" w:author="Huawei" w:date="2021-07-31T15:30:00Z">
              <w:r w:rsidDel="00007D6C">
                <w:rPr>
                  <w:rFonts w:eastAsia="Calibri" w:cs="Arial"/>
                  <w:lang w:eastAsia="ja-JP"/>
                </w:rPr>
                <w:delText>10</w:delText>
              </w:r>
            </w:del>
          </w:p>
        </w:tc>
        <w:tc>
          <w:tcPr>
            <w:tcW w:w="652" w:type="dxa"/>
          </w:tcPr>
          <w:p w14:paraId="12F85206" w14:textId="56B8053B" w:rsidR="00FF4F3C" w:rsidDel="00007D6C" w:rsidRDefault="00FF4F3C" w:rsidP="00007D6C">
            <w:pPr>
              <w:pStyle w:val="TAC"/>
              <w:rPr>
                <w:del w:id="2806" w:author="Huawei" w:date="2021-07-31T15:30:00Z"/>
                <w:rFonts w:eastAsia="Calibri" w:cs="Arial"/>
                <w:lang w:eastAsia="ja-JP"/>
              </w:rPr>
            </w:pPr>
            <w:del w:id="2807" w:author="Huawei" w:date="2021-07-31T15:30:00Z">
              <w:r w:rsidDel="00007D6C">
                <w:rPr>
                  <w:rFonts w:eastAsia="Calibri" w:cs="Arial"/>
                  <w:lang w:eastAsia="ja-JP"/>
                </w:rPr>
                <w:delText>15</w:delText>
              </w:r>
            </w:del>
          </w:p>
        </w:tc>
        <w:tc>
          <w:tcPr>
            <w:tcW w:w="653" w:type="dxa"/>
          </w:tcPr>
          <w:p w14:paraId="5B6F7EC7" w14:textId="6CAD905B" w:rsidR="00FF4F3C" w:rsidDel="00007D6C" w:rsidRDefault="00FF4F3C" w:rsidP="00007D6C">
            <w:pPr>
              <w:pStyle w:val="TAC"/>
              <w:rPr>
                <w:del w:id="2808" w:author="Huawei" w:date="2021-07-31T15:30:00Z"/>
                <w:rFonts w:eastAsia="Calibri" w:cs="Arial"/>
                <w:lang w:eastAsia="ja-JP"/>
              </w:rPr>
            </w:pPr>
            <w:del w:id="2809" w:author="Huawei" w:date="2021-07-31T15:30:00Z">
              <w:r w:rsidDel="00007D6C">
                <w:rPr>
                  <w:rFonts w:eastAsia="Calibri" w:cs="Arial"/>
                  <w:lang w:eastAsia="ja-JP"/>
                </w:rPr>
                <w:delText>20</w:delText>
              </w:r>
            </w:del>
          </w:p>
        </w:tc>
        <w:tc>
          <w:tcPr>
            <w:tcW w:w="653" w:type="dxa"/>
          </w:tcPr>
          <w:p w14:paraId="5F5F86E3" w14:textId="5987F0C9" w:rsidR="00FF4F3C" w:rsidDel="00007D6C" w:rsidRDefault="00FF4F3C" w:rsidP="00007D6C">
            <w:pPr>
              <w:pStyle w:val="TAC"/>
              <w:rPr>
                <w:del w:id="2810" w:author="Huawei" w:date="2021-07-31T15:30:00Z"/>
                <w:rFonts w:eastAsia="Calibri" w:cs="Arial"/>
                <w:lang w:eastAsia="ja-JP"/>
              </w:rPr>
            </w:pPr>
          </w:p>
        </w:tc>
        <w:tc>
          <w:tcPr>
            <w:tcW w:w="653" w:type="dxa"/>
          </w:tcPr>
          <w:p w14:paraId="6EC69033" w14:textId="4F2D476E" w:rsidR="00FF4F3C" w:rsidDel="00007D6C" w:rsidRDefault="00FF4F3C" w:rsidP="00007D6C">
            <w:pPr>
              <w:pStyle w:val="TAC"/>
              <w:rPr>
                <w:del w:id="2811" w:author="Huawei" w:date="2021-07-31T15:30:00Z"/>
              </w:rPr>
            </w:pPr>
          </w:p>
        </w:tc>
        <w:tc>
          <w:tcPr>
            <w:tcW w:w="717" w:type="dxa"/>
          </w:tcPr>
          <w:p w14:paraId="5296D748" w14:textId="5FD0D0FF" w:rsidR="00FF4F3C" w:rsidDel="00007D6C" w:rsidRDefault="00FF4F3C" w:rsidP="00007D6C">
            <w:pPr>
              <w:pStyle w:val="TAC"/>
              <w:rPr>
                <w:del w:id="2812" w:author="Huawei" w:date="2021-07-31T15:30:00Z"/>
                <w:rFonts w:cs="Arial"/>
                <w:lang w:eastAsia="zh-CN"/>
              </w:rPr>
            </w:pPr>
            <w:del w:id="2813" w:author="Huawei" w:date="2021-07-31T15:30:00Z">
              <w:r w:rsidDel="00007D6C">
                <w:rPr>
                  <w:rFonts w:eastAsia="Calibri" w:cs="Arial"/>
                  <w:lang w:eastAsia="ja-JP"/>
                </w:rPr>
                <w:delText>20</w:delText>
              </w:r>
            </w:del>
          </w:p>
        </w:tc>
        <w:tc>
          <w:tcPr>
            <w:tcW w:w="717" w:type="dxa"/>
          </w:tcPr>
          <w:p w14:paraId="7FCDCE94" w14:textId="68EEBAA0" w:rsidR="00FF4F3C" w:rsidDel="00007D6C" w:rsidRDefault="00FF4F3C" w:rsidP="00007D6C">
            <w:pPr>
              <w:pStyle w:val="TAC"/>
              <w:rPr>
                <w:del w:id="2814" w:author="Huawei" w:date="2021-07-31T15:30:00Z"/>
                <w:rFonts w:eastAsia="Calibri" w:cs="Arial"/>
                <w:lang w:eastAsia="ja-JP"/>
              </w:rPr>
            </w:pPr>
            <w:del w:id="2815" w:author="Huawei" w:date="2021-07-31T15:30:00Z">
              <w:r w:rsidDel="00007D6C">
                <w:rPr>
                  <w:rFonts w:eastAsia="Calibri" w:cs="Arial"/>
                  <w:lang w:eastAsia="ja-JP"/>
                </w:rPr>
                <w:delText>20</w:delText>
              </w:r>
            </w:del>
          </w:p>
        </w:tc>
        <w:tc>
          <w:tcPr>
            <w:tcW w:w="717" w:type="dxa"/>
          </w:tcPr>
          <w:p w14:paraId="157AF369" w14:textId="297A6CDC" w:rsidR="00FF4F3C" w:rsidDel="00007D6C" w:rsidRDefault="00FF4F3C" w:rsidP="00007D6C">
            <w:pPr>
              <w:pStyle w:val="TAC"/>
              <w:rPr>
                <w:del w:id="2816" w:author="Huawei" w:date="2021-07-31T15:30:00Z"/>
                <w:rFonts w:eastAsia="Calibri" w:cs="Arial"/>
                <w:lang w:eastAsia="ja-JP"/>
              </w:rPr>
            </w:pPr>
            <w:del w:id="2817" w:author="Huawei" w:date="2021-07-31T15:30:00Z">
              <w:r w:rsidDel="00007D6C">
                <w:rPr>
                  <w:rFonts w:eastAsia="Calibri" w:cs="Arial"/>
                  <w:lang w:eastAsia="ja-JP"/>
                </w:rPr>
                <w:delText>20</w:delText>
              </w:r>
            </w:del>
          </w:p>
        </w:tc>
        <w:tc>
          <w:tcPr>
            <w:tcW w:w="717" w:type="dxa"/>
          </w:tcPr>
          <w:p w14:paraId="28D8CF80" w14:textId="58AEFA81" w:rsidR="00FF4F3C" w:rsidDel="00007D6C" w:rsidRDefault="00FF4F3C" w:rsidP="00007D6C">
            <w:pPr>
              <w:pStyle w:val="TAC"/>
              <w:rPr>
                <w:del w:id="2818" w:author="Huawei" w:date="2021-07-31T15:30:00Z"/>
                <w:rFonts w:eastAsia="Calibri" w:cs="Arial"/>
                <w:lang w:eastAsia="ja-JP"/>
              </w:rPr>
            </w:pPr>
          </w:p>
        </w:tc>
        <w:tc>
          <w:tcPr>
            <w:tcW w:w="717" w:type="dxa"/>
          </w:tcPr>
          <w:p w14:paraId="209D1880" w14:textId="133C0415" w:rsidR="00FF4F3C" w:rsidDel="00007D6C" w:rsidRDefault="00FF4F3C" w:rsidP="00007D6C">
            <w:pPr>
              <w:pStyle w:val="TAC"/>
              <w:rPr>
                <w:del w:id="2819" w:author="Huawei" w:date="2021-07-31T15:30:00Z"/>
                <w:rFonts w:cs="Arial"/>
                <w:lang w:eastAsia="zh-CN"/>
              </w:rPr>
            </w:pPr>
            <w:del w:id="2820" w:author="Huawei" w:date="2021-07-31T15:30:00Z">
              <w:r w:rsidDel="00007D6C">
                <w:rPr>
                  <w:rFonts w:eastAsia="Calibri" w:cs="Arial"/>
                  <w:lang w:eastAsia="ja-JP"/>
                </w:rPr>
                <w:delText>20</w:delText>
              </w:r>
            </w:del>
          </w:p>
        </w:tc>
        <w:tc>
          <w:tcPr>
            <w:tcW w:w="717" w:type="dxa"/>
          </w:tcPr>
          <w:p w14:paraId="45C1A66A" w14:textId="0075544D" w:rsidR="00FF4F3C" w:rsidDel="00007D6C" w:rsidRDefault="00FF4F3C" w:rsidP="00007D6C">
            <w:pPr>
              <w:pStyle w:val="TAC"/>
              <w:rPr>
                <w:del w:id="2821" w:author="Huawei" w:date="2021-07-31T15:30:00Z"/>
                <w:rFonts w:eastAsia="Calibri" w:cs="Arial"/>
                <w:lang w:eastAsia="ja-JP"/>
              </w:rPr>
            </w:pPr>
            <w:del w:id="2822" w:author="Huawei" w:date="2021-07-31T15:30:00Z">
              <w:r w:rsidDel="00007D6C">
                <w:rPr>
                  <w:rFonts w:eastAsia="Calibri" w:cs="Arial"/>
                  <w:lang w:eastAsia="ja-JP"/>
                </w:rPr>
                <w:delText>20</w:delText>
              </w:r>
            </w:del>
          </w:p>
        </w:tc>
        <w:tc>
          <w:tcPr>
            <w:tcW w:w="743" w:type="dxa"/>
          </w:tcPr>
          <w:p w14:paraId="311A0806" w14:textId="3467BB94" w:rsidR="00FF4F3C" w:rsidDel="00007D6C" w:rsidRDefault="00FF4F3C" w:rsidP="00007D6C">
            <w:pPr>
              <w:pStyle w:val="TAC"/>
              <w:rPr>
                <w:del w:id="2823" w:author="Huawei" w:date="2021-07-31T15:30:00Z"/>
                <w:rFonts w:eastAsia="Calibri" w:cs="Arial"/>
                <w:lang w:eastAsia="ja-JP"/>
              </w:rPr>
            </w:pPr>
            <w:del w:id="2824" w:author="Huawei" w:date="2021-07-31T15:30:00Z">
              <w:r w:rsidDel="00007D6C">
                <w:rPr>
                  <w:rFonts w:eastAsia="Calibri" w:cs="Arial"/>
                  <w:lang w:eastAsia="ja-JP"/>
                </w:rPr>
                <w:delText>20</w:delText>
              </w:r>
            </w:del>
          </w:p>
        </w:tc>
      </w:tr>
      <w:tr w:rsidR="00FF4F3C" w:rsidDel="00007D6C" w14:paraId="49503093" w14:textId="241D1434" w:rsidTr="00007D6C">
        <w:trPr>
          <w:trHeight w:val="187"/>
          <w:jc w:val="center"/>
          <w:del w:id="2825" w:author="Huawei" w:date="2021-07-31T15:30:00Z"/>
        </w:trPr>
        <w:tc>
          <w:tcPr>
            <w:tcW w:w="731" w:type="dxa"/>
          </w:tcPr>
          <w:p w14:paraId="37CA8F25" w14:textId="777FC03C" w:rsidR="00FF4F3C" w:rsidDel="00007D6C" w:rsidRDefault="00FF4F3C" w:rsidP="00007D6C">
            <w:pPr>
              <w:pStyle w:val="TAC"/>
              <w:rPr>
                <w:del w:id="2826" w:author="Huawei" w:date="2021-07-31T15:30:00Z"/>
                <w:lang w:val="en-US" w:eastAsia="zh-CN"/>
              </w:rPr>
            </w:pPr>
            <w:del w:id="2827" w:author="Huawei" w:date="2021-07-31T15:30:00Z">
              <w:r w:rsidDel="00007D6C">
                <w:rPr>
                  <w:rFonts w:hint="eastAsia"/>
                  <w:lang w:val="en-US" w:eastAsia="zh-CN"/>
                </w:rPr>
                <w:delText>n1</w:delText>
              </w:r>
              <w:r w:rsidDel="00007D6C">
                <w:rPr>
                  <w:lang w:val="en-US" w:eastAsia="zh-CN"/>
                </w:rPr>
                <w:delText>8</w:delText>
              </w:r>
            </w:del>
          </w:p>
        </w:tc>
        <w:tc>
          <w:tcPr>
            <w:tcW w:w="731" w:type="dxa"/>
          </w:tcPr>
          <w:p w14:paraId="70E2410D" w14:textId="162B6172" w:rsidR="00FF4F3C" w:rsidDel="00007D6C" w:rsidRDefault="00FF4F3C" w:rsidP="00007D6C">
            <w:pPr>
              <w:pStyle w:val="TAC"/>
              <w:rPr>
                <w:del w:id="2828" w:author="Huawei" w:date="2021-07-31T15:30:00Z"/>
                <w:lang w:val="en-US" w:eastAsia="zh-CN"/>
              </w:rPr>
            </w:pPr>
            <w:del w:id="2829" w:author="Huawei" w:date="2021-07-31T15:30:00Z">
              <w:r w:rsidDel="00007D6C">
                <w:rPr>
                  <w:rFonts w:hint="eastAsia"/>
                  <w:lang w:val="en-US" w:eastAsia="zh-CN"/>
                </w:rPr>
                <w:delText>n7</w:delText>
              </w:r>
              <w:r w:rsidDel="00007D6C">
                <w:rPr>
                  <w:lang w:val="en-US" w:eastAsia="zh-CN"/>
                </w:rPr>
                <w:delText>7</w:delText>
              </w:r>
            </w:del>
          </w:p>
        </w:tc>
        <w:tc>
          <w:tcPr>
            <w:tcW w:w="586" w:type="dxa"/>
          </w:tcPr>
          <w:p w14:paraId="32E67BEC" w14:textId="19462044" w:rsidR="00FF4F3C" w:rsidDel="00007D6C" w:rsidRDefault="00FF4F3C" w:rsidP="00007D6C">
            <w:pPr>
              <w:pStyle w:val="TAC"/>
              <w:rPr>
                <w:del w:id="2830" w:author="Huawei" w:date="2021-07-31T15:30:00Z"/>
                <w:lang w:val="en-US" w:eastAsia="zh-CN"/>
              </w:rPr>
            </w:pPr>
          </w:p>
        </w:tc>
        <w:tc>
          <w:tcPr>
            <w:tcW w:w="642" w:type="dxa"/>
          </w:tcPr>
          <w:p w14:paraId="4F2CCB4D" w14:textId="1CFFC06E" w:rsidR="00FF4F3C" w:rsidDel="00007D6C" w:rsidRDefault="00FF4F3C" w:rsidP="00007D6C">
            <w:pPr>
              <w:pStyle w:val="TAC"/>
              <w:rPr>
                <w:del w:id="2831" w:author="Huawei" w:date="2021-07-31T15:30:00Z"/>
                <w:rFonts w:eastAsia="Calibri" w:cs="Arial"/>
                <w:lang w:val="en-US" w:eastAsia="ja-JP"/>
              </w:rPr>
            </w:pPr>
            <w:del w:id="2832" w:author="Huawei" w:date="2021-07-31T15:30:00Z">
              <w:r w:rsidDel="00007D6C">
                <w:rPr>
                  <w:rFonts w:hint="eastAsia"/>
                  <w:lang w:eastAsia="zh-CN"/>
                </w:rPr>
                <w:delText>1</w:delText>
              </w:r>
              <w:r w:rsidDel="00007D6C">
                <w:rPr>
                  <w:lang w:eastAsia="zh-CN"/>
                </w:rPr>
                <w:delText>6</w:delText>
              </w:r>
            </w:del>
          </w:p>
        </w:tc>
        <w:tc>
          <w:tcPr>
            <w:tcW w:w="652" w:type="dxa"/>
          </w:tcPr>
          <w:p w14:paraId="04801627" w14:textId="046F11E2" w:rsidR="00FF4F3C" w:rsidDel="00007D6C" w:rsidRDefault="00FF4F3C" w:rsidP="00007D6C">
            <w:pPr>
              <w:pStyle w:val="TAC"/>
              <w:rPr>
                <w:del w:id="2833" w:author="Huawei" w:date="2021-07-31T15:30:00Z"/>
                <w:rFonts w:eastAsia="Calibri" w:cs="Arial"/>
                <w:lang w:val="en-US" w:eastAsia="ja-JP"/>
              </w:rPr>
            </w:pPr>
            <w:del w:id="2834" w:author="Huawei" w:date="2021-07-31T15:30:00Z">
              <w:r w:rsidDel="00007D6C">
                <w:rPr>
                  <w:rFonts w:hint="eastAsia"/>
                  <w:lang w:eastAsia="zh-CN"/>
                </w:rPr>
                <w:delText>2</w:delText>
              </w:r>
              <w:r w:rsidDel="00007D6C">
                <w:rPr>
                  <w:lang w:eastAsia="zh-CN"/>
                </w:rPr>
                <w:delText>5</w:delText>
              </w:r>
            </w:del>
          </w:p>
        </w:tc>
        <w:tc>
          <w:tcPr>
            <w:tcW w:w="653" w:type="dxa"/>
          </w:tcPr>
          <w:p w14:paraId="40DE8D17" w14:textId="56D3BC59" w:rsidR="00FF4F3C" w:rsidDel="00007D6C" w:rsidRDefault="00FF4F3C" w:rsidP="00007D6C">
            <w:pPr>
              <w:pStyle w:val="TAC"/>
              <w:rPr>
                <w:del w:id="2835" w:author="Huawei" w:date="2021-07-31T15:30:00Z"/>
                <w:rFonts w:eastAsia="Calibri" w:cs="Arial"/>
                <w:lang w:val="en-US" w:eastAsia="ja-JP"/>
              </w:rPr>
            </w:pPr>
            <w:del w:id="2836" w:author="Huawei" w:date="2021-07-31T15:30:00Z">
              <w:r w:rsidDel="00007D6C">
                <w:rPr>
                  <w:rFonts w:hint="eastAsia"/>
                  <w:lang w:eastAsia="zh-CN"/>
                </w:rPr>
                <w:delText>2</w:delText>
              </w:r>
              <w:r w:rsidDel="00007D6C">
                <w:rPr>
                  <w:lang w:eastAsia="zh-CN"/>
                </w:rPr>
                <w:delText>5</w:delText>
              </w:r>
            </w:del>
          </w:p>
        </w:tc>
        <w:tc>
          <w:tcPr>
            <w:tcW w:w="653" w:type="dxa"/>
          </w:tcPr>
          <w:p w14:paraId="34D78AAA" w14:textId="13ED8384" w:rsidR="00FF4F3C" w:rsidDel="00007D6C" w:rsidRDefault="00FF4F3C" w:rsidP="00007D6C">
            <w:pPr>
              <w:pStyle w:val="TAC"/>
              <w:rPr>
                <w:del w:id="2837" w:author="Huawei" w:date="2021-07-31T15:30:00Z"/>
              </w:rPr>
            </w:pPr>
          </w:p>
        </w:tc>
        <w:tc>
          <w:tcPr>
            <w:tcW w:w="653" w:type="dxa"/>
          </w:tcPr>
          <w:p w14:paraId="4BEF7765" w14:textId="19DB28FC" w:rsidR="00FF4F3C" w:rsidDel="00007D6C" w:rsidRDefault="00FF4F3C" w:rsidP="00007D6C">
            <w:pPr>
              <w:pStyle w:val="TAC"/>
              <w:rPr>
                <w:del w:id="2838" w:author="Huawei" w:date="2021-07-31T15:30:00Z"/>
              </w:rPr>
            </w:pPr>
          </w:p>
        </w:tc>
        <w:tc>
          <w:tcPr>
            <w:tcW w:w="717" w:type="dxa"/>
          </w:tcPr>
          <w:p w14:paraId="3CC43D27" w14:textId="373ED4C8" w:rsidR="00FF4F3C" w:rsidDel="00007D6C" w:rsidRDefault="00FF4F3C" w:rsidP="00007D6C">
            <w:pPr>
              <w:pStyle w:val="TAC"/>
              <w:rPr>
                <w:del w:id="2839" w:author="Huawei" w:date="2021-07-31T15:30:00Z"/>
                <w:rFonts w:cs="Arial"/>
                <w:lang w:eastAsia="zh-CN"/>
              </w:rPr>
            </w:pPr>
            <w:del w:id="2840" w:author="Huawei" w:date="2021-07-31T15:30:00Z">
              <w:r w:rsidDel="00007D6C">
                <w:rPr>
                  <w:rFonts w:hint="eastAsia"/>
                  <w:lang w:eastAsia="zh-CN"/>
                </w:rPr>
                <w:delText>2</w:delText>
              </w:r>
              <w:r w:rsidDel="00007D6C">
                <w:rPr>
                  <w:lang w:eastAsia="zh-CN"/>
                </w:rPr>
                <w:delText>5</w:delText>
              </w:r>
            </w:del>
          </w:p>
        </w:tc>
        <w:tc>
          <w:tcPr>
            <w:tcW w:w="717" w:type="dxa"/>
          </w:tcPr>
          <w:p w14:paraId="4F6AC461" w14:textId="12038D60" w:rsidR="00FF4F3C" w:rsidDel="00007D6C" w:rsidRDefault="00FF4F3C" w:rsidP="00007D6C">
            <w:pPr>
              <w:pStyle w:val="TAC"/>
              <w:rPr>
                <w:del w:id="2841" w:author="Huawei" w:date="2021-07-31T15:30:00Z"/>
                <w:rFonts w:cs="Arial"/>
                <w:lang w:eastAsia="zh-CN"/>
              </w:rPr>
            </w:pPr>
            <w:del w:id="2842" w:author="Huawei" w:date="2021-07-31T15:30:00Z">
              <w:r w:rsidDel="00007D6C">
                <w:rPr>
                  <w:rFonts w:hint="eastAsia"/>
                  <w:lang w:eastAsia="zh-CN"/>
                </w:rPr>
                <w:delText>2</w:delText>
              </w:r>
              <w:r w:rsidDel="00007D6C">
                <w:rPr>
                  <w:lang w:eastAsia="zh-CN"/>
                </w:rPr>
                <w:delText>5</w:delText>
              </w:r>
            </w:del>
          </w:p>
        </w:tc>
        <w:tc>
          <w:tcPr>
            <w:tcW w:w="717" w:type="dxa"/>
          </w:tcPr>
          <w:p w14:paraId="4DFC9474" w14:textId="562C9BAA" w:rsidR="00FF4F3C" w:rsidDel="00007D6C" w:rsidRDefault="00FF4F3C" w:rsidP="00007D6C">
            <w:pPr>
              <w:pStyle w:val="TAC"/>
              <w:rPr>
                <w:del w:id="2843" w:author="Huawei" w:date="2021-07-31T15:30:00Z"/>
                <w:rFonts w:cs="Arial"/>
                <w:lang w:eastAsia="zh-CN"/>
              </w:rPr>
            </w:pPr>
            <w:del w:id="2844" w:author="Huawei" w:date="2021-07-31T15:30:00Z">
              <w:r w:rsidDel="00007D6C">
                <w:rPr>
                  <w:rFonts w:hint="eastAsia"/>
                  <w:lang w:eastAsia="zh-CN"/>
                </w:rPr>
                <w:delText>2</w:delText>
              </w:r>
              <w:r w:rsidDel="00007D6C">
                <w:rPr>
                  <w:lang w:eastAsia="zh-CN"/>
                </w:rPr>
                <w:delText>5</w:delText>
              </w:r>
            </w:del>
          </w:p>
        </w:tc>
        <w:tc>
          <w:tcPr>
            <w:tcW w:w="717" w:type="dxa"/>
          </w:tcPr>
          <w:p w14:paraId="6DD81076" w14:textId="085C9A0F" w:rsidR="00FF4F3C" w:rsidDel="00007D6C" w:rsidRDefault="00FF4F3C" w:rsidP="00007D6C">
            <w:pPr>
              <w:pStyle w:val="TAC"/>
              <w:rPr>
                <w:del w:id="2845" w:author="Huawei" w:date="2021-07-31T15:30:00Z"/>
                <w:rFonts w:cs="Arial"/>
                <w:lang w:eastAsia="zh-CN"/>
              </w:rPr>
            </w:pPr>
          </w:p>
        </w:tc>
        <w:tc>
          <w:tcPr>
            <w:tcW w:w="717" w:type="dxa"/>
          </w:tcPr>
          <w:p w14:paraId="14FC7568" w14:textId="1723397A" w:rsidR="00FF4F3C" w:rsidDel="00007D6C" w:rsidRDefault="00FF4F3C" w:rsidP="00007D6C">
            <w:pPr>
              <w:pStyle w:val="TAC"/>
              <w:rPr>
                <w:del w:id="2846" w:author="Huawei" w:date="2021-07-31T15:30:00Z"/>
                <w:rFonts w:cs="Arial"/>
                <w:lang w:eastAsia="zh-CN"/>
              </w:rPr>
            </w:pPr>
            <w:del w:id="2847" w:author="Huawei" w:date="2021-07-31T15:30:00Z">
              <w:r w:rsidDel="00007D6C">
                <w:rPr>
                  <w:rFonts w:hint="eastAsia"/>
                  <w:lang w:eastAsia="zh-CN"/>
                </w:rPr>
                <w:delText>2</w:delText>
              </w:r>
              <w:r w:rsidDel="00007D6C">
                <w:rPr>
                  <w:lang w:eastAsia="zh-CN"/>
                </w:rPr>
                <w:delText>5</w:delText>
              </w:r>
            </w:del>
          </w:p>
        </w:tc>
        <w:tc>
          <w:tcPr>
            <w:tcW w:w="717" w:type="dxa"/>
          </w:tcPr>
          <w:p w14:paraId="3430D80B" w14:textId="33C77B5C" w:rsidR="00FF4F3C" w:rsidDel="00007D6C" w:rsidRDefault="00FF4F3C" w:rsidP="00007D6C">
            <w:pPr>
              <w:pStyle w:val="TAC"/>
              <w:rPr>
                <w:del w:id="2848" w:author="Huawei" w:date="2021-07-31T15:30:00Z"/>
                <w:rFonts w:cs="Arial"/>
                <w:lang w:eastAsia="zh-CN"/>
              </w:rPr>
            </w:pPr>
            <w:del w:id="2849" w:author="Huawei" w:date="2021-07-31T15:30:00Z">
              <w:r w:rsidDel="00007D6C">
                <w:rPr>
                  <w:rFonts w:hint="eastAsia"/>
                  <w:lang w:eastAsia="zh-CN"/>
                </w:rPr>
                <w:delText>2</w:delText>
              </w:r>
              <w:r w:rsidDel="00007D6C">
                <w:rPr>
                  <w:lang w:eastAsia="zh-CN"/>
                </w:rPr>
                <w:delText>5</w:delText>
              </w:r>
            </w:del>
          </w:p>
        </w:tc>
        <w:tc>
          <w:tcPr>
            <w:tcW w:w="743" w:type="dxa"/>
          </w:tcPr>
          <w:p w14:paraId="50DCFFDA" w14:textId="5D2308FF" w:rsidR="00FF4F3C" w:rsidDel="00007D6C" w:rsidRDefault="00FF4F3C" w:rsidP="00007D6C">
            <w:pPr>
              <w:pStyle w:val="TAC"/>
              <w:rPr>
                <w:del w:id="2850" w:author="Huawei" w:date="2021-07-31T15:30:00Z"/>
                <w:rFonts w:cs="Arial"/>
                <w:lang w:eastAsia="zh-CN"/>
              </w:rPr>
            </w:pPr>
            <w:del w:id="2851" w:author="Huawei" w:date="2021-07-31T15:30:00Z">
              <w:r w:rsidDel="00007D6C">
                <w:rPr>
                  <w:rFonts w:hint="eastAsia"/>
                  <w:lang w:eastAsia="zh-CN"/>
                </w:rPr>
                <w:delText>2</w:delText>
              </w:r>
              <w:r w:rsidDel="00007D6C">
                <w:rPr>
                  <w:lang w:eastAsia="zh-CN"/>
                </w:rPr>
                <w:delText>5</w:delText>
              </w:r>
            </w:del>
          </w:p>
        </w:tc>
      </w:tr>
      <w:tr w:rsidR="00FF4F3C" w:rsidDel="00007D6C" w14:paraId="5CA39E04" w14:textId="3A5734B1" w:rsidTr="00007D6C">
        <w:trPr>
          <w:trHeight w:val="187"/>
          <w:jc w:val="center"/>
          <w:del w:id="2852" w:author="Huawei" w:date="2021-07-31T15:30:00Z"/>
        </w:trPr>
        <w:tc>
          <w:tcPr>
            <w:tcW w:w="731" w:type="dxa"/>
          </w:tcPr>
          <w:p w14:paraId="24646433" w14:textId="3AD0C235" w:rsidR="00FF4F3C" w:rsidDel="00007D6C" w:rsidRDefault="00FF4F3C" w:rsidP="00007D6C">
            <w:pPr>
              <w:pStyle w:val="TAC"/>
              <w:rPr>
                <w:del w:id="2853" w:author="Huawei" w:date="2021-07-31T15:30:00Z"/>
                <w:lang w:val="en-US" w:eastAsia="zh-CN"/>
              </w:rPr>
            </w:pPr>
            <w:del w:id="2854" w:author="Huawei" w:date="2021-07-31T15:30:00Z">
              <w:r w:rsidDel="00007D6C">
                <w:rPr>
                  <w:rFonts w:hint="eastAsia"/>
                  <w:lang w:val="en-US" w:eastAsia="zh-CN"/>
                </w:rPr>
                <w:delText>n</w:delText>
              </w:r>
              <w:r w:rsidDel="00007D6C">
                <w:rPr>
                  <w:lang w:val="en-US" w:eastAsia="zh-CN"/>
                </w:rPr>
                <w:delText>20</w:delText>
              </w:r>
            </w:del>
          </w:p>
        </w:tc>
        <w:tc>
          <w:tcPr>
            <w:tcW w:w="731" w:type="dxa"/>
          </w:tcPr>
          <w:p w14:paraId="3A64C87A" w14:textId="14AB86D5" w:rsidR="00FF4F3C" w:rsidDel="00007D6C" w:rsidRDefault="00FF4F3C" w:rsidP="00007D6C">
            <w:pPr>
              <w:pStyle w:val="TAC"/>
              <w:rPr>
                <w:del w:id="2855" w:author="Huawei" w:date="2021-07-31T15:30:00Z"/>
                <w:lang w:val="en-US" w:eastAsia="zh-CN"/>
              </w:rPr>
            </w:pPr>
            <w:del w:id="2856" w:author="Huawei" w:date="2021-07-31T15:30:00Z">
              <w:r w:rsidDel="00007D6C">
                <w:rPr>
                  <w:rFonts w:hint="eastAsia"/>
                  <w:lang w:val="en-US" w:eastAsia="zh-CN"/>
                </w:rPr>
                <w:delText>n7</w:delText>
              </w:r>
              <w:r w:rsidDel="00007D6C">
                <w:rPr>
                  <w:lang w:val="en-US" w:eastAsia="zh-CN"/>
                </w:rPr>
                <w:delText>8</w:delText>
              </w:r>
            </w:del>
          </w:p>
        </w:tc>
        <w:tc>
          <w:tcPr>
            <w:tcW w:w="586" w:type="dxa"/>
          </w:tcPr>
          <w:p w14:paraId="476BC2E4" w14:textId="13604969" w:rsidR="00FF4F3C" w:rsidDel="00007D6C" w:rsidRDefault="00FF4F3C" w:rsidP="00007D6C">
            <w:pPr>
              <w:pStyle w:val="TAC"/>
              <w:rPr>
                <w:del w:id="2857" w:author="Huawei" w:date="2021-07-31T15:30:00Z"/>
                <w:lang w:val="en-US" w:eastAsia="zh-CN"/>
              </w:rPr>
            </w:pPr>
          </w:p>
        </w:tc>
        <w:tc>
          <w:tcPr>
            <w:tcW w:w="642" w:type="dxa"/>
          </w:tcPr>
          <w:p w14:paraId="0C20851D" w14:textId="72EC8CDA" w:rsidR="00FF4F3C" w:rsidDel="00007D6C" w:rsidRDefault="00FF4F3C" w:rsidP="00007D6C">
            <w:pPr>
              <w:pStyle w:val="TAC"/>
              <w:rPr>
                <w:del w:id="2858" w:author="Huawei" w:date="2021-07-31T15:30:00Z"/>
                <w:rFonts w:cs="Arial"/>
                <w:lang w:val="en-US" w:eastAsia="zh-CN"/>
              </w:rPr>
            </w:pPr>
            <w:del w:id="2859" w:author="Huawei" w:date="2021-07-31T15:30:00Z">
              <w:r w:rsidDel="00007D6C">
                <w:rPr>
                  <w:rFonts w:eastAsia="Calibri" w:cs="Arial"/>
                  <w:lang w:val="en-US" w:eastAsia="ja-JP"/>
                </w:rPr>
                <w:delText>16</w:delText>
              </w:r>
            </w:del>
          </w:p>
        </w:tc>
        <w:tc>
          <w:tcPr>
            <w:tcW w:w="652" w:type="dxa"/>
          </w:tcPr>
          <w:p w14:paraId="569F6CAB" w14:textId="10DB5777" w:rsidR="00FF4F3C" w:rsidDel="00007D6C" w:rsidRDefault="00FF4F3C" w:rsidP="00007D6C">
            <w:pPr>
              <w:pStyle w:val="TAC"/>
              <w:rPr>
                <w:del w:id="2860" w:author="Huawei" w:date="2021-07-31T15:30:00Z"/>
                <w:rFonts w:cs="Arial"/>
                <w:lang w:val="en-US" w:eastAsia="zh-CN"/>
              </w:rPr>
            </w:pPr>
            <w:del w:id="2861" w:author="Huawei" w:date="2021-07-31T15:30:00Z">
              <w:r w:rsidDel="00007D6C">
                <w:rPr>
                  <w:rFonts w:eastAsia="Calibri" w:cs="Arial"/>
                  <w:lang w:val="en-US" w:eastAsia="ja-JP"/>
                </w:rPr>
                <w:delText>25</w:delText>
              </w:r>
            </w:del>
          </w:p>
        </w:tc>
        <w:tc>
          <w:tcPr>
            <w:tcW w:w="653" w:type="dxa"/>
          </w:tcPr>
          <w:p w14:paraId="3D18D2BC" w14:textId="144E8C7F" w:rsidR="00FF4F3C" w:rsidDel="00007D6C" w:rsidRDefault="00FF4F3C" w:rsidP="00007D6C">
            <w:pPr>
              <w:pStyle w:val="TAC"/>
              <w:rPr>
                <w:del w:id="2862" w:author="Huawei" w:date="2021-07-31T15:30:00Z"/>
                <w:rFonts w:cs="Arial"/>
                <w:lang w:val="en-US" w:eastAsia="zh-CN"/>
              </w:rPr>
            </w:pPr>
            <w:del w:id="2863" w:author="Huawei" w:date="2021-07-31T15:30:00Z">
              <w:r w:rsidDel="00007D6C">
                <w:rPr>
                  <w:rFonts w:eastAsia="Calibri" w:cs="Arial"/>
                  <w:lang w:val="en-US" w:eastAsia="ja-JP"/>
                </w:rPr>
                <w:delText>25</w:delText>
              </w:r>
            </w:del>
          </w:p>
        </w:tc>
        <w:tc>
          <w:tcPr>
            <w:tcW w:w="653" w:type="dxa"/>
          </w:tcPr>
          <w:p w14:paraId="7C593E60" w14:textId="24708F5F" w:rsidR="00FF4F3C" w:rsidDel="00007D6C" w:rsidRDefault="00FF4F3C" w:rsidP="00007D6C">
            <w:pPr>
              <w:pStyle w:val="TAC"/>
              <w:rPr>
                <w:del w:id="2864" w:author="Huawei" w:date="2021-07-31T15:30:00Z"/>
              </w:rPr>
            </w:pPr>
          </w:p>
        </w:tc>
        <w:tc>
          <w:tcPr>
            <w:tcW w:w="653" w:type="dxa"/>
          </w:tcPr>
          <w:p w14:paraId="06BADF0A" w14:textId="0D3901F0" w:rsidR="00FF4F3C" w:rsidDel="00007D6C" w:rsidRDefault="00FF4F3C" w:rsidP="00007D6C">
            <w:pPr>
              <w:pStyle w:val="TAC"/>
              <w:rPr>
                <w:del w:id="2865" w:author="Huawei" w:date="2021-07-31T15:30:00Z"/>
              </w:rPr>
            </w:pPr>
          </w:p>
        </w:tc>
        <w:tc>
          <w:tcPr>
            <w:tcW w:w="717" w:type="dxa"/>
          </w:tcPr>
          <w:p w14:paraId="4A0B4757" w14:textId="6A6F635C" w:rsidR="00FF4F3C" w:rsidDel="00007D6C" w:rsidRDefault="00FF4F3C" w:rsidP="00007D6C">
            <w:pPr>
              <w:pStyle w:val="TAC"/>
              <w:rPr>
                <w:del w:id="2866" w:author="Huawei" w:date="2021-07-31T15:30:00Z"/>
                <w:rFonts w:cs="Arial"/>
                <w:lang w:val="en-US" w:eastAsia="ja-JP"/>
              </w:rPr>
            </w:pPr>
            <w:del w:id="2867" w:author="Huawei" w:date="2021-07-31T15:30:00Z">
              <w:r w:rsidDel="00007D6C">
                <w:rPr>
                  <w:rFonts w:cs="Arial"/>
                  <w:lang w:eastAsia="zh-CN"/>
                </w:rPr>
                <w:delText>25</w:delText>
              </w:r>
            </w:del>
          </w:p>
        </w:tc>
        <w:tc>
          <w:tcPr>
            <w:tcW w:w="717" w:type="dxa"/>
          </w:tcPr>
          <w:p w14:paraId="2DBCC41A" w14:textId="16B4DDA6" w:rsidR="00FF4F3C" w:rsidDel="00007D6C" w:rsidRDefault="00FF4F3C" w:rsidP="00007D6C">
            <w:pPr>
              <w:pStyle w:val="TAC"/>
              <w:rPr>
                <w:del w:id="2868" w:author="Huawei" w:date="2021-07-31T15:30:00Z"/>
                <w:rFonts w:cs="Arial"/>
                <w:lang w:val="en-US" w:eastAsia="ja-JP"/>
              </w:rPr>
            </w:pPr>
            <w:del w:id="2869" w:author="Huawei" w:date="2021-07-31T15:30:00Z">
              <w:r w:rsidDel="00007D6C">
                <w:rPr>
                  <w:rFonts w:cs="Arial"/>
                  <w:lang w:eastAsia="zh-CN"/>
                </w:rPr>
                <w:delText>25</w:delText>
              </w:r>
            </w:del>
          </w:p>
        </w:tc>
        <w:tc>
          <w:tcPr>
            <w:tcW w:w="717" w:type="dxa"/>
          </w:tcPr>
          <w:p w14:paraId="3DBBD7B6" w14:textId="48B9C2BE" w:rsidR="00FF4F3C" w:rsidDel="00007D6C" w:rsidRDefault="00FF4F3C" w:rsidP="00007D6C">
            <w:pPr>
              <w:pStyle w:val="TAC"/>
              <w:rPr>
                <w:del w:id="2870" w:author="Huawei" w:date="2021-07-31T15:30:00Z"/>
                <w:rFonts w:cs="Arial"/>
                <w:lang w:val="en-US" w:eastAsia="ja-JP"/>
              </w:rPr>
            </w:pPr>
            <w:del w:id="2871" w:author="Huawei" w:date="2021-07-31T15:30:00Z">
              <w:r w:rsidDel="00007D6C">
                <w:rPr>
                  <w:rFonts w:cs="Arial"/>
                  <w:lang w:eastAsia="zh-CN"/>
                </w:rPr>
                <w:delText>25</w:delText>
              </w:r>
            </w:del>
          </w:p>
        </w:tc>
        <w:tc>
          <w:tcPr>
            <w:tcW w:w="717" w:type="dxa"/>
          </w:tcPr>
          <w:p w14:paraId="6A4F38C8" w14:textId="1970D867" w:rsidR="00FF4F3C" w:rsidDel="00007D6C" w:rsidRDefault="00FF4F3C" w:rsidP="00007D6C">
            <w:pPr>
              <w:pStyle w:val="TAC"/>
              <w:rPr>
                <w:del w:id="2872" w:author="Huawei" w:date="2021-07-31T15:30:00Z"/>
                <w:rFonts w:cs="Arial"/>
                <w:lang w:eastAsia="zh-CN"/>
              </w:rPr>
            </w:pPr>
          </w:p>
        </w:tc>
        <w:tc>
          <w:tcPr>
            <w:tcW w:w="717" w:type="dxa"/>
          </w:tcPr>
          <w:p w14:paraId="7C423E6C" w14:textId="16E3428F" w:rsidR="00FF4F3C" w:rsidDel="00007D6C" w:rsidRDefault="00FF4F3C" w:rsidP="00007D6C">
            <w:pPr>
              <w:pStyle w:val="TAC"/>
              <w:rPr>
                <w:del w:id="2873" w:author="Huawei" w:date="2021-07-31T15:30:00Z"/>
                <w:rFonts w:cs="Arial"/>
                <w:lang w:val="en-US" w:eastAsia="ja-JP"/>
              </w:rPr>
            </w:pPr>
            <w:del w:id="2874" w:author="Huawei" w:date="2021-07-31T15:30:00Z">
              <w:r w:rsidDel="00007D6C">
                <w:rPr>
                  <w:rFonts w:cs="Arial"/>
                  <w:lang w:eastAsia="zh-CN"/>
                </w:rPr>
                <w:delText>25</w:delText>
              </w:r>
            </w:del>
          </w:p>
        </w:tc>
        <w:tc>
          <w:tcPr>
            <w:tcW w:w="717" w:type="dxa"/>
          </w:tcPr>
          <w:p w14:paraId="1461B969" w14:textId="06BA08F4" w:rsidR="00FF4F3C" w:rsidDel="00007D6C" w:rsidRDefault="00FF4F3C" w:rsidP="00007D6C">
            <w:pPr>
              <w:pStyle w:val="TAC"/>
              <w:rPr>
                <w:del w:id="2875" w:author="Huawei" w:date="2021-07-31T15:30:00Z"/>
              </w:rPr>
            </w:pPr>
            <w:del w:id="2876" w:author="Huawei" w:date="2021-07-31T15:30:00Z">
              <w:r w:rsidDel="00007D6C">
                <w:rPr>
                  <w:rFonts w:cs="Arial" w:hint="eastAsia"/>
                  <w:lang w:eastAsia="zh-CN"/>
                </w:rPr>
                <w:delText>25</w:delText>
              </w:r>
            </w:del>
          </w:p>
        </w:tc>
        <w:tc>
          <w:tcPr>
            <w:tcW w:w="743" w:type="dxa"/>
          </w:tcPr>
          <w:p w14:paraId="0412B482" w14:textId="6397319D" w:rsidR="00FF4F3C" w:rsidDel="00007D6C" w:rsidRDefault="00FF4F3C" w:rsidP="00007D6C">
            <w:pPr>
              <w:pStyle w:val="TAC"/>
              <w:rPr>
                <w:del w:id="2877" w:author="Huawei" w:date="2021-07-31T15:30:00Z"/>
              </w:rPr>
            </w:pPr>
            <w:del w:id="2878" w:author="Huawei" w:date="2021-07-31T15:30:00Z">
              <w:r w:rsidDel="00007D6C">
                <w:rPr>
                  <w:rFonts w:cs="Arial"/>
                  <w:lang w:eastAsia="zh-CN"/>
                </w:rPr>
                <w:delText>25</w:delText>
              </w:r>
            </w:del>
          </w:p>
        </w:tc>
      </w:tr>
      <w:tr w:rsidR="00FF4F3C" w:rsidDel="00007D6C" w14:paraId="21D574BE" w14:textId="53A301FF" w:rsidTr="00007D6C">
        <w:trPr>
          <w:trHeight w:val="187"/>
          <w:jc w:val="center"/>
          <w:del w:id="2879" w:author="Huawei" w:date="2021-07-31T15:30:00Z"/>
        </w:trPr>
        <w:tc>
          <w:tcPr>
            <w:tcW w:w="731" w:type="dxa"/>
            <w:vAlign w:val="center"/>
          </w:tcPr>
          <w:p w14:paraId="0BF1E18A" w14:textId="4E4D95CC" w:rsidR="00FF4F3C" w:rsidDel="00007D6C" w:rsidRDefault="00FF4F3C" w:rsidP="00007D6C">
            <w:pPr>
              <w:pStyle w:val="TAC"/>
              <w:rPr>
                <w:del w:id="2880" w:author="Huawei" w:date="2021-07-31T15:30:00Z"/>
                <w:lang w:val="en-US" w:eastAsia="zh-CN"/>
              </w:rPr>
            </w:pPr>
            <w:del w:id="2881" w:author="Huawei" w:date="2021-07-31T15:30:00Z">
              <w:r w:rsidDel="00007D6C">
                <w:rPr>
                  <w:rFonts w:hint="eastAsia"/>
                  <w:lang w:val="en-US" w:eastAsia="zh-CN"/>
                </w:rPr>
                <w:delText>n24</w:delText>
              </w:r>
            </w:del>
          </w:p>
        </w:tc>
        <w:tc>
          <w:tcPr>
            <w:tcW w:w="731" w:type="dxa"/>
            <w:vAlign w:val="center"/>
          </w:tcPr>
          <w:p w14:paraId="596615B1" w14:textId="5C227126" w:rsidR="00FF4F3C" w:rsidDel="00007D6C" w:rsidRDefault="00FF4F3C" w:rsidP="00007D6C">
            <w:pPr>
              <w:pStyle w:val="TAC"/>
              <w:rPr>
                <w:del w:id="2882" w:author="Huawei" w:date="2021-07-31T15:30:00Z"/>
                <w:lang w:val="en-US" w:eastAsia="zh-CN"/>
              </w:rPr>
            </w:pPr>
            <w:del w:id="2883" w:author="Huawei" w:date="2021-07-31T15:30:00Z">
              <w:r w:rsidDel="00007D6C">
                <w:rPr>
                  <w:rFonts w:hint="eastAsia"/>
                  <w:lang w:val="en-US" w:eastAsia="ja-JP"/>
                </w:rPr>
                <w:delText>n77</w:delText>
              </w:r>
            </w:del>
          </w:p>
        </w:tc>
        <w:tc>
          <w:tcPr>
            <w:tcW w:w="586" w:type="dxa"/>
            <w:vAlign w:val="center"/>
          </w:tcPr>
          <w:p w14:paraId="3C5B07BC" w14:textId="495CD12D" w:rsidR="00FF4F3C" w:rsidDel="00007D6C" w:rsidRDefault="00FF4F3C" w:rsidP="00007D6C">
            <w:pPr>
              <w:pStyle w:val="TAC"/>
              <w:rPr>
                <w:del w:id="2884" w:author="Huawei" w:date="2021-07-31T15:30:00Z"/>
                <w:lang w:val="en-US" w:eastAsia="zh-CN"/>
              </w:rPr>
            </w:pPr>
            <w:del w:id="2885" w:author="Huawei" w:date="2021-07-31T15:30:00Z">
              <w:r w:rsidDel="00007D6C">
                <w:rPr>
                  <w:rFonts w:hint="eastAsia"/>
                  <w:lang w:val="en-US" w:eastAsia="ja-JP"/>
                </w:rPr>
                <w:delText>12</w:delText>
              </w:r>
            </w:del>
          </w:p>
        </w:tc>
        <w:tc>
          <w:tcPr>
            <w:tcW w:w="642" w:type="dxa"/>
            <w:vAlign w:val="center"/>
          </w:tcPr>
          <w:p w14:paraId="0B44885F" w14:textId="69794DE6" w:rsidR="00FF4F3C" w:rsidDel="00007D6C" w:rsidRDefault="00FF4F3C" w:rsidP="00007D6C">
            <w:pPr>
              <w:pStyle w:val="TAC"/>
              <w:rPr>
                <w:del w:id="2886" w:author="Huawei" w:date="2021-07-31T15:30:00Z"/>
                <w:lang w:val="en-US" w:eastAsia="zh-CN"/>
              </w:rPr>
            </w:pPr>
            <w:del w:id="2887" w:author="Huawei" w:date="2021-07-31T15:30:00Z">
              <w:r w:rsidDel="00007D6C">
                <w:rPr>
                  <w:rFonts w:hint="eastAsia"/>
                  <w:lang w:val="en-US" w:eastAsia="ja-JP"/>
                </w:rPr>
                <w:delText>25</w:delText>
              </w:r>
            </w:del>
          </w:p>
        </w:tc>
        <w:tc>
          <w:tcPr>
            <w:tcW w:w="652" w:type="dxa"/>
          </w:tcPr>
          <w:p w14:paraId="5F306C84" w14:textId="57315F45" w:rsidR="00FF4F3C" w:rsidDel="00007D6C" w:rsidRDefault="00FF4F3C" w:rsidP="00007D6C">
            <w:pPr>
              <w:pStyle w:val="TAC"/>
              <w:rPr>
                <w:del w:id="2888" w:author="Huawei" w:date="2021-07-31T15:30:00Z"/>
                <w:lang w:val="en-US" w:eastAsia="zh-CN"/>
              </w:rPr>
            </w:pPr>
            <w:del w:id="2889" w:author="Huawei" w:date="2021-07-31T15:30:00Z">
              <w:r w:rsidDel="00007D6C">
                <w:rPr>
                  <w:rFonts w:hint="eastAsia"/>
                  <w:lang w:val="en-US" w:eastAsia="ja-JP"/>
                </w:rPr>
                <w:delText>25</w:delText>
              </w:r>
            </w:del>
          </w:p>
        </w:tc>
        <w:tc>
          <w:tcPr>
            <w:tcW w:w="653" w:type="dxa"/>
          </w:tcPr>
          <w:p w14:paraId="5FBFF325" w14:textId="2EF00DF4" w:rsidR="00FF4F3C" w:rsidDel="00007D6C" w:rsidRDefault="00FF4F3C" w:rsidP="00007D6C">
            <w:pPr>
              <w:pStyle w:val="TAC"/>
              <w:rPr>
                <w:del w:id="2890" w:author="Huawei" w:date="2021-07-31T15:30:00Z"/>
                <w:lang w:val="en-US" w:eastAsia="zh-CN"/>
              </w:rPr>
            </w:pPr>
            <w:del w:id="2891" w:author="Huawei" w:date="2021-07-31T15:30:00Z">
              <w:r w:rsidDel="00007D6C">
                <w:rPr>
                  <w:rFonts w:hint="eastAsia"/>
                  <w:lang w:val="en-US" w:eastAsia="ja-JP"/>
                </w:rPr>
                <w:delText>25</w:delText>
              </w:r>
            </w:del>
          </w:p>
        </w:tc>
        <w:tc>
          <w:tcPr>
            <w:tcW w:w="653" w:type="dxa"/>
          </w:tcPr>
          <w:p w14:paraId="61DFC18F" w14:textId="162A56A8" w:rsidR="00FF4F3C" w:rsidDel="00007D6C" w:rsidRDefault="00FF4F3C" w:rsidP="00007D6C">
            <w:pPr>
              <w:pStyle w:val="TAC"/>
              <w:rPr>
                <w:del w:id="2892" w:author="Huawei" w:date="2021-07-31T15:30:00Z"/>
                <w:lang w:val="en-US" w:eastAsia="zh-CN"/>
              </w:rPr>
            </w:pPr>
            <w:del w:id="2893" w:author="Huawei" w:date="2021-07-31T15:30:00Z">
              <w:r w:rsidDel="00007D6C">
                <w:rPr>
                  <w:rFonts w:hint="eastAsia"/>
                  <w:lang w:val="en-US" w:eastAsia="ja-JP"/>
                </w:rPr>
                <w:delText>25</w:delText>
              </w:r>
            </w:del>
          </w:p>
        </w:tc>
        <w:tc>
          <w:tcPr>
            <w:tcW w:w="653" w:type="dxa"/>
          </w:tcPr>
          <w:p w14:paraId="60117319" w14:textId="69C733EE" w:rsidR="00FF4F3C" w:rsidDel="00007D6C" w:rsidRDefault="00FF4F3C" w:rsidP="00007D6C">
            <w:pPr>
              <w:pStyle w:val="TAC"/>
              <w:rPr>
                <w:del w:id="2894" w:author="Huawei" w:date="2021-07-31T15:30:00Z"/>
                <w:lang w:val="en-US" w:eastAsia="zh-CN"/>
              </w:rPr>
            </w:pPr>
            <w:del w:id="2895" w:author="Huawei" w:date="2021-07-31T15:30:00Z">
              <w:r w:rsidDel="00007D6C">
                <w:rPr>
                  <w:rFonts w:hint="eastAsia"/>
                  <w:lang w:val="en-US" w:eastAsia="ja-JP"/>
                </w:rPr>
                <w:delText>25</w:delText>
              </w:r>
            </w:del>
          </w:p>
        </w:tc>
        <w:tc>
          <w:tcPr>
            <w:tcW w:w="717" w:type="dxa"/>
          </w:tcPr>
          <w:p w14:paraId="1879725B" w14:textId="5F43A242" w:rsidR="00FF4F3C" w:rsidDel="00007D6C" w:rsidRDefault="00FF4F3C" w:rsidP="00007D6C">
            <w:pPr>
              <w:pStyle w:val="TAC"/>
              <w:rPr>
                <w:del w:id="2896" w:author="Huawei" w:date="2021-07-31T15:30:00Z"/>
                <w:lang w:val="en-US" w:eastAsia="zh-CN"/>
              </w:rPr>
            </w:pPr>
            <w:del w:id="2897" w:author="Huawei" w:date="2021-07-31T15:30:00Z">
              <w:r w:rsidDel="00007D6C">
                <w:rPr>
                  <w:rFonts w:hint="eastAsia"/>
                  <w:lang w:val="en-US" w:eastAsia="ja-JP"/>
                </w:rPr>
                <w:delText>25</w:delText>
              </w:r>
            </w:del>
          </w:p>
        </w:tc>
        <w:tc>
          <w:tcPr>
            <w:tcW w:w="717" w:type="dxa"/>
          </w:tcPr>
          <w:p w14:paraId="0624D299" w14:textId="6C113482" w:rsidR="00FF4F3C" w:rsidDel="00007D6C" w:rsidRDefault="00FF4F3C" w:rsidP="00007D6C">
            <w:pPr>
              <w:pStyle w:val="TAC"/>
              <w:rPr>
                <w:del w:id="2898" w:author="Huawei" w:date="2021-07-31T15:30:00Z"/>
                <w:lang w:val="en-US" w:eastAsia="zh-CN"/>
              </w:rPr>
            </w:pPr>
            <w:del w:id="2899" w:author="Huawei" w:date="2021-07-31T15:30:00Z">
              <w:r w:rsidDel="00007D6C">
                <w:rPr>
                  <w:rFonts w:hint="eastAsia"/>
                  <w:lang w:val="en-US" w:eastAsia="ja-JP"/>
                </w:rPr>
                <w:delText>25</w:delText>
              </w:r>
            </w:del>
          </w:p>
        </w:tc>
        <w:tc>
          <w:tcPr>
            <w:tcW w:w="717" w:type="dxa"/>
          </w:tcPr>
          <w:p w14:paraId="4DAFDA46" w14:textId="1ED2EA93" w:rsidR="00FF4F3C" w:rsidDel="00007D6C" w:rsidRDefault="00FF4F3C" w:rsidP="00007D6C">
            <w:pPr>
              <w:pStyle w:val="TAC"/>
              <w:rPr>
                <w:del w:id="2900" w:author="Huawei" w:date="2021-07-31T15:30:00Z"/>
                <w:lang w:val="en-US" w:eastAsia="zh-CN"/>
              </w:rPr>
            </w:pPr>
            <w:del w:id="2901" w:author="Huawei" w:date="2021-07-31T15:30:00Z">
              <w:r w:rsidDel="00007D6C">
                <w:rPr>
                  <w:rFonts w:hint="eastAsia"/>
                  <w:lang w:val="en-US" w:eastAsia="ja-JP"/>
                </w:rPr>
                <w:delText>25</w:delText>
              </w:r>
            </w:del>
          </w:p>
        </w:tc>
        <w:tc>
          <w:tcPr>
            <w:tcW w:w="717" w:type="dxa"/>
          </w:tcPr>
          <w:p w14:paraId="6E558D16" w14:textId="2289A9F5" w:rsidR="00FF4F3C" w:rsidDel="00007D6C" w:rsidRDefault="00FF4F3C" w:rsidP="00007D6C">
            <w:pPr>
              <w:pStyle w:val="TAC"/>
              <w:rPr>
                <w:del w:id="2902" w:author="Huawei" w:date="2021-07-31T15:30:00Z"/>
                <w:lang w:val="en-US" w:eastAsia="zh-CN"/>
              </w:rPr>
            </w:pPr>
            <w:del w:id="2903" w:author="Huawei" w:date="2021-07-31T15:30:00Z">
              <w:r w:rsidDel="00007D6C">
                <w:rPr>
                  <w:rFonts w:hint="eastAsia"/>
                  <w:lang w:val="en-US" w:eastAsia="ja-JP"/>
                </w:rPr>
                <w:delText>25</w:delText>
              </w:r>
            </w:del>
          </w:p>
        </w:tc>
        <w:tc>
          <w:tcPr>
            <w:tcW w:w="717" w:type="dxa"/>
          </w:tcPr>
          <w:p w14:paraId="63128724" w14:textId="2DCDF820" w:rsidR="00FF4F3C" w:rsidDel="00007D6C" w:rsidRDefault="00FF4F3C" w:rsidP="00007D6C">
            <w:pPr>
              <w:pStyle w:val="TAC"/>
              <w:rPr>
                <w:del w:id="2904" w:author="Huawei" w:date="2021-07-31T15:30:00Z"/>
                <w:lang w:val="en-US" w:eastAsia="zh-CN"/>
              </w:rPr>
            </w:pPr>
            <w:del w:id="2905" w:author="Huawei" w:date="2021-07-31T15:30:00Z">
              <w:r w:rsidDel="00007D6C">
                <w:rPr>
                  <w:rFonts w:hint="eastAsia"/>
                  <w:lang w:val="en-US" w:eastAsia="ja-JP"/>
                </w:rPr>
                <w:delText>25</w:delText>
              </w:r>
            </w:del>
          </w:p>
        </w:tc>
        <w:tc>
          <w:tcPr>
            <w:tcW w:w="717" w:type="dxa"/>
          </w:tcPr>
          <w:p w14:paraId="58D75D8C" w14:textId="1C9EDDDF" w:rsidR="00FF4F3C" w:rsidDel="00007D6C" w:rsidRDefault="00FF4F3C" w:rsidP="00007D6C">
            <w:pPr>
              <w:pStyle w:val="TAC"/>
              <w:rPr>
                <w:del w:id="2906" w:author="Huawei" w:date="2021-07-31T15:30:00Z"/>
                <w:lang w:val="en-US" w:eastAsia="zh-CN"/>
              </w:rPr>
            </w:pPr>
            <w:del w:id="2907" w:author="Huawei" w:date="2021-07-31T15:30:00Z">
              <w:r w:rsidDel="00007D6C">
                <w:rPr>
                  <w:rFonts w:hint="eastAsia"/>
                  <w:lang w:val="en-US" w:eastAsia="ja-JP"/>
                </w:rPr>
                <w:delText>25</w:delText>
              </w:r>
            </w:del>
          </w:p>
        </w:tc>
        <w:tc>
          <w:tcPr>
            <w:tcW w:w="743" w:type="dxa"/>
          </w:tcPr>
          <w:p w14:paraId="592CAC29" w14:textId="7B9D1106" w:rsidR="00FF4F3C" w:rsidDel="00007D6C" w:rsidRDefault="00FF4F3C" w:rsidP="00007D6C">
            <w:pPr>
              <w:pStyle w:val="TAC"/>
              <w:rPr>
                <w:del w:id="2908" w:author="Huawei" w:date="2021-07-31T15:30:00Z"/>
                <w:lang w:val="en-US" w:eastAsia="zh-CN"/>
              </w:rPr>
            </w:pPr>
            <w:del w:id="2909" w:author="Huawei" w:date="2021-07-31T15:30:00Z">
              <w:r w:rsidDel="00007D6C">
                <w:rPr>
                  <w:rFonts w:hint="eastAsia"/>
                  <w:lang w:val="en-US" w:eastAsia="ja-JP"/>
                </w:rPr>
                <w:delText>25</w:delText>
              </w:r>
            </w:del>
          </w:p>
        </w:tc>
      </w:tr>
      <w:tr w:rsidR="00FF4F3C" w:rsidDel="00007D6C" w14:paraId="4F60CAAB" w14:textId="6FE10A41" w:rsidTr="00007D6C">
        <w:trPr>
          <w:trHeight w:val="187"/>
          <w:jc w:val="center"/>
          <w:del w:id="2910" w:author="Huawei" w:date="2021-07-31T15:30:00Z"/>
        </w:trPr>
        <w:tc>
          <w:tcPr>
            <w:tcW w:w="731" w:type="dxa"/>
          </w:tcPr>
          <w:p w14:paraId="14EC5A51" w14:textId="567F080E" w:rsidR="00FF4F3C" w:rsidDel="00007D6C" w:rsidRDefault="00FF4F3C" w:rsidP="00007D6C">
            <w:pPr>
              <w:pStyle w:val="TAC"/>
              <w:rPr>
                <w:del w:id="2911" w:author="Huawei" w:date="2021-07-31T15:30:00Z"/>
                <w:lang w:val="en-US" w:eastAsia="zh-CN"/>
              </w:rPr>
            </w:pPr>
            <w:del w:id="2912" w:author="Huawei" w:date="2021-07-31T15:30:00Z">
              <w:r w:rsidDel="00007D6C">
                <w:rPr>
                  <w:rFonts w:hint="eastAsia"/>
                  <w:lang w:val="en-US" w:eastAsia="zh-CN"/>
                </w:rPr>
                <w:delText>n2</w:delText>
              </w:r>
              <w:r w:rsidDel="00007D6C">
                <w:rPr>
                  <w:lang w:val="en-US" w:eastAsia="zh-CN"/>
                </w:rPr>
                <w:delText>5</w:delText>
              </w:r>
            </w:del>
          </w:p>
        </w:tc>
        <w:tc>
          <w:tcPr>
            <w:tcW w:w="731" w:type="dxa"/>
          </w:tcPr>
          <w:p w14:paraId="4A519F3B" w14:textId="540CB24D" w:rsidR="00FF4F3C" w:rsidDel="00007D6C" w:rsidRDefault="00FF4F3C" w:rsidP="00007D6C">
            <w:pPr>
              <w:pStyle w:val="TAC"/>
              <w:rPr>
                <w:del w:id="2913" w:author="Huawei" w:date="2021-07-31T15:30:00Z"/>
                <w:lang w:val="en-US" w:eastAsia="zh-CN"/>
              </w:rPr>
            </w:pPr>
            <w:del w:id="2914" w:author="Huawei" w:date="2021-07-31T15:30:00Z">
              <w:r w:rsidDel="00007D6C">
                <w:rPr>
                  <w:rFonts w:hint="eastAsia"/>
                  <w:lang w:val="en-US" w:eastAsia="zh-CN"/>
                </w:rPr>
                <w:delText>n48</w:delText>
              </w:r>
            </w:del>
          </w:p>
        </w:tc>
        <w:tc>
          <w:tcPr>
            <w:tcW w:w="586" w:type="dxa"/>
          </w:tcPr>
          <w:p w14:paraId="3856710D" w14:textId="3E01ABE4" w:rsidR="00FF4F3C" w:rsidDel="00007D6C" w:rsidRDefault="00FF4F3C" w:rsidP="00007D6C">
            <w:pPr>
              <w:pStyle w:val="TAC"/>
              <w:rPr>
                <w:del w:id="2915" w:author="Huawei" w:date="2021-07-31T15:30:00Z"/>
                <w:lang w:val="en-US" w:eastAsia="zh-CN"/>
              </w:rPr>
            </w:pPr>
            <w:del w:id="2916" w:author="Huawei" w:date="2021-07-31T15:30:00Z">
              <w:r w:rsidDel="00007D6C">
                <w:rPr>
                  <w:rFonts w:hint="eastAsia"/>
                  <w:lang w:val="en-US" w:eastAsia="zh-CN"/>
                </w:rPr>
                <w:delText>25</w:delText>
              </w:r>
            </w:del>
          </w:p>
        </w:tc>
        <w:tc>
          <w:tcPr>
            <w:tcW w:w="642" w:type="dxa"/>
          </w:tcPr>
          <w:p w14:paraId="673BD8A9" w14:textId="71E610E2" w:rsidR="00FF4F3C" w:rsidDel="00007D6C" w:rsidRDefault="00FF4F3C" w:rsidP="00007D6C">
            <w:pPr>
              <w:pStyle w:val="TAC"/>
              <w:rPr>
                <w:del w:id="2917" w:author="Huawei" w:date="2021-07-31T15:30:00Z"/>
                <w:rFonts w:eastAsia="Calibri" w:cs="Arial"/>
                <w:lang w:val="en-US" w:eastAsia="ja-JP"/>
              </w:rPr>
            </w:pPr>
            <w:del w:id="2918" w:author="Huawei" w:date="2021-07-31T15:30:00Z">
              <w:r w:rsidDel="00007D6C">
                <w:rPr>
                  <w:rFonts w:hint="eastAsia"/>
                  <w:lang w:val="en-US" w:eastAsia="zh-CN"/>
                </w:rPr>
                <w:delText>50</w:delText>
              </w:r>
            </w:del>
          </w:p>
        </w:tc>
        <w:tc>
          <w:tcPr>
            <w:tcW w:w="652" w:type="dxa"/>
          </w:tcPr>
          <w:p w14:paraId="7DF3BC88" w14:textId="236F6729" w:rsidR="00FF4F3C" w:rsidDel="00007D6C" w:rsidRDefault="00FF4F3C" w:rsidP="00007D6C">
            <w:pPr>
              <w:pStyle w:val="TAC"/>
              <w:rPr>
                <w:del w:id="2919" w:author="Huawei" w:date="2021-07-31T15:30:00Z"/>
                <w:rFonts w:eastAsia="Calibri" w:cs="Arial"/>
                <w:lang w:val="en-US" w:eastAsia="ja-JP"/>
              </w:rPr>
            </w:pPr>
            <w:del w:id="2920" w:author="Huawei" w:date="2021-07-31T15:30:00Z">
              <w:r w:rsidDel="00007D6C">
                <w:rPr>
                  <w:rFonts w:hint="eastAsia"/>
                  <w:lang w:val="en-US" w:eastAsia="zh-CN"/>
                </w:rPr>
                <w:delText>50</w:delText>
              </w:r>
            </w:del>
          </w:p>
        </w:tc>
        <w:tc>
          <w:tcPr>
            <w:tcW w:w="653" w:type="dxa"/>
          </w:tcPr>
          <w:p w14:paraId="0A94B841" w14:textId="2915F336" w:rsidR="00FF4F3C" w:rsidDel="00007D6C" w:rsidRDefault="00FF4F3C" w:rsidP="00007D6C">
            <w:pPr>
              <w:pStyle w:val="TAC"/>
              <w:rPr>
                <w:del w:id="2921" w:author="Huawei" w:date="2021-07-31T15:30:00Z"/>
                <w:rFonts w:eastAsia="Calibri" w:cs="Arial"/>
                <w:lang w:val="en-US" w:eastAsia="ja-JP"/>
              </w:rPr>
            </w:pPr>
            <w:del w:id="2922" w:author="Huawei" w:date="2021-07-31T15:30:00Z">
              <w:r w:rsidDel="00007D6C">
                <w:rPr>
                  <w:rFonts w:hint="eastAsia"/>
                  <w:lang w:val="en-US" w:eastAsia="zh-CN"/>
                </w:rPr>
                <w:delText>50</w:delText>
              </w:r>
            </w:del>
          </w:p>
        </w:tc>
        <w:tc>
          <w:tcPr>
            <w:tcW w:w="653" w:type="dxa"/>
          </w:tcPr>
          <w:p w14:paraId="066D390F" w14:textId="4A201444" w:rsidR="00FF4F3C" w:rsidDel="00007D6C" w:rsidRDefault="00FF4F3C" w:rsidP="00007D6C">
            <w:pPr>
              <w:pStyle w:val="TAC"/>
              <w:rPr>
                <w:del w:id="2923" w:author="Huawei" w:date="2021-07-31T15:30:00Z"/>
              </w:rPr>
            </w:pPr>
          </w:p>
        </w:tc>
        <w:tc>
          <w:tcPr>
            <w:tcW w:w="653" w:type="dxa"/>
          </w:tcPr>
          <w:p w14:paraId="2732A4B4" w14:textId="4BB650A4" w:rsidR="00FF4F3C" w:rsidDel="00007D6C" w:rsidRDefault="00FF4F3C" w:rsidP="00007D6C">
            <w:pPr>
              <w:pStyle w:val="TAC"/>
              <w:rPr>
                <w:del w:id="2924" w:author="Huawei" w:date="2021-07-31T15:30:00Z"/>
              </w:rPr>
            </w:pPr>
          </w:p>
        </w:tc>
        <w:tc>
          <w:tcPr>
            <w:tcW w:w="717" w:type="dxa"/>
          </w:tcPr>
          <w:p w14:paraId="5CE56654" w14:textId="405D6BF3" w:rsidR="00FF4F3C" w:rsidDel="00007D6C" w:rsidRDefault="00FF4F3C" w:rsidP="00007D6C">
            <w:pPr>
              <w:pStyle w:val="TAC"/>
              <w:rPr>
                <w:del w:id="2925" w:author="Huawei" w:date="2021-07-31T15:30:00Z"/>
                <w:rFonts w:cs="Arial"/>
                <w:lang w:eastAsia="zh-CN"/>
              </w:rPr>
            </w:pPr>
            <w:del w:id="2926" w:author="Huawei" w:date="2021-07-31T15:30:00Z">
              <w:r w:rsidDel="00007D6C">
                <w:rPr>
                  <w:rFonts w:hint="eastAsia"/>
                  <w:lang w:val="en-US" w:eastAsia="zh-CN"/>
                </w:rPr>
                <w:delText>50</w:delText>
              </w:r>
            </w:del>
          </w:p>
        </w:tc>
        <w:tc>
          <w:tcPr>
            <w:tcW w:w="717" w:type="dxa"/>
          </w:tcPr>
          <w:p w14:paraId="679395A8" w14:textId="223BE983" w:rsidR="00FF4F3C" w:rsidDel="00007D6C" w:rsidRDefault="00FF4F3C" w:rsidP="00007D6C">
            <w:pPr>
              <w:pStyle w:val="TAC"/>
              <w:rPr>
                <w:del w:id="2927" w:author="Huawei" w:date="2021-07-31T15:30:00Z"/>
                <w:rFonts w:cs="Arial"/>
                <w:lang w:eastAsia="zh-CN"/>
              </w:rPr>
            </w:pPr>
            <w:del w:id="2928" w:author="Huawei" w:date="2021-07-31T15:30:00Z">
              <w:r w:rsidDel="00007D6C">
                <w:rPr>
                  <w:rFonts w:hint="eastAsia"/>
                  <w:lang w:val="en-US" w:eastAsia="zh-CN"/>
                </w:rPr>
                <w:delText>50</w:delText>
              </w:r>
            </w:del>
          </w:p>
        </w:tc>
        <w:tc>
          <w:tcPr>
            <w:tcW w:w="717" w:type="dxa"/>
          </w:tcPr>
          <w:p w14:paraId="23E13283" w14:textId="38EDA825" w:rsidR="00FF4F3C" w:rsidDel="00007D6C" w:rsidRDefault="00FF4F3C" w:rsidP="00007D6C">
            <w:pPr>
              <w:pStyle w:val="TAC"/>
              <w:rPr>
                <w:del w:id="2929" w:author="Huawei" w:date="2021-07-31T15:30:00Z"/>
                <w:rFonts w:cs="Arial"/>
                <w:lang w:eastAsia="zh-CN"/>
              </w:rPr>
            </w:pPr>
            <w:del w:id="2930" w:author="Huawei" w:date="2021-07-31T15:30:00Z">
              <w:r w:rsidDel="00007D6C">
                <w:rPr>
                  <w:rFonts w:hint="eastAsia"/>
                  <w:lang w:val="en-US" w:eastAsia="zh-CN"/>
                </w:rPr>
                <w:delText>50</w:delText>
              </w:r>
            </w:del>
          </w:p>
        </w:tc>
        <w:tc>
          <w:tcPr>
            <w:tcW w:w="717" w:type="dxa"/>
          </w:tcPr>
          <w:p w14:paraId="115B9553" w14:textId="10586DBC" w:rsidR="00FF4F3C" w:rsidDel="00007D6C" w:rsidRDefault="00FF4F3C" w:rsidP="00007D6C">
            <w:pPr>
              <w:pStyle w:val="TAC"/>
              <w:rPr>
                <w:del w:id="2931" w:author="Huawei" w:date="2021-07-31T15:30:00Z"/>
                <w:rFonts w:cs="Arial"/>
                <w:lang w:eastAsia="zh-CN"/>
              </w:rPr>
            </w:pPr>
          </w:p>
        </w:tc>
        <w:tc>
          <w:tcPr>
            <w:tcW w:w="717" w:type="dxa"/>
          </w:tcPr>
          <w:p w14:paraId="017C3A71" w14:textId="7A4EFDBF" w:rsidR="00FF4F3C" w:rsidDel="00007D6C" w:rsidRDefault="00FF4F3C" w:rsidP="00007D6C">
            <w:pPr>
              <w:pStyle w:val="TAC"/>
              <w:rPr>
                <w:del w:id="2932" w:author="Huawei" w:date="2021-07-31T15:30:00Z"/>
                <w:rFonts w:cs="Arial"/>
                <w:lang w:eastAsia="zh-CN"/>
              </w:rPr>
            </w:pPr>
            <w:del w:id="2933" w:author="Huawei" w:date="2021-07-31T15:30:00Z">
              <w:r w:rsidDel="00007D6C">
                <w:rPr>
                  <w:rFonts w:hint="eastAsia"/>
                  <w:lang w:val="en-US" w:eastAsia="zh-CN"/>
                </w:rPr>
                <w:delText>50</w:delText>
              </w:r>
            </w:del>
          </w:p>
        </w:tc>
        <w:tc>
          <w:tcPr>
            <w:tcW w:w="717" w:type="dxa"/>
          </w:tcPr>
          <w:p w14:paraId="15DAB7C0" w14:textId="41428AD8" w:rsidR="00FF4F3C" w:rsidDel="00007D6C" w:rsidRDefault="00FF4F3C" w:rsidP="00007D6C">
            <w:pPr>
              <w:pStyle w:val="TAC"/>
              <w:rPr>
                <w:del w:id="2934" w:author="Huawei" w:date="2021-07-31T15:30:00Z"/>
                <w:rFonts w:cs="Arial"/>
                <w:lang w:eastAsia="zh-CN"/>
              </w:rPr>
            </w:pPr>
            <w:del w:id="2935" w:author="Huawei" w:date="2021-07-31T15:30:00Z">
              <w:r w:rsidDel="00007D6C">
                <w:rPr>
                  <w:rFonts w:hint="eastAsia"/>
                  <w:lang w:val="en-US" w:eastAsia="zh-CN"/>
                </w:rPr>
                <w:delText>50</w:delText>
              </w:r>
            </w:del>
          </w:p>
        </w:tc>
        <w:tc>
          <w:tcPr>
            <w:tcW w:w="743" w:type="dxa"/>
          </w:tcPr>
          <w:p w14:paraId="02C80B29" w14:textId="02B188FD" w:rsidR="00FF4F3C" w:rsidDel="00007D6C" w:rsidRDefault="00FF4F3C" w:rsidP="00007D6C">
            <w:pPr>
              <w:pStyle w:val="TAC"/>
              <w:rPr>
                <w:del w:id="2936" w:author="Huawei" w:date="2021-07-31T15:30:00Z"/>
                <w:rFonts w:cs="Arial"/>
                <w:lang w:eastAsia="zh-CN"/>
              </w:rPr>
            </w:pPr>
            <w:del w:id="2937" w:author="Huawei" w:date="2021-07-31T15:30:00Z">
              <w:r w:rsidDel="00007D6C">
                <w:rPr>
                  <w:rFonts w:hint="eastAsia"/>
                  <w:lang w:val="en-US" w:eastAsia="zh-CN"/>
                </w:rPr>
                <w:delText>50</w:delText>
              </w:r>
            </w:del>
          </w:p>
        </w:tc>
      </w:tr>
      <w:tr w:rsidR="00FF4F3C" w:rsidDel="00007D6C" w14:paraId="4BBACD2B" w14:textId="0E11A26B" w:rsidTr="00007D6C">
        <w:trPr>
          <w:trHeight w:val="187"/>
          <w:jc w:val="center"/>
          <w:del w:id="2938" w:author="Huawei" w:date="2021-07-31T15:30:00Z"/>
        </w:trPr>
        <w:tc>
          <w:tcPr>
            <w:tcW w:w="731" w:type="dxa"/>
          </w:tcPr>
          <w:p w14:paraId="4F4BEF1B" w14:textId="40338403" w:rsidR="00FF4F3C" w:rsidDel="00007D6C" w:rsidRDefault="00FF4F3C" w:rsidP="00007D6C">
            <w:pPr>
              <w:pStyle w:val="TAC"/>
              <w:rPr>
                <w:del w:id="2939" w:author="Huawei" w:date="2021-07-31T15:30:00Z"/>
                <w:lang w:val="en-US" w:eastAsia="zh-CN"/>
              </w:rPr>
            </w:pPr>
            <w:del w:id="2940" w:author="Huawei" w:date="2021-07-31T15:30:00Z">
              <w:r w:rsidDel="00007D6C">
                <w:rPr>
                  <w:rFonts w:eastAsia="Yu Mincho" w:cs="Arial"/>
                  <w:szCs w:val="18"/>
                  <w:lang w:eastAsia="ja-JP"/>
                </w:rPr>
                <w:delText>n2</w:delText>
              </w:r>
              <w:r w:rsidDel="00007D6C">
                <w:rPr>
                  <w:rFonts w:cs="Arial" w:hint="eastAsia"/>
                  <w:szCs w:val="18"/>
                  <w:lang w:val="en-US" w:eastAsia="zh-CN"/>
                </w:rPr>
                <w:delText>5</w:delText>
              </w:r>
            </w:del>
          </w:p>
        </w:tc>
        <w:tc>
          <w:tcPr>
            <w:tcW w:w="731" w:type="dxa"/>
          </w:tcPr>
          <w:p w14:paraId="2F20C3F7" w14:textId="5367D0D3" w:rsidR="00FF4F3C" w:rsidDel="00007D6C" w:rsidRDefault="00FF4F3C" w:rsidP="00007D6C">
            <w:pPr>
              <w:pStyle w:val="TAC"/>
              <w:rPr>
                <w:del w:id="2941" w:author="Huawei" w:date="2021-07-31T15:30:00Z"/>
                <w:lang w:val="en-US" w:eastAsia="zh-CN"/>
              </w:rPr>
            </w:pPr>
            <w:del w:id="2942" w:author="Huawei" w:date="2021-07-31T15:30:00Z">
              <w:r w:rsidDel="00007D6C">
                <w:rPr>
                  <w:rFonts w:eastAsia="Yu Mincho" w:cs="Arial"/>
                  <w:szCs w:val="18"/>
                  <w:lang w:eastAsia="ja-JP"/>
                </w:rPr>
                <w:delText>n77</w:delText>
              </w:r>
            </w:del>
          </w:p>
        </w:tc>
        <w:tc>
          <w:tcPr>
            <w:tcW w:w="586" w:type="dxa"/>
          </w:tcPr>
          <w:p w14:paraId="170A9673" w14:textId="50C30F3C" w:rsidR="00FF4F3C" w:rsidDel="00007D6C" w:rsidRDefault="00FF4F3C" w:rsidP="00007D6C">
            <w:pPr>
              <w:pStyle w:val="TAC"/>
              <w:rPr>
                <w:del w:id="2943" w:author="Huawei" w:date="2021-07-31T15:30:00Z"/>
                <w:lang w:val="en-US" w:eastAsia="zh-CN"/>
              </w:rPr>
            </w:pPr>
          </w:p>
        </w:tc>
        <w:tc>
          <w:tcPr>
            <w:tcW w:w="642" w:type="dxa"/>
          </w:tcPr>
          <w:p w14:paraId="0C3A8AB4" w14:textId="594D084F" w:rsidR="00FF4F3C" w:rsidDel="00007D6C" w:rsidRDefault="00FF4F3C" w:rsidP="00007D6C">
            <w:pPr>
              <w:pStyle w:val="TAC"/>
              <w:rPr>
                <w:del w:id="2944" w:author="Huawei" w:date="2021-07-31T15:30:00Z"/>
                <w:rFonts w:eastAsia="Calibri" w:cs="Arial"/>
                <w:lang w:val="en-US" w:eastAsia="ja-JP"/>
              </w:rPr>
            </w:pPr>
            <w:del w:id="2945" w:author="Huawei" w:date="2021-07-31T15:30:00Z">
              <w:r w:rsidDel="00007D6C">
                <w:rPr>
                  <w:rFonts w:cs="Arial"/>
                  <w:szCs w:val="18"/>
                  <w:lang w:eastAsia="ja-JP"/>
                </w:rPr>
                <w:delText>2</w:delText>
              </w:r>
              <w:r w:rsidDel="00007D6C">
                <w:rPr>
                  <w:rFonts w:cs="Arial"/>
                  <w:szCs w:val="18"/>
                </w:rPr>
                <w:delText>5</w:delText>
              </w:r>
            </w:del>
          </w:p>
        </w:tc>
        <w:tc>
          <w:tcPr>
            <w:tcW w:w="652" w:type="dxa"/>
          </w:tcPr>
          <w:p w14:paraId="3CE7D576" w14:textId="1C86CA74" w:rsidR="00FF4F3C" w:rsidDel="00007D6C" w:rsidRDefault="00FF4F3C" w:rsidP="00007D6C">
            <w:pPr>
              <w:pStyle w:val="TAC"/>
              <w:rPr>
                <w:del w:id="2946" w:author="Huawei" w:date="2021-07-31T15:30:00Z"/>
                <w:rFonts w:eastAsia="Calibri" w:cs="Arial"/>
                <w:lang w:val="en-US" w:eastAsia="ja-JP"/>
              </w:rPr>
            </w:pPr>
            <w:del w:id="2947" w:author="Huawei" w:date="2021-07-31T15:30:00Z">
              <w:r w:rsidDel="00007D6C">
                <w:rPr>
                  <w:rFonts w:cs="Arial"/>
                  <w:szCs w:val="18"/>
                  <w:lang w:eastAsia="ja-JP"/>
                </w:rPr>
                <w:delText>3</w:delText>
              </w:r>
              <w:r w:rsidDel="00007D6C">
                <w:rPr>
                  <w:rFonts w:cs="Arial"/>
                  <w:szCs w:val="18"/>
                </w:rPr>
                <w:delText>6</w:delText>
              </w:r>
            </w:del>
          </w:p>
        </w:tc>
        <w:tc>
          <w:tcPr>
            <w:tcW w:w="653" w:type="dxa"/>
          </w:tcPr>
          <w:p w14:paraId="24F4E0F1" w14:textId="4F942D0F" w:rsidR="00FF4F3C" w:rsidDel="00007D6C" w:rsidRDefault="00FF4F3C" w:rsidP="00007D6C">
            <w:pPr>
              <w:pStyle w:val="TAC"/>
              <w:rPr>
                <w:del w:id="2948" w:author="Huawei" w:date="2021-07-31T15:30:00Z"/>
                <w:rFonts w:eastAsia="Calibri" w:cs="Arial"/>
                <w:lang w:val="en-US" w:eastAsia="ja-JP"/>
              </w:rPr>
            </w:pPr>
            <w:del w:id="2949" w:author="Huawei" w:date="2021-07-31T15:30:00Z">
              <w:r w:rsidDel="00007D6C">
                <w:rPr>
                  <w:rFonts w:cs="Arial"/>
                  <w:szCs w:val="18"/>
                  <w:lang w:eastAsia="ja-JP"/>
                </w:rPr>
                <w:delText>5</w:delText>
              </w:r>
              <w:r w:rsidDel="00007D6C">
                <w:rPr>
                  <w:rFonts w:cs="Arial"/>
                  <w:szCs w:val="18"/>
                </w:rPr>
                <w:delText>0</w:delText>
              </w:r>
            </w:del>
          </w:p>
        </w:tc>
        <w:tc>
          <w:tcPr>
            <w:tcW w:w="653" w:type="dxa"/>
          </w:tcPr>
          <w:p w14:paraId="6166458E" w14:textId="248C0802" w:rsidR="00FF4F3C" w:rsidDel="00007D6C" w:rsidRDefault="00FF4F3C" w:rsidP="00007D6C">
            <w:pPr>
              <w:pStyle w:val="TAC"/>
              <w:rPr>
                <w:del w:id="2950" w:author="Huawei" w:date="2021-07-31T15:30:00Z"/>
              </w:rPr>
            </w:pPr>
            <w:del w:id="2951" w:author="Huawei" w:date="2021-07-31T15:30:00Z">
              <w:r w:rsidDel="00007D6C">
                <w:rPr>
                  <w:rFonts w:cs="Arial"/>
                  <w:szCs w:val="18"/>
                  <w:lang w:eastAsia="zh-CN"/>
                </w:rPr>
                <w:delText>50</w:delText>
              </w:r>
            </w:del>
          </w:p>
        </w:tc>
        <w:tc>
          <w:tcPr>
            <w:tcW w:w="653" w:type="dxa"/>
          </w:tcPr>
          <w:p w14:paraId="2B8747C8" w14:textId="6C5F70C2" w:rsidR="00FF4F3C" w:rsidDel="00007D6C" w:rsidRDefault="00FF4F3C" w:rsidP="00007D6C">
            <w:pPr>
              <w:pStyle w:val="TAC"/>
              <w:rPr>
                <w:del w:id="2952" w:author="Huawei" w:date="2021-07-31T15:30:00Z"/>
              </w:rPr>
            </w:pPr>
            <w:del w:id="2953" w:author="Huawei" w:date="2021-07-31T15:30:00Z">
              <w:r w:rsidDel="00007D6C">
                <w:rPr>
                  <w:rFonts w:cs="Arial"/>
                  <w:szCs w:val="18"/>
                  <w:lang w:eastAsia="zh-CN"/>
                </w:rPr>
                <w:delText>50</w:delText>
              </w:r>
            </w:del>
          </w:p>
        </w:tc>
        <w:tc>
          <w:tcPr>
            <w:tcW w:w="717" w:type="dxa"/>
          </w:tcPr>
          <w:p w14:paraId="7FD98C68" w14:textId="501A143D" w:rsidR="00FF4F3C" w:rsidDel="00007D6C" w:rsidRDefault="00FF4F3C" w:rsidP="00007D6C">
            <w:pPr>
              <w:pStyle w:val="TAC"/>
              <w:rPr>
                <w:del w:id="2954" w:author="Huawei" w:date="2021-07-31T15:30:00Z"/>
                <w:rFonts w:cs="Arial"/>
                <w:lang w:eastAsia="zh-CN"/>
              </w:rPr>
            </w:pPr>
            <w:del w:id="2955" w:author="Huawei" w:date="2021-07-31T15:30:00Z">
              <w:r w:rsidDel="00007D6C">
                <w:rPr>
                  <w:rFonts w:cs="Arial"/>
                  <w:szCs w:val="18"/>
                </w:rPr>
                <w:delText>50</w:delText>
              </w:r>
            </w:del>
          </w:p>
        </w:tc>
        <w:tc>
          <w:tcPr>
            <w:tcW w:w="717" w:type="dxa"/>
          </w:tcPr>
          <w:p w14:paraId="57EC804B" w14:textId="49714F59" w:rsidR="00FF4F3C" w:rsidDel="00007D6C" w:rsidRDefault="00FF4F3C" w:rsidP="00007D6C">
            <w:pPr>
              <w:pStyle w:val="TAC"/>
              <w:rPr>
                <w:del w:id="2956" w:author="Huawei" w:date="2021-07-31T15:30:00Z"/>
                <w:rFonts w:cs="Arial"/>
                <w:lang w:eastAsia="zh-CN"/>
              </w:rPr>
            </w:pPr>
            <w:del w:id="2957" w:author="Huawei" w:date="2021-07-31T15:30:00Z">
              <w:r w:rsidDel="00007D6C">
                <w:rPr>
                  <w:rFonts w:cs="Arial"/>
                  <w:szCs w:val="18"/>
                </w:rPr>
                <w:delText>50</w:delText>
              </w:r>
            </w:del>
          </w:p>
        </w:tc>
        <w:tc>
          <w:tcPr>
            <w:tcW w:w="717" w:type="dxa"/>
          </w:tcPr>
          <w:p w14:paraId="2702A9AB" w14:textId="1BAA2202" w:rsidR="00FF4F3C" w:rsidDel="00007D6C" w:rsidRDefault="00FF4F3C" w:rsidP="00007D6C">
            <w:pPr>
              <w:pStyle w:val="TAC"/>
              <w:rPr>
                <w:del w:id="2958" w:author="Huawei" w:date="2021-07-31T15:30:00Z"/>
                <w:rFonts w:cs="Arial"/>
                <w:lang w:eastAsia="zh-CN"/>
              </w:rPr>
            </w:pPr>
            <w:del w:id="2959" w:author="Huawei" w:date="2021-07-31T15:30:00Z">
              <w:r w:rsidDel="00007D6C">
                <w:rPr>
                  <w:rFonts w:cs="Arial"/>
                  <w:szCs w:val="18"/>
                </w:rPr>
                <w:delText>50</w:delText>
              </w:r>
            </w:del>
          </w:p>
        </w:tc>
        <w:tc>
          <w:tcPr>
            <w:tcW w:w="717" w:type="dxa"/>
          </w:tcPr>
          <w:p w14:paraId="2C33D898" w14:textId="11874B85" w:rsidR="00FF4F3C" w:rsidDel="00007D6C" w:rsidRDefault="00FF4F3C" w:rsidP="00007D6C">
            <w:pPr>
              <w:pStyle w:val="TAC"/>
              <w:rPr>
                <w:del w:id="2960" w:author="Huawei" w:date="2021-07-31T15:30:00Z"/>
                <w:rFonts w:cs="Arial"/>
                <w:lang w:eastAsia="zh-CN"/>
              </w:rPr>
            </w:pPr>
            <w:del w:id="2961" w:author="Huawei" w:date="2021-07-31T15:30:00Z">
              <w:r w:rsidDel="00007D6C">
                <w:rPr>
                  <w:rFonts w:cs="Arial"/>
                  <w:szCs w:val="18"/>
                </w:rPr>
                <w:delText>50</w:delText>
              </w:r>
            </w:del>
          </w:p>
        </w:tc>
        <w:tc>
          <w:tcPr>
            <w:tcW w:w="717" w:type="dxa"/>
          </w:tcPr>
          <w:p w14:paraId="5C090008" w14:textId="67CF8590" w:rsidR="00FF4F3C" w:rsidDel="00007D6C" w:rsidRDefault="00FF4F3C" w:rsidP="00007D6C">
            <w:pPr>
              <w:pStyle w:val="TAC"/>
              <w:rPr>
                <w:del w:id="2962" w:author="Huawei" w:date="2021-07-31T15:30:00Z"/>
                <w:rFonts w:cs="Arial"/>
                <w:lang w:eastAsia="zh-CN"/>
              </w:rPr>
            </w:pPr>
            <w:del w:id="2963" w:author="Huawei" w:date="2021-07-31T15:30:00Z">
              <w:r w:rsidDel="00007D6C">
                <w:rPr>
                  <w:rFonts w:cs="Arial"/>
                  <w:szCs w:val="18"/>
                </w:rPr>
                <w:delText>50</w:delText>
              </w:r>
            </w:del>
          </w:p>
        </w:tc>
        <w:tc>
          <w:tcPr>
            <w:tcW w:w="717" w:type="dxa"/>
          </w:tcPr>
          <w:p w14:paraId="60531150" w14:textId="09617ACB" w:rsidR="00FF4F3C" w:rsidDel="00007D6C" w:rsidRDefault="00FF4F3C" w:rsidP="00007D6C">
            <w:pPr>
              <w:pStyle w:val="TAC"/>
              <w:rPr>
                <w:del w:id="2964" w:author="Huawei" w:date="2021-07-31T15:30:00Z"/>
                <w:rFonts w:cs="Arial"/>
                <w:lang w:eastAsia="zh-CN"/>
              </w:rPr>
            </w:pPr>
            <w:del w:id="2965" w:author="Huawei" w:date="2021-07-31T15:30:00Z">
              <w:r w:rsidDel="00007D6C">
                <w:rPr>
                  <w:rFonts w:cs="Arial"/>
                  <w:szCs w:val="18"/>
                </w:rPr>
                <w:delText>50</w:delText>
              </w:r>
            </w:del>
          </w:p>
        </w:tc>
        <w:tc>
          <w:tcPr>
            <w:tcW w:w="743" w:type="dxa"/>
          </w:tcPr>
          <w:p w14:paraId="6DCC252B" w14:textId="3D58ADD5" w:rsidR="00FF4F3C" w:rsidDel="00007D6C" w:rsidRDefault="00FF4F3C" w:rsidP="00007D6C">
            <w:pPr>
              <w:pStyle w:val="TAC"/>
              <w:rPr>
                <w:del w:id="2966" w:author="Huawei" w:date="2021-07-31T15:30:00Z"/>
                <w:rFonts w:cs="Arial"/>
                <w:lang w:eastAsia="zh-CN"/>
              </w:rPr>
            </w:pPr>
            <w:del w:id="2967" w:author="Huawei" w:date="2021-07-31T15:30:00Z">
              <w:r w:rsidDel="00007D6C">
                <w:rPr>
                  <w:rFonts w:eastAsia="Yu Mincho" w:cs="Arial"/>
                  <w:szCs w:val="18"/>
                  <w:lang w:eastAsia="ja-JP"/>
                </w:rPr>
                <w:delText>n2</w:delText>
              </w:r>
            </w:del>
          </w:p>
        </w:tc>
      </w:tr>
      <w:tr w:rsidR="00FF4F3C" w:rsidDel="00007D6C" w14:paraId="785CA27E" w14:textId="54B8C19C" w:rsidTr="00007D6C">
        <w:trPr>
          <w:trHeight w:val="187"/>
          <w:jc w:val="center"/>
          <w:del w:id="2968" w:author="Huawei" w:date="2021-07-31T15:30:00Z"/>
        </w:trPr>
        <w:tc>
          <w:tcPr>
            <w:tcW w:w="731" w:type="dxa"/>
          </w:tcPr>
          <w:p w14:paraId="585DCFD9" w14:textId="26A848B9" w:rsidR="00FF4F3C" w:rsidDel="00007D6C" w:rsidRDefault="00FF4F3C" w:rsidP="00007D6C">
            <w:pPr>
              <w:pStyle w:val="TAC"/>
              <w:rPr>
                <w:del w:id="2969" w:author="Huawei" w:date="2021-07-31T15:30:00Z"/>
                <w:lang w:val="en-US" w:eastAsia="zh-CN"/>
              </w:rPr>
            </w:pPr>
            <w:del w:id="2970" w:author="Huawei" w:date="2021-07-31T15:30:00Z">
              <w:r w:rsidDel="00007D6C">
                <w:delText>n25</w:delText>
              </w:r>
            </w:del>
          </w:p>
        </w:tc>
        <w:tc>
          <w:tcPr>
            <w:tcW w:w="731" w:type="dxa"/>
          </w:tcPr>
          <w:p w14:paraId="21FBA0E2" w14:textId="498E1F14" w:rsidR="00FF4F3C" w:rsidDel="00007D6C" w:rsidRDefault="00FF4F3C" w:rsidP="00007D6C">
            <w:pPr>
              <w:pStyle w:val="TAC"/>
              <w:rPr>
                <w:del w:id="2971" w:author="Huawei" w:date="2021-07-31T15:30:00Z"/>
                <w:lang w:val="en-US" w:eastAsia="zh-CN"/>
              </w:rPr>
            </w:pPr>
            <w:del w:id="2972" w:author="Huawei" w:date="2021-07-31T15:30:00Z">
              <w:r w:rsidDel="00007D6C">
                <w:delText>n78</w:delText>
              </w:r>
            </w:del>
          </w:p>
        </w:tc>
        <w:tc>
          <w:tcPr>
            <w:tcW w:w="586" w:type="dxa"/>
          </w:tcPr>
          <w:p w14:paraId="4D57CAE7" w14:textId="6C4B319B" w:rsidR="00FF4F3C" w:rsidDel="00007D6C" w:rsidRDefault="00FF4F3C" w:rsidP="00007D6C">
            <w:pPr>
              <w:pStyle w:val="TAC"/>
              <w:rPr>
                <w:del w:id="2973" w:author="Huawei" w:date="2021-07-31T15:30:00Z"/>
                <w:lang w:val="en-US" w:eastAsia="zh-CN"/>
              </w:rPr>
            </w:pPr>
          </w:p>
        </w:tc>
        <w:tc>
          <w:tcPr>
            <w:tcW w:w="642" w:type="dxa"/>
          </w:tcPr>
          <w:p w14:paraId="3C0FE0BA" w14:textId="70A343C4" w:rsidR="00FF4F3C" w:rsidDel="00007D6C" w:rsidRDefault="00FF4F3C" w:rsidP="00007D6C">
            <w:pPr>
              <w:pStyle w:val="TAC"/>
              <w:rPr>
                <w:del w:id="2974" w:author="Huawei" w:date="2021-07-31T15:30:00Z"/>
                <w:rFonts w:cs="Arial"/>
                <w:lang w:val="en-US" w:eastAsia="zh-CN"/>
              </w:rPr>
            </w:pPr>
            <w:del w:id="2975" w:author="Huawei" w:date="2021-07-31T15:30:00Z">
              <w:r w:rsidDel="00007D6C">
                <w:delText>25</w:delText>
              </w:r>
            </w:del>
          </w:p>
        </w:tc>
        <w:tc>
          <w:tcPr>
            <w:tcW w:w="652" w:type="dxa"/>
          </w:tcPr>
          <w:p w14:paraId="482D0D1F" w14:textId="376CFA89" w:rsidR="00FF4F3C" w:rsidDel="00007D6C" w:rsidRDefault="00FF4F3C" w:rsidP="00007D6C">
            <w:pPr>
              <w:pStyle w:val="TAC"/>
              <w:rPr>
                <w:del w:id="2976" w:author="Huawei" w:date="2021-07-31T15:30:00Z"/>
                <w:rFonts w:cs="Arial"/>
                <w:lang w:val="en-US" w:eastAsia="zh-CN"/>
              </w:rPr>
            </w:pPr>
            <w:del w:id="2977" w:author="Huawei" w:date="2021-07-31T15:30:00Z">
              <w:r w:rsidDel="00007D6C">
                <w:delText>36</w:delText>
              </w:r>
            </w:del>
          </w:p>
        </w:tc>
        <w:tc>
          <w:tcPr>
            <w:tcW w:w="653" w:type="dxa"/>
          </w:tcPr>
          <w:p w14:paraId="035D3808" w14:textId="66E9FA94" w:rsidR="00FF4F3C" w:rsidDel="00007D6C" w:rsidRDefault="00FF4F3C" w:rsidP="00007D6C">
            <w:pPr>
              <w:pStyle w:val="TAC"/>
              <w:rPr>
                <w:del w:id="2978" w:author="Huawei" w:date="2021-07-31T15:30:00Z"/>
                <w:rFonts w:cs="Arial"/>
                <w:lang w:val="en-US" w:eastAsia="zh-CN"/>
              </w:rPr>
            </w:pPr>
            <w:del w:id="2979" w:author="Huawei" w:date="2021-07-31T15:30:00Z">
              <w:r w:rsidDel="00007D6C">
                <w:delText>50</w:delText>
              </w:r>
            </w:del>
          </w:p>
        </w:tc>
        <w:tc>
          <w:tcPr>
            <w:tcW w:w="653" w:type="dxa"/>
          </w:tcPr>
          <w:p w14:paraId="2A3B2F40" w14:textId="393EF089" w:rsidR="00FF4F3C" w:rsidDel="00007D6C" w:rsidRDefault="00FF4F3C" w:rsidP="00007D6C">
            <w:pPr>
              <w:pStyle w:val="TAC"/>
              <w:rPr>
                <w:del w:id="2980" w:author="Huawei" w:date="2021-07-31T15:30:00Z"/>
              </w:rPr>
            </w:pPr>
          </w:p>
        </w:tc>
        <w:tc>
          <w:tcPr>
            <w:tcW w:w="653" w:type="dxa"/>
          </w:tcPr>
          <w:p w14:paraId="3B906166" w14:textId="3E9E7968" w:rsidR="00FF4F3C" w:rsidDel="00007D6C" w:rsidRDefault="00FF4F3C" w:rsidP="00007D6C">
            <w:pPr>
              <w:pStyle w:val="TAC"/>
              <w:rPr>
                <w:del w:id="2981" w:author="Huawei" w:date="2021-07-31T15:30:00Z"/>
              </w:rPr>
            </w:pPr>
          </w:p>
        </w:tc>
        <w:tc>
          <w:tcPr>
            <w:tcW w:w="717" w:type="dxa"/>
          </w:tcPr>
          <w:p w14:paraId="2CF553E8" w14:textId="1E6171AD" w:rsidR="00FF4F3C" w:rsidDel="00007D6C" w:rsidRDefault="00FF4F3C" w:rsidP="00007D6C">
            <w:pPr>
              <w:pStyle w:val="TAC"/>
              <w:rPr>
                <w:del w:id="2982" w:author="Huawei" w:date="2021-07-31T15:30:00Z"/>
                <w:rFonts w:cs="Arial"/>
                <w:lang w:val="en-US" w:eastAsia="ja-JP"/>
              </w:rPr>
            </w:pPr>
            <w:del w:id="2983" w:author="Huawei" w:date="2021-07-31T15:30:00Z">
              <w:r w:rsidDel="00007D6C">
                <w:delText>50</w:delText>
              </w:r>
            </w:del>
          </w:p>
        </w:tc>
        <w:tc>
          <w:tcPr>
            <w:tcW w:w="717" w:type="dxa"/>
          </w:tcPr>
          <w:p w14:paraId="5AA0BA8E" w14:textId="50EF36DF" w:rsidR="00FF4F3C" w:rsidDel="00007D6C" w:rsidRDefault="00FF4F3C" w:rsidP="00007D6C">
            <w:pPr>
              <w:pStyle w:val="TAC"/>
              <w:rPr>
                <w:del w:id="2984" w:author="Huawei" w:date="2021-07-31T15:30:00Z"/>
                <w:rFonts w:cs="Arial"/>
                <w:lang w:val="en-US" w:eastAsia="ja-JP"/>
              </w:rPr>
            </w:pPr>
            <w:del w:id="2985" w:author="Huawei" w:date="2021-07-31T15:30:00Z">
              <w:r w:rsidDel="00007D6C">
                <w:delText>50</w:delText>
              </w:r>
            </w:del>
          </w:p>
        </w:tc>
        <w:tc>
          <w:tcPr>
            <w:tcW w:w="717" w:type="dxa"/>
          </w:tcPr>
          <w:p w14:paraId="6321BA2B" w14:textId="4A7B8E97" w:rsidR="00FF4F3C" w:rsidDel="00007D6C" w:rsidRDefault="00FF4F3C" w:rsidP="00007D6C">
            <w:pPr>
              <w:pStyle w:val="TAC"/>
              <w:rPr>
                <w:del w:id="2986" w:author="Huawei" w:date="2021-07-31T15:30:00Z"/>
                <w:rFonts w:cs="Arial"/>
                <w:lang w:val="en-US" w:eastAsia="ja-JP"/>
              </w:rPr>
            </w:pPr>
            <w:del w:id="2987" w:author="Huawei" w:date="2021-07-31T15:30:00Z">
              <w:r w:rsidDel="00007D6C">
                <w:delText>50</w:delText>
              </w:r>
            </w:del>
          </w:p>
        </w:tc>
        <w:tc>
          <w:tcPr>
            <w:tcW w:w="717" w:type="dxa"/>
          </w:tcPr>
          <w:p w14:paraId="1FEFE2A2" w14:textId="011A150B" w:rsidR="00FF4F3C" w:rsidDel="00007D6C" w:rsidRDefault="00FF4F3C" w:rsidP="00007D6C">
            <w:pPr>
              <w:pStyle w:val="TAC"/>
              <w:rPr>
                <w:del w:id="2988" w:author="Huawei" w:date="2021-07-31T15:30:00Z"/>
              </w:rPr>
            </w:pPr>
          </w:p>
        </w:tc>
        <w:tc>
          <w:tcPr>
            <w:tcW w:w="717" w:type="dxa"/>
          </w:tcPr>
          <w:p w14:paraId="50D6209D" w14:textId="5C61104A" w:rsidR="00FF4F3C" w:rsidDel="00007D6C" w:rsidRDefault="00FF4F3C" w:rsidP="00007D6C">
            <w:pPr>
              <w:pStyle w:val="TAC"/>
              <w:rPr>
                <w:del w:id="2989" w:author="Huawei" w:date="2021-07-31T15:30:00Z"/>
                <w:rFonts w:cs="Arial"/>
                <w:lang w:val="en-US" w:eastAsia="ja-JP"/>
              </w:rPr>
            </w:pPr>
            <w:del w:id="2990" w:author="Huawei" w:date="2021-07-31T15:30:00Z">
              <w:r w:rsidDel="00007D6C">
                <w:delText>50</w:delText>
              </w:r>
            </w:del>
          </w:p>
        </w:tc>
        <w:tc>
          <w:tcPr>
            <w:tcW w:w="717" w:type="dxa"/>
          </w:tcPr>
          <w:p w14:paraId="41AE16FA" w14:textId="12BAD64E" w:rsidR="00FF4F3C" w:rsidDel="00007D6C" w:rsidRDefault="00FF4F3C" w:rsidP="00007D6C">
            <w:pPr>
              <w:pStyle w:val="TAC"/>
              <w:rPr>
                <w:del w:id="2991" w:author="Huawei" w:date="2021-07-31T15:30:00Z"/>
              </w:rPr>
            </w:pPr>
            <w:del w:id="2992" w:author="Huawei" w:date="2021-07-31T15:30:00Z">
              <w:r w:rsidDel="00007D6C">
                <w:delText>50</w:delText>
              </w:r>
            </w:del>
          </w:p>
        </w:tc>
        <w:tc>
          <w:tcPr>
            <w:tcW w:w="743" w:type="dxa"/>
          </w:tcPr>
          <w:p w14:paraId="4EB45CE5" w14:textId="60FC93A3" w:rsidR="00FF4F3C" w:rsidDel="00007D6C" w:rsidRDefault="00FF4F3C" w:rsidP="00007D6C">
            <w:pPr>
              <w:pStyle w:val="TAC"/>
              <w:rPr>
                <w:del w:id="2993" w:author="Huawei" w:date="2021-07-31T15:30:00Z"/>
              </w:rPr>
            </w:pPr>
            <w:del w:id="2994" w:author="Huawei" w:date="2021-07-31T15:30:00Z">
              <w:r w:rsidDel="00007D6C">
                <w:delText>50</w:delText>
              </w:r>
            </w:del>
          </w:p>
        </w:tc>
      </w:tr>
      <w:tr w:rsidR="00FF4F3C" w:rsidDel="00007D6C" w14:paraId="3B26BF8F" w14:textId="1505C3BE" w:rsidTr="00007D6C">
        <w:trPr>
          <w:trHeight w:val="187"/>
          <w:jc w:val="center"/>
          <w:del w:id="2995" w:author="Huawei" w:date="2021-07-31T15:30:00Z"/>
        </w:trPr>
        <w:tc>
          <w:tcPr>
            <w:tcW w:w="731" w:type="dxa"/>
          </w:tcPr>
          <w:p w14:paraId="14D2ABCB" w14:textId="43918154" w:rsidR="00FF4F3C" w:rsidDel="00007D6C" w:rsidRDefault="00FF4F3C" w:rsidP="00007D6C">
            <w:pPr>
              <w:pStyle w:val="TAC"/>
              <w:rPr>
                <w:del w:id="2996" w:author="Huawei" w:date="2021-07-31T15:30:00Z"/>
                <w:lang w:eastAsia="zh-CN"/>
              </w:rPr>
            </w:pPr>
            <w:del w:id="2997" w:author="Huawei" w:date="2021-07-31T15:30:00Z">
              <w:r w:rsidDel="00007D6C">
                <w:rPr>
                  <w:rFonts w:hint="eastAsia"/>
                  <w:lang w:val="en-US" w:eastAsia="zh-CN"/>
                </w:rPr>
                <w:delText>n28</w:delText>
              </w:r>
            </w:del>
          </w:p>
        </w:tc>
        <w:tc>
          <w:tcPr>
            <w:tcW w:w="731" w:type="dxa"/>
          </w:tcPr>
          <w:p w14:paraId="71155380" w14:textId="73DD9D6F" w:rsidR="00FF4F3C" w:rsidDel="00007D6C" w:rsidRDefault="00FF4F3C" w:rsidP="00007D6C">
            <w:pPr>
              <w:pStyle w:val="TAC"/>
              <w:rPr>
                <w:del w:id="2998" w:author="Huawei" w:date="2021-07-31T15:30:00Z"/>
                <w:lang w:eastAsia="ja-JP"/>
              </w:rPr>
            </w:pPr>
            <w:del w:id="2999" w:author="Huawei" w:date="2021-07-31T15:30:00Z">
              <w:r w:rsidDel="00007D6C">
                <w:rPr>
                  <w:rFonts w:hint="eastAsia"/>
                  <w:lang w:val="en-US" w:eastAsia="zh-CN"/>
                </w:rPr>
                <w:delText>n1</w:delText>
              </w:r>
            </w:del>
          </w:p>
        </w:tc>
        <w:tc>
          <w:tcPr>
            <w:tcW w:w="586" w:type="dxa"/>
          </w:tcPr>
          <w:p w14:paraId="5A313DA6" w14:textId="10B55001" w:rsidR="00FF4F3C" w:rsidDel="00007D6C" w:rsidRDefault="00FF4F3C" w:rsidP="00007D6C">
            <w:pPr>
              <w:pStyle w:val="TAC"/>
              <w:rPr>
                <w:del w:id="3000" w:author="Huawei" w:date="2021-07-31T15:30:00Z"/>
              </w:rPr>
            </w:pPr>
            <w:del w:id="3001" w:author="Huawei" w:date="2021-07-31T15:30:00Z">
              <w:r w:rsidDel="00007D6C">
                <w:rPr>
                  <w:rFonts w:hint="eastAsia"/>
                  <w:lang w:val="en-US" w:eastAsia="zh-CN"/>
                </w:rPr>
                <w:delText>8</w:delText>
              </w:r>
            </w:del>
          </w:p>
        </w:tc>
        <w:tc>
          <w:tcPr>
            <w:tcW w:w="642" w:type="dxa"/>
          </w:tcPr>
          <w:p w14:paraId="2E16F5BA" w14:textId="02E6BE5B" w:rsidR="00FF4F3C" w:rsidDel="00007D6C" w:rsidRDefault="00FF4F3C" w:rsidP="00007D6C">
            <w:pPr>
              <w:pStyle w:val="TAC"/>
              <w:rPr>
                <w:del w:id="3002" w:author="Huawei" w:date="2021-07-31T15:30:00Z"/>
              </w:rPr>
            </w:pPr>
            <w:del w:id="3003" w:author="Huawei" w:date="2021-07-31T15:30:00Z">
              <w:r w:rsidDel="00007D6C">
                <w:rPr>
                  <w:rFonts w:cs="Arial" w:hint="eastAsia"/>
                  <w:lang w:val="en-US" w:eastAsia="zh-CN"/>
                </w:rPr>
                <w:delText>16</w:delText>
              </w:r>
            </w:del>
          </w:p>
        </w:tc>
        <w:tc>
          <w:tcPr>
            <w:tcW w:w="652" w:type="dxa"/>
          </w:tcPr>
          <w:p w14:paraId="41DDB40A" w14:textId="41E48E8E" w:rsidR="00FF4F3C" w:rsidDel="00007D6C" w:rsidRDefault="00FF4F3C" w:rsidP="00007D6C">
            <w:pPr>
              <w:pStyle w:val="TAC"/>
              <w:rPr>
                <w:del w:id="3004" w:author="Huawei" w:date="2021-07-31T15:30:00Z"/>
              </w:rPr>
            </w:pPr>
            <w:del w:id="3005" w:author="Huawei" w:date="2021-07-31T15:30:00Z">
              <w:r w:rsidDel="00007D6C">
                <w:rPr>
                  <w:rFonts w:cs="Arial" w:hint="eastAsia"/>
                  <w:lang w:val="en-US" w:eastAsia="zh-CN"/>
                </w:rPr>
                <w:delText>25</w:delText>
              </w:r>
            </w:del>
          </w:p>
        </w:tc>
        <w:tc>
          <w:tcPr>
            <w:tcW w:w="653" w:type="dxa"/>
          </w:tcPr>
          <w:p w14:paraId="7150CACE" w14:textId="703FFE76" w:rsidR="00FF4F3C" w:rsidDel="00007D6C" w:rsidRDefault="00FF4F3C" w:rsidP="00007D6C">
            <w:pPr>
              <w:pStyle w:val="TAC"/>
              <w:rPr>
                <w:del w:id="3006" w:author="Huawei" w:date="2021-07-31T15:30:00Z"/>
              </w:rPr>
            </w:pPr>
            <w:del w:id="3007" w:author="Huawei" w:date="2021-07-31T15:30:00Z">
              <w:r w:rsidDel="00007D6C">
                <w:rPr>
                  <w:rFonts w:cs="Arial" w:hint="eastAsia"/>
                  <w:lang w:val="en-US" w:eastAsia="zh-CN"/>
                </w:rPr>
                <w:delText>25</w:delText>
              </w:r>
            </w:del>
          </w:p>
        </w:tc>
        <w:tc>
          <w:tcPr>
            <w:tcW w:w="653" w:type="dxa"/>
          </w:tcPr>
          <w:p w14:paraId="4381459C" w14:textId="6211DE4A" w:rsidR="00FF4F3C" w:rsidDel="00007D6C" w:rsidRDefault="00FF4F3C" w:rsidP="00007D6C">
            <w:pPr>
              <w:pStyle w:val="TAC"/>
              <w:rPr>
                <w:del w:id="3008" w:author="Huawei" w:date="2021-07-31T15:30:00Z"/>
              </w:rPr>
            </w:pPr>
          </w:p>
        </w:tc>
        <w:tc>
          <w:tcPr>
            <w:tcW w:w="653" w:type="dxa"/>
          </w:tcPr>
          <w:p w14:paraId="5158466A" w14:textId="6289AC99" w:rsidR="00FF4F3C" w:rsidDel="00007D6C" w:rsidRDefault="00FF4F3C" w:rsidP="00007D6C">
            <w:pPr>
              <w:pStyle w:val="TAC"/>
              <w:rPr>
                <w:del w:id="3009" w:author="Huawei" w:date="2021-07-31T15:30:00Z"/>
              </w:rPr>
            </w:pPr>
          </w:p>
        </w:tc>
        <w:tc>
          <w:tcPr>
            <w:tcW w:w="717" w:type="dxa"/>
          </w:tcPr>
          <w:p w14:paraId="42923B0E" w14:textId="56AF631D" w:rsidR="00FF4F3C" w:rsidDel="00007D6C" w:rsidRDefault="00FF4F3C" w:rsidP="00007D6C">
            <w:pPr>
              <w:pStyle w:val="TAC"/>
              <w:rPr>
                <w:del w:id="3010" w:author="Huawei" w:date="2021-07-31T15:30:00Z"/>
                <w:rFonts w:cs="Arial"/>
                <w:lang w:val="en-US" w:eastAsia="ja-JP"/>
              </w:rPr>
            </w:pPr>
          </w:p>
        </w:tc>
        <w:tc>
          <w:tcPr>
            <w:tcW w:w="717" w:type="dxa"/>
          </w:tcPr>
          <w:p w14:paraId="7EF06D29" w14:textId="217A4134" w:rsidR="00FF4F3C" w:rsidDel="00007D6C" w:rsidRDefault="00FF4F3C" w:rsidP="00007D6C">
            <w:pPr>
              <w:pStyle w:val="TAC"/>
              <w:rPr>
                <w:del w:id="3011" w:author="Huawei" w:date="2021-07-31T15:30:00Z"/>
                <w:rFonts w:cs="Arial"/>
                <w:lang w:val="en-US" w:eastAsia="ja-JP"/>
              </w:rPr>
            </w:pPr>
          </w:p>
        </w:tc>
        <w:tc>
          <w:tcPr>
            <w:tcW w:w="717" w:type="dxa"/>
          </w:tcPr>
          <w:p w14:paraId="6898BF5E" w14:textId="6A24306B" w:rsidR="00FF4F3C" w:rsidDel="00007D6C" w:rsidRDefault="00FF4F3C" w:rsidP="00007D6C">
            <w:pPr>
              <w:pStyle w:val="TAC"/>
              <w:rPr>
                <w:del w:id="3012" w:author="Huawei" w:date="2021-07-31T15:30:00Z"/>
                <w:rFonts w:cs="Arial"/>
                <w:lang w:val="en-US" w:eastAsia="ja-JP"/>
              </w:rPr>
            </w:pPr>
          </w:p>
        </w:tc>
        <w:tc>
          <w:tcPr>
            <w:tcW w:w="717" w:type="dxa"/>
          </w:tcPr>
          <w:p w14:paraId="46F2748E" w14:textId="0962727C" w:rsidR="00FF4F3C" w:rsidDel="00007D6C" w:rsidRDefault="00FF4F3C" w:rsidP="00007D6C">
            <w:pPr>
              <w:pStyle w:val="TAC"/>
              <w:rPr>
                <w:del w:id="3013" w:author="Huawei" w:date="2021-07-31T15:30:00Z"/>
                <w:rFonts w:cs="Arial"/>
                <w:lang w:val="en-US" w:eastAsia="ja-JP"/>
              </w:rPr>
            </w:pPr>
          </w:p>
        </w:tc>
        <w:tc>
          <w:tcPr>
            <w:tcW w:w="717" w:type="dxa"/>
          </w:tcPr>
          <w:p w14:paraId="5E6E4BA4" w14:textId="20CEAAF5" w:rsidR="00FF4F3C" w:rsidDel="00007D6C" w:rsidRDefault="00FF4F3C" w:rsidP="00007D6C">
            <w:pPr>
              <w:pStyle w:val="TAC"/>
              <w:rPr>
                <w:del w:id="3014" w:author="Huawei" w:date="2021-07-31T15:30:00Z"/>
                <w:rFonts w:cs="Arial"/>
                <w:lang w:val="en-US" w:eastAsia="ja-JP"/>
              </w:rPr>
            </w:pPr>
          </w:p>
        </w:tc>
        <w:tc>
          <w:tcPr>
            <w:tcW w:w="717" w:type="dxa"/>
          </w:tcPr>
          <w:p w14:paraId="4858CD89" w14:textId="33813D6A" w:rsidR="00FF4F3C" w:rsidDel="00007D6C" w:rsidRDefault="00FF4F3C" w:rsidP="00007D6C">
            <w:pPr>
              <w:pStyle w:val="TAC"/>
              <w:rPr>
                <w:del w:id="3015" w:author="Huawei" w:date="2021-07-31T15:30:00Z"/>
              </w:rPr>
            </w:pPr>
          </w:p>
        </w:tc>
        <w:tc>
          <w:tcPr>
            <w:tcW w:w="743" w:type="dxa"/>
          </w:tcPr>
          <w:p w14:paraId="11D1DD62" w14:textId="001DDF22" w:rsidR="00FF4F3C" w:rsidDel="00007D6C" w:rsidRDefault="00FF4F3C" w:rsidP="00007D6C">
            <w:pPr>
              <w:pStyle w:val="TAC"/>
              <w:rPr>
                <w:del w:id="3016" w:author="Huawei" w:date="2021-07-31T15:30:00Z"/>
              </w:rPr>
            </w:pPr>
          </w:p>
        </w:tc>
      </w:tr>
      <w:tr w:rsidR="00FF4F3C" w:rsidDel="00007D6C" w14:paraId="4D167B11" w14:textId="4F58521B" w:rsidTr="00007D6C">
        <w:trPr>
          <w:trHeight w:val="187"/>
          <w:jc w:val="center"/>
          <w:del w:id="3017" w:author="Huawei" w:date="2021-07-31T15:30:00Z"/>
        </w:trPr>
        <w:tc>
          <w:tcPr>
            <w:tcW w:w="731" w:type="dxa"/>
          </w:tcPr>
          <w:p w14:paraId="588FAB50" w14:textId="548D4BE0" w:rsidR="00FF4F3C" w:rsidDel="00007D6C" w:rsidRDefault="00FF4F3C" w:rsidP="00007D6C">
            <w:pPr>
              <w:pStyle w:val="TAC"/>
              <w:rPr>
                <w:del w:id="3018" w:author="Huawei" w:date="2021-07-31T15:30:00Z"/>
                <w:lang w:eastAsia="zh-CN"/>
              </w:rPr>
            </w:pPr>
            <w:del w:id="3019" w:author="Huawei" w:date="2021-07-31T15:30:00Z">
              <w:r w:rsidDel="00007D6C">
                <w:rPr>
                  <w:rFonts w:hint="eastAsia"/>
                  <w:lang w:val="en-US" w:eastAsia="zh-CN"/>
                </w:rPr>
                <w:delText>n28</w:delText>
              </w:r>
            </w:del>
          </w:p>
        </w:tc>
        <w:tc>
          <w:tcPr>
            <w:tcW w:w="731" w:type="dxa"/>
          </w:tcPr>
          <w:p w14:paraId="1AABF827" w14:textId="090AC3B9" w:rsidR="00FF4F3C" w:rsidDel="00007D6C" w:rsidRDefault="00FF4F3C" w:rsidP="00007D6C">
            <w:pPr>
              <w:pStyle w:val="TAC"/>
              <w:rPr>
                <w:del w:id="3020" w:author="Huawei" w:date="2021-07-31T15:30:00Z"/>
                <w:lang w:eastAsia="ja-JP"/>
              </w:rPr>
            </w:pPr>
            <w:del w:id="3021" w:author="Huawei" w:date="2021-07-31T15:30:00Z">
              <w:r w:rsidDel="00007D6C">
                <w:rPr>
                  <w:rFonts w:hint="eastAsia"/>
                  <w:lang w:val="en-US" w:eastAsia="zh-CN"/>
                </w:rPr>
                <w:delText>n50</w:delText>
              </w:r>
            </w:del>
          </w:p>
        </w:tc>
        <w:tc>
          <w:tcPr>
            <w:tcW w:w="586" w:type="dxa"/>
          </w:tcPr>
          <w:p w14:paraId="525BACB6" w14:textId="7D033BF6" w:rsidR="00FF4F3C" w:rsidDel="00007D6C" w:rsidRDefault="00FF4F3C" w:rsidP="00007D6C">
            <w:pPr>
              <w:pStyle w:val="TAC"/>
              <w:rPr>
                <w:del w:id="3022" w:author="Huawei" w:date="2021-07-31T15:30:00Z"/>
              </w:rPr>
            </w:pPr>
          </w:p>
        </w:tc>
        <w:tc>
          <w:tcPr>
            <w:tcW w:w="642" w:type="dxa"/>
          </w:tcPr>
          <w:p w14:paraId="21FD92F8" w14:textId="7299499C" w:rsidR="00FF4F3C" w:rsidDel="00007D6C" w:rsidRDefault="00FF4F3C" w:rsidP="00007D6C">
            <w:pPr>
              <w:pStyle w:val="TAC"/>
              <w:rPr>
                <w:del w:id="3023" w:author="Huawei" w:date="2021-07-31T15:30:00Z"/>
              </w:rPr>
            </w:pPr>
            <w:del w:id="3024" w:author="Huawei" w:date="2021-07-31T15:30:00Z">
              <w:r w:rsidDel="00007D6C">
                <w:rPr>
                  <w:rFonts w:cs="Arial" w:hint="eastAsia"/>
                  <w:lang w:val="en-US" w:eastAsia="zh-CN"/>
                </w:rPr>
                <w:delText>25</w:delText>
              </w:r>
            </w:del>
          </w:p>
        </w:tc>
        <w:tc>
          <w:tcPr>
            <w:tcW w:w="652" w:type="dxa"/>
          </w:tcPr>
          <w:p w14:paraId="17FBE733" w14:textId="7929CAD6" w:rsidR="00FF4F3C" w:rsidDel="00007D6C" w:rsidRDefault="00FF4F3C" w:rsidP="00007D6C">
            <w:pPr>
              <w:pStyle w:val="TAC"/>
              <w:rPr>
                <w:del w:id="3025" w:author="Huawei" w:date="2021-07-31T15:30:00Z"/>
              </w:rPr>
            </w:pPr>
            <w:del w:id="3026" w:author="Huawei" w:date="2021-07-31T15:30:00Z">
              <w:r w:rsidDel="00007D6C">
                <w:rPr>
                  <w:rFonts w:cs="Arial" w:hint="eastAsia"/>
                  <w:lang w:val="en-US" w:eastAsia="zh-CN"/>
                </w:rPr>
                <w:delText>25</w:delText>
              </w:r>
            </w:del>
          </w:p>
        </w:tc>
        <w:tc>
          <w:tcPr>
            <w:tcW w:w="653" w:type="dxa"/>
          </w:tcPr>
          <w:p w14:paraId="35E13E5C" w14:textId="5C27A6BF" w:rsidR="00FF4F3C" w:rsidDel="00007D6C" w:rsidRDefault="00FF4F3C" w:rsidP="00007D6C">
            <w:pPr>
              <w:pStyle w:val="TAC"/>
              <w:rPr>
                <w:del w:id="3027" w:author="Huawei" w:date="2021-07-31T15:30:00Z"/>
              </w:rPr>
            </w:pPr>
            <w:del w:id="3028" w:author="Huawei" w:date="2021-07-31T15:30:00Z">
              <w:r w:rsidDel="00007D6C">
                <w:rPr>
                  <w:rFonts w:cs="Arial" w:hint="eastAsia"/>
                  <w:lang w:val="en-US" w:eastAsia="zh-CN"/>
                </w:rPr>
                <w:delText>25</w:delText>
              </w:r>
            </w:del>
          </w:p>
        </w:tc>
        <w:tc>
          <w:tcPr>
            <w:tcW w:w="653" w:type="dxa"/>
          </w:tcPr>
          <w:p w14:paraId="1D22170E" w14:textId="7834DC47" w:rsidR="00FF4F3C" w:rsidDel="00007D6C" w:rsidRDefault="00FF4F3C" w:rsidP="00007D6C">
            <w:pPr>
              <w:pStyle w:val="TAC"/>
              <w:rPr>
                <w:del w:id="3029" w:author="Huawei" w:date="2021-07-31T15:30:00Z"/>
              </w:rPr>
            </w:pPr>
          </w:p>
        </w:tc>
        <w:tc>
          <w:tcPr>
            <w:tcW w:w="653" w:type="dxa"/>
          </w:tcPr>
          <w:p w14:paraId="3FDB4070" w14:textId="1EF38967" w:rsidR="00FF4F3C" w:rsidDel="00007D6C" w:rsidRDefault="00FF4F3C" w:rsidP="00007D6C">
            <w:pPr>
              <w:pStyle w:val="TAC"/>
              <w:rPr>
                <w:del w:id="3030" w:author="Huawei" w:date="2021-07-31T15:30:00Z"/>
              </w:rPr>
            </w:pPr>
          </w:p>
        </w:tc>
        <w:tc>
          <w:tcPr>
            <w:tcW w:w="717" w:type="dxa"/>
          </w:tcPr>
          <w:p w14:paraId="5943E60C" w14:textId="766F5894" w:rsidR="00FF4F3C" w:rsidDel="00007D6C" w:rsidRDefault="00FF4F3C" w:rsidP="00007D6C">
            <w:pPr>
              <w:pStyle w:val="TAC"/>
              <w:rPr>
                <w:del w:id="3031" w:author="Huawei" w:date="2021-07-31T15:30:00Z"/>
                <w:rFonts w:cs="Arial"/>
                <w:lang w:val="en-US" w:eastAsia="ja-JP"/>
              </w:rPr>
            </w:pPr>
            <w:del w:id="3032" w:author="Huawei" w:date="2021-07-31T15:30:00Z">
              <w:r w:rsidDel="00007D6C">
                <w:rPr>
                  <w:rFonts w:cs="Arial" w:hint="eastAsia"/>
                  <w:lang w:val="en-US" w:eastAsia="zh-CN"/>
                </w:rPr>
                <w:delText>25</w:delText>
              </w:r>
            </w:del>
          </w:p>
        </w:tc>
        <w:tc>
          <w:tcPr>
            <w:tcW w:w="717" w:type="dxa"/>
          </w:tcPr>
          <w:p w14:paraId="1CDD40A4" w14:textId="07847E6F" w:rsidR="00FF4F3C" w:rsidDel="00007D6C" w:rsidRDefault="00FF4F3C" w:rsidP="00007D6C">
            <w:pPr>
              <w:pStyle w:val="TAC"/>
              <w:rPr>
                <w:del w:id="3033" w:author="Huawei" w:date="2021-07-31T15:30:00Z"/>
                <w:rFonts w:cs="Arial"/>
                <w:lang w:val="en-US" w:eastAsia="ja-JP"/>
              </w:rPr>
            </w:pPr>
            <w:del w:id="3034" w:author="Huawei" w:date="2021-07-31T15:30:00Z">
              <w:r w:rsidDel="00007D6C">
                <w:rPr>
                  <w:rFonts w:cs="Arial" w:hint="eastAsia"/>
                  <w:lang w:val="en-US" w:eastAsia="zh-CN"/>
                </w:rPr>
                <w:delText>25</w:delText>
              </w:r>
            </w:del>
          </w:p>
        </w:tc>
        <w:tc>
          <w:tcPr>
            <w:tcW w:w="717" w:type="dxa"/>
          </w:tcPr>
          <w:p w14:paraId="6F0584BB" w14:textId="083987C3" w:rsidR="00FF4F3C" w:rsidDel="00007D6C" w:rsidRDefault="00FF4F3C" w:rsidP="00007D6C">
            <w:pPr>
              <w:pStyle w:val="TAC"/>
              <w:rPr>
                <w:del w:id="3035" w:author="Huawei" w:date="2021-07-31T15:30:00Z"/>
                <w:rFonts w:cs="Arial"/>
                <w:lang w:val="en-US" w:eastAsia="ja-JP"/>
              </w:rPr>
            </w:pPr>
            <w:del w:id="3036" w:author="Huawei" w:date="2021-07-31T15:30:00Z">
              <w:r w:rsidDel="00007D6C">
                <w:rPr>
                  <w:rFonts w:cs="Arial" w:hint="eastAsia"/>
                  <w:lang w:val="en-US" w:eastAsia="zh-CN"/>
                </w:rPr>
                <w:delText>25</w:delText>
              </w:r>
            </w:del>
          </w:p>
        </w:tc>
        <w:tc>
          <w:tcPr>
            <w:tcW w:w="717" w:type="dxa"/>
          </w:tcPr>
          <w:p w14:paraId="41C1D9C4" w14:textId="2219FC30" w:rsidR="00FF4F3C" w:rsidDel="00007D6C" w:rsidRDefault="00FF4F3C" w:rsidP="00007D6C">
            <w:pPr>
              <w:pStyle w:val="TAC"/>
              <w:rPr>
                <w:del w:id="3037" w:author="Huawei" w:date="2021-07-31T15:30:00Z"/>
                <w:rFonts w:cs="Arial"/>
                <w:lang w:val="en-US" w:eastAsia="zh-CN"/>
              </w:rPr>
            </w:pPr>
          </w:p>
        </w:tc>
        <w:tc>
          <w:tcPr>
            <w:tcW w:w="717" w:type="dxa"/>
          </w:tcPr>
          <w:p w14:paraId="44CC1A55" w14:textId="63D7A783" w:rsidR="00FF4F3C" w:rsidDel="00007D6C" w:rsidRDefault="00FF4F3C" w:rsidP="00007D6C">
            <w:pPr>
              <w:pStyle w:val="TAC"/>
              <w:rPr>
                <w:del w:id="3038" w:author="Huawei" w:date="2021-07-31T15:30:00Z"/>
                <w:rFonts w:cs="Arial"/>
                <w:lang w:val="en-US" w:eastAsia="ja-JP"/>
              </w:rPr>
            </w:pPr>
            <w:del w:id="3039" w:author="Huawei" w:date="2021-07-31T15:30:00Z">
              <w:r w:rsidDel="00007D6C">
                <w:rPr>
                  <w:rFonts w:cs="Arial" w:hint="eastAsia"/>
                  <w:lang w:val="en-US" w:eastAsia="zh-CN"/>
                </w:rPr>
                <w:delText>25</w:delText>
              </w:r>
            </w:del>
          </w:p>
        </w:tc>
        <w:tc>
          <w:tcPr>
            <w:tcW w:w="717" w:type="dxa"/>
          </w:tcPr>
          <w:p w14:paraId="651AF875" w14:textId="6342338A" w:rsidR="00FF4F3C" w:rsidDel="00007D6C" w:rsidRDefault="00FF4F3C" w:rsidP="00007D6C">
            <w:pPr>
              <w:pStyle w:val="TAC"/>
              <w:rPr>
                <w:del w:id="3040" w:author="Huawei" w:date="2021-07-31T15:30:00Z"/>
              </w:rPr>
            </w:pPr>
          </w:p>
        </w:tc>
        <w:tc>
          <w:tcPr>
            <w:tcW w:w="743" w:type="dxa"/>
          </w:tcPr>
          <w:p w14:paraId="56BA8894" w14:textId="7DC024FF" w:rsidR="00FF4F3C" w:rsidDel="00007D6C" w:rsidRDefault="00FF4F3C" w:rsidP="00007D6C">
            <w:pPr>
              <w:pStyle w:val="TAC"/>
              <w:rPr>
                <w:del w:id="3041" w:author="Huawei" w:date="2021-07-31T15:30:00Z"/>
              </w:rPr>
            </w:pPr>
          </w:p>
        </w:tc>
      </w:tr>
      <w:tr w:rsidR="00FF4F3C" w:rsidDel="00007D6C" w14:paraId="3CE20B3B" w14:textId="12A4285D" w:rsidTr="00007D6C">
        <w:trPr>
          <w:trHeight w:val="187"/>
          <w:jc w:val="center"/>
          <w:del w:id="3042" w:author="Huawei" w:date="2021-07-31T15:30:00Z"/>
        </w:trPr>
        <w:tc>
          <w:tcPr>
            <w:tcW w:w="731" w:type="dxa"/>
            <w:vAlign w:val="center"/>
          </w:tcPr>
          <w:p w14:paraId="727C2B31" w14:textId="237F2A14" w:rsidR="00FF4F3C" w:rsidDel="00007D6C" w:rsidRDefault="00FF4F3C" w:rsidP="00007D6C">
            <w:pPr>
              <w:keepNext/>
              <w:keepLines/>
              <w:widowControl w:val="0"/>
              <w:spacing w:after="0"/>
              <w:jc w:val="center"/>
              <w:rPr>
                <w:del w:id="3043" w:author="Huawei" w:date="2021-07-31T15:30:00Z"/>
                <w:lang w:eastAsia="zh-CN"/>
              </w:rPr>
            </w:pPr>
            <w:del w:id="3044" w:author="Huawei" w:date="2021-07-31T15:30:00Z">
              <w:r w:rsidDel="00007D6C">
                <w:rPr>
                  <w:rFonts w:ascii="Arial" w:eastAsia="MS Mincho" w:hAnsi="Arial"/>
                  <w:kern w:val="2"/>
                  <w:sz w:val="18"/>
                  <w:szCs w:val="22"/>
                  <w:lang w:val="en-US" w:eastAsia="zh-TW"/>
                </w:rPr>
                <w:delText>n28</w:delText>
              </w:r>
            </w:del>
          </w:p>
        </w:tc>
        <w:tc>
          <w:tcPr>
            <w:tcW w:w="731" w:type="dxa"/>
            <w:vAlign w:val="center"/>
          </w:tcPr>
          <w:p w14:paraId="2091E5D9" w14:textId="5ED78404" w:rsidR="00FF4F3C" w:rsidDel="00007D6C" w:rsidRDefault="00FF4F3C" w:rsidP="00007D6C">
            <w:pPr>
              <w:keepNext/>
              <w:keepLines/>
              <w:widowControl w:val="0"/>
              <w:spacing w:after="0"/>
              <w:jc w:val="center"/>
              <w:rPr>
                <w:del w:id="3045" w:author="Huawei" w:date="2021-07-31T15:30:00Z"/>
                <w:lang w:eastAsia="ja-JP"/>
              </w:rPr>
            </w:pPr>
            <w:del w:id="3046" w:author="Huawei" w:date="2021-07-31T15:30:00Z">
              <w:r w:rsidDel="00007D6C">
                <w:rPr>
                  <w:rFonts w:ascii="Arial" w:eastAsia="MS Mincho" w:hAnsi="Arial" w:cs="Arial"/>
                  <w:kern w:val="2"/>
                  <w:sz w:val="18"/>
                  <w:szCs w:val="22"/>
                  <w:lang w:val="en-US" w:eastAsia="zh-TW"/>
                </w:rPr>
                <w:delText>n74</w:delText>
              </w:r>
            </w:del>
          </w:p>
        </w:tc>
        <w:tc>
          <w:tcPr>
            <w:tcW w:w="586" w:type="dxa"/>
            <w:vAlign w:val="center"/>
          </w:tcPr>
          <w:p w14:paraId="182B70CE" w14:textId="00D0D63A" w:rsidR="00FF4F3C" w:rsidDel="00007D6C" w:rsidRDefault="00FF4F3C" w:rsidP="00007D6C">
            <w:pPr>
              <w:keepNext/>
              <w:keepLines/>
              <w:widowControl w:val="0"/>
              <w:spacing w:after="0"/>
              <w:jc w:val="center"/>
              <w:rPr>
                <w:del w:id="3047" w:author="Huawei" w:date="2021-07-31T15:30:00Z"/>
                <w:rFonts w:eastAsia="Malgun Gothic" w:cs="Arial"/>
              </w:rPr>
            </w:pPr>
            <w:del w:id="3048" w:author="Huawei" w:date="2021-07-31T15:30:00Z">
              <w:r w:rsidDel="00007D6C">
                <w:rPr>
                  <w:rFonts w:ascii="Arial" w:eastAsia="MS Mincho" w:hAnsi="Arial" w:cs="Arial"/>
                  <w:kern w:val="2"/>
                  <w:sz w:val="18"/>
                  <w:szCs w:val="22"/>
                  <w:lang w:val="en-US" w:eastAsia="zh-TW"/>
                </w:rPr>
                <w:delText>12</w:delText>
              </w:r>
            </w:del>
          </w:p>
        </w:tc>
        <w:tc>
          <w:tcPr>
            <w:tcW w:w="642" w:type="dxa"/>
            <w:vAlign w:val="center"/>
          </w:tcPr>
          <w:p w14:paraId="55934070" w14:textId="1CA95008" w:rsidR="00FF4F3C" w:rsidDel="00007D6C" w:rsidRDefault="00FF4F3C" w:rsidP="00007D6C">
            <w:pPr>
              <w:keepNext/>
              <w:keepLines/>
              <w:widowControl w:val="0"/>
              <w:spacing w:after="0"/>
              <w:jc w:val="center"/>
              <w:rPr>
                <w:del w:id="3049" w:author="Huawei" w:date="2021-07-31T15:30:00Z"/>
                <w:rFonts w:eastAsia="Malgun Gothic" w:cs="Arial"/>
              </w:rPr>
            </w:pPr>
            <w:del w:id="3050" w:author="Huawei" w:date="2021-07-31T15:30:00Z">
              <w:r w:rsidDel="00007D6C">
                <w:rPr>
                  <w:rFonts w:ascii="Arial" w:eastAsia="MS Mincho" w:hAnsi="Arial" w:cs="Arial"/>
                  <w:kern w:val="2"/>
                  <w:sz w:val="18"/>
                  <w:szCs w:val="22"/>
                  <w:lang w:val="en-US" w:eastAsia="zh-TW"/>
                </w:rPr>
                <w:delText>25</w:delText>
              </w:r>
            </w:del>
          </w:p>
        </w:tc>
        <w:tc>
          <w:tcPr>
            <w:tcW w:w="652" w:type="dxa"/>
            <w:vAlign w:val="center"/>
          </w:tcPr>
          <w:p w14:paraId="0D1BEBF9" w14:textId="33B897D5" w:rsidR="00FF4F3C" w:rsidDel="00007D6C" w:rsidRDefault="00FF4F3C" w:rsidP="00007D6C">
            <w:pPr>
              <w:keepNext/>
              <w:keepLines/>
              <w:widowControl w:val="0"/>
              <w:spacing w:after="0"/>
              <w:jc w:val="center"/>
              <w:rPr>
                <w:del w:id="3051" w:author="Huawei" w:date="2021-07-31T15:30:00Z"/>
                <w:rFonts w:eastAsia="Malgun Gothic" w:cs="Arial"/>
              </w:rPr>
            </w:pPr>
            <w:del w:id="3052" w:author="Huawei" w:date="2021-07-31T15:30:00Z">
              <w:r w:rsidDel="00007D6C">
                <w:rPr>
                  <w:rFonts w:ascii="Arial" w:hAnsi="Arial" w:cs="Arial"/>
                  <w:kern w:val="2"/>
                  <w:sz w:val="18"/>
                  <w:szCs w:val="22"/>
                  <w:lang w:val="en-US" w:eastAsia="zh-CN"/>
                </w:rPr>
                <w:delText>25</w:delText>
              </w:r>
            </w:del>
          </w:p>
        </w:tc>
        <w:tc>
          <w:tcPr>
            <w:tcW w:w="653" w:type="dxa"/>
            <w:vAlign w:val="center"/>
          </w:tcPr>
          <w:p w14:paraId="0338566C" w14:textId="278B295C" w:rsidR="00FF4F3C" w:rsidDel="00007D6C" w:rsidRDefault="00FF4F3C" w:rsidP="00007D6C">
            <w:pPr>
              <w:keepNext/>
              <w:keepLines/>
              <w:widowControl w:val="0"/>
              <w:spacing w:after="0"/>
              <w:jc w:val="center"/>
              <w:rPr>
                <w:del w:id="3053" w:author="Huawei" w:date="2021-07-31T15:30:00Z"/>
                <w:rFonts w:eastAsia="Malgun Gothic" w:cs="Arial"/>
              </w:rPr>
            </w:pPr>
            <w:del w:id="3054" w:author="Huawei" w:date="2021-07-31T15:30:00Z">
              <w:r w:rsidDel="00007D6C">
                <w:rPr>
                  <w:rFonts w:ascii="Arial" w:hAnsi="Arial" w:cs="Arial"/>
                  <w:kern w:val="2"/>
                  <w:sz w:val="18"/>
                  <w:szCs w:val="22"/>
                  <w:lang w:val="en-US" w:eastAsia="zh-CN"/>
                </w:rPr>
                <w:delText>25</w:delText>
              </w:r>
            </w:del>
          </w:p>
        </w:tc>
        <w:tc>
          <w:tcPr>
            <w:tcW w:w="653" w:type="dxa"/>
          </w:tcPr>
          <w:p w14:paraId="23583218" w14:textId="20BE7A40" w:rsidR="00FF4F3C" w:rsidDel="00007D6C" w:rsidRDefault="00FF4F3C" w:rsidP="00007D6C">
            <w:pPr>
              <w:pStyle w:val="TAC"/>
              <w:rPr>
                <w:del w:id="3055" w:author="Huawei" w:date="2021-07-31T15:30:00Z"/>
                <w:rFonts w:eastAsia="Malgun Gothic" w:cs="Arial"/>
              </w:rPr>
            </w:pPr>
          </w:p>
        </w:tc>
        <w:tc>
          <w:tcPr>
            <w:tcW w:w="653" w:type="dxa"/>
          </w:tcPr>
          <w:p w14:paraId="098699CB" w14:textId="4664BC32" w:rsidR="00FF4F3C" w:rsidDel="00007D6C" w:rsidRDefault="00FF4F3C" w:rsidP="00007D6C">
            <w:pPr>
              <w:pStyle w:val="TAC"/>
              <w:rPr>
                <w:del w:id="3056" w:author="Huawei" w:date="2021-07-31T15:30:00Z"/>
                <w:rFonts w:eastAsia="Malgun Gothic" w:cs="Arial"/>
              </w:rPr>
            </w:pPr>
          </w:p>
        </w:tc>
        <w:tc>
          <w:tcPr>
            <w:tcW w:w="717" w:type="dxa"/>
          </w:tcPr>
          <w:p w14:paraId="0BC6A76A" w14:textId="2194A6ED" w:rsidR="00FF4F3C" w:rsidDel="00007D6C" w:rsidRDefault="00FF4F3C" w:rsidP="00007D6C">
            <w:pPr>
              <w:pStyle w:val="TAC"/>
              <w:rPr>
                <w:del w:id="3057" w:author="Huawei" w:date="2021-07-31T15:30:00Z"/>
                <w:rFonts w:eastAsia="Malgun Gothic" w:cs="Arial"/>
              </w:rPr>
            </w:pPr>
          </w:p>
        </w:tc>
        <w:tc>
          <w:tcPr>
            <w:tcW w:w="717" w:type="dxa"/>
          </w:tcPr>
          <w:p w14:paraId="5F11367E" w14:textId="5ED4A6FD" w:rsidR="00FF4F3C" w:rsidDel="00007D6C" w:rsidRDefault="00FF4F3C" w:rsidP="00007D6C">
            <w:pPr>
              <w:pStyle w:val="TAC"/>
              <w:rPr>
                <w:del w:id="3058" w:author="Huawei" w:date="2021-07-31T15:30:00Z"/>
                <w:rFonts w:eastAsia="Malgun Gothic" w:cs="Arial"/>
              </w:rPr>
            </w:pPr>
          </w:p>
        </w:tc>
        <w:tc>
          <w:tcPr>
            <w:tcW w:w="717" w:type="dxa"/>
          </w:tcPr>
          <w:p w14:paraId="32646753" w14:textId="1F173066" w:rsidR="00FF4F3C" w:rsidDel="00007D6C" w:rsidRDefault="00FF4F3C" w:rsidP="00007D6C">
            <w:pPr>
              <w:pStyle w:val="TAC"/>
              <w:rPr>
                <w:del w:id="3059" w:author="Huawei" w:date="2021-07-31T15:30:00Z"/>
                <w:rFonts w:cs="Arial"/>
                <w:lang w:val="en-US" w:eastAsia="ja-JP"/>
              </w:rPr>
            </w:pPr>
          </w:p>
        </w:tc>
        <w:tc>
          <w:tcPr>
            <w:tcW w:w="717" w:type="dxa"/>
          </w:tcPr>
          <w:p w14:paraId="50DCB60A" w14:textId="57A86F87" w:rsidR="00FF4F3C" w:rsidDel="00007D6C" w:rsidRDefault="00FF4F3C" w:rsidP="00007D6C">
            <w:pPr>
              <w:pStyle w:val="TAC"/>
              <w:rPr>
                <w:del w:id="3060" w:author="Huawei" w:date="2021-07-31T15:30:00Z"/>
                <w:rFonts w:cs="Arial"/>
                <w:lang w:val="en-US" w:eastAsia="ja-JP"/>
              </w:rPr>
            </w:pPr>
          </w:p>
        </w:tc>
        <w:tc>
          <w:tcPr>
            <w:tcW w:w="717" w:type="dxa"/>
          </w:tcPr>
          <w:p w14:paraId="3E408423" w14:textId="73CB69E7" w:rsidR="00FF4F3C" w:rsidDel="00007D6C" w:rsidRDefault="00FF4F3C" w:rsidP="00007D6C">
            <w:pPr>
              <w:pStyle w:val="TAC"/>
              <w:rPr>
                <w:del w:id="3061" w:author="Huawei" w:date="2021-07-31T15:30:00Z"/>
                <w:rFonts w:cs="Arial"/>
                <w:lang w:val="en-US" w:eastAsia="ja-JP"/>
              </w:rPr>
            </w:pPr>
          </w:p>
        </w:tc>
        <w:tc>
          <w:tcPr>
            <w:tcW w:w="717" w:type="dxa"/>
          </w:tcPr>
          <w:p w14:paraId="4C19F8C6" w14:textId="5DAAB748" w:rsidR="00FF4F3C" w:rsidDel="00007D6C" w:rsidRDefault="00FF4F3C" w:rsidP="00007D6C">
            <w:pPr>
              <w:pStyle w:val="TAC"/>
              <w:rPr>
                <w:del w:id="3062" w:author="Huawei" w:date="2021-07-31T15:30:00Z"/>
              </w:rPr>
            </w:pPr>
          </w:p>
        </w:tc>
        <w:tc>
          <w:tcPr>
            <w:tcW w:w="743" w:type="dxa"/>
          </w:tcPr>
          <w:p w14:paraId="1B699767" w14:textId="79462270" w:rsidR="00FF4F3C" w:rsidDel="00007D6C" w:rsidRDefault="00FF4F3C" w:rsidP="00007D6C">
            <w:pPr>
              <w:pStyle w:val="TAC"/>
              <w:rPr>
                <w:del w:id="3063" w:author="Huawei" w:date="2021-07-31T15:30:00Z"/>
              </w:rPr>
            </w:pPr>
          </w:p>
        </w:tc>
      </w:tr>
      <w:tr w:rsidR="00FF4F3C" w:rsidDel="00007D6C" w14:paraId="47E375C7" w14:textId="7828A288" w:rsidTr="00007D6C">
        <w:trPr>
          <w:trHeight w:val="187"/>
          <w:jc w:val="center"/>
          <w:del w:id="3064" w:author="Huawei" w:date="2021-07-31T15:30:00Z"/>
        </w:trPr>
        <w:tc>
          <w:tcPr>
            <w:tcW w:w="731" w:type="dxa"/>
          </w:tcPr>
          <w:p w14:paraId="46D5B4D8" w14:textId="3EAD2D0F" w:rsidR="00FF4F3C" w:rsidDel="00007D6C" w:rsidRDefault="00FF4F3C" w:rsidP="00007D6C">
            <w:pPr>
              <w:pStyle w:val="TAC"/>
              <w:rPr>
                <w:del w:id="3065" w:author="Huawei" w:date="2021-07-31T15:30:00Z"/>
                <w:lang w:eastAsia="zh-CN"/>
              </w:rPr>
            </w:pPr>
            <w:del w:id="3066" w:author="Huawei" w:date="2021-07-31T15:30:00Z">
              <w:r w:rsidDel="00007D6C">
                <w:rPr>
                  <w:lang w:eastAsia="zh-CN"/>
                </w:rPr>
                <w:delText>n28</w:delText>
              </w:r>
            </w:del>
          </w:p>
        </w:tc>
        <w:tc>
          <w:tcPr>
            <w:tcW w:w="731" w:type="dxa"/>
          </w:tcPr>
          <w:p w14:paraId="0F879737" w14:textId="14A677E9" w:rsidR="00FF4F3C" w:rsidDel="00007D6C" w:rsidRDefault="00FF4F3C" w:rsidP="00007D6C">
            <w:pPr>
              <w:pStyle w:val="TAC"/>
              <w:rPr>
                <w:del w:id="3067" w:author="Huawei" w:date="2021-07-31T15:30:00Z"/>
                <w:lang w:eastAsia="ja-JP"/>
              </w:rPr>
            </w:pPr>
            <w:del w:id="3068" w:author="Huawei" w:date="2021-07-31T15:30:00Z">
              <w:r w:rsidDel="00007D6C">
                <w:rPr>
                  <w:lang w:eastAsia="ja-JP"/>
                </w:rPr>
                <w:delText>n75</w:delText>
              </w:r>
            </w:del>
          </w:p>
        </w:tc>
        <w:tc>
          <w:tcPr>
            <w:tcW w:w="586" w:type="dxa"/>
          </w:tcPr>
          <w:p w14:paraId="5FC0DD2A" w14:textId="74BBF0C6" w:rsidR="00FF4F3C" w:rsidDel="00007D6C" w:rsidRDefault="00FF4F3C" w:rsidP="00007D6C">
            <w:pPr>
              <w:pStyle w:val="TAC"/>
              <w:rPr>
                <w:del w:id="3069" w:author="Huawei" w:date="2021-07-31T15:30:00Z"/>
              </w:rPr>
            </w:pPr>
            <w:del w:id="3070" w:author="Huawei" w:date="2021-07-31T15:30:00Z">
              <w:r w:rsidDel="00007D6C">
                <w:rPr>
                  <w:rFonts w:eastAsia="Malgun Gothic" w:cs="Arial"/>
                </w:rPr>
                <w:delText>12</w:delText>
              </w:r>
            </w:del>
          </w:p>
        </w:tc>
        <w:tc>
          <w:tcPr>
            <w:tcW w:w="642" w:type="dxa"/>
          </w:tcPr>
          <w:p w14:paraId="04F17957" w14:textId="43927BDD" w:rsidR="00FF4F3C" w:rsidDel="00007D6C" w:rsidRDefault="00FF4F3C" w:rsidP="00007D6C">
            <w:pPr>
              <w:pStyle w:val="TAC"/>
              <w:rPr>
                <w:del w:id="3071" w:author="Huawei" w:date="2021-07-31T15:30:00Z"/>
              </w:rPr>
            </w:pPr>
            <w:del w:id="3072" w:author="Huawei" w:date="2021-07-31T15:30:00Z">
              <w:r w:rsidDel="00007D6C">
                <w:rPr>
                  <w:rFonts w:eastAsia="Malgun Gothic" w:cs="Arial"/>
                </w:rPr>
                <w:delText>25</w:delText>
              </w:r>
            </w:del>
          </w:p>
        </w:tc>
        <w:tc>
          <w:tcPr>
            <w:tcW w:w="652" w:type="dxa"/>
          </w:tcPr>
          <w:p w14:paraId="3EC8B35B" w14:textId="42BD06F2" w:rsidR="00FF4F3C" w:rsidDel="00007D6C" w:rsidRDefault="00FF4F3C" w:rsidP="00007D6C">
            <w:pPr>
              <w:pStyle w:val="TAC"/>
              <w:rPr>
                <w:del w:id="3073" w:author="Huawei" w:date="2021-07-31T15:30:00Z"/>
              </w:rPr>
            </w:pPr>
            <w:del w:id="3074" w:author="Huawei" w:date="2021-07-31T15:30:00Z">
              <w:r w:rsidDel="00007D6C">
                <w:rPr>
                  <w:rFonts w:eastAsia="Malgun Gothic" w:cs="Arial"/>
                </w:rPr>
                <w:delText>36</w:delText>
              </w:r>
            </w:del>
          </w:p>
        </w:tc>
        <w:tc>
          <w:tcPr>
            <w:tcW w:w="653" w:type="dxa"/>
          </w:tcPr>
          <w:p w14:paraId="34957F1A" w14:textId="36B93F2C" w:rsidR="00FF4F3C" w:rsidDel="00007D6C" w:rsidRDefault="00FF4F3C" w:rsidP="00007D6C">
            <w:pPr>
              <w:pStyle w:val="TAC"/>
              <w:rPr>
                <w:del w:id="3075" w:author="Huawei" w:date="2021-07-31T15:30:00Z"/>
              </w:rPr>
            </w:pPr>
            <w:del w:id="3076" w:author="Huawei" w:date="2021-07-31T15:30:00Z">
              <w:r w:rsidDel="00007D6C">
                <w:rPr>
                  <w:rFonts w:eastAsia="Malgun Gothic" w:cs="Arial"/>
                </w:rPr>
                <w:delText>50</w:delText>
              </w:r>
            </w:del>
          </w:p>
        </w:tc>
        <w:tc>
          <w:tcPr>
            <w:tcW w:w="653" w:type="dxa"/>
          </w:tcPr>
          <w:p w14:paraId="6639E880" w14:textId="0C743CCF" w:rsidR="00FF4F3C" w:rsidDel="00007D6C" w:rsidRDefault="00FF4F3C" w:rsidP="00007D6C">
            <w:pPr>
              <w:pStyle w:val="TAC"/>
              <w:rPr>
                <w:del w:id="3077" w:author="Huawei" w:date="2021-07-31T15:30:00Z"/>
              </w:rPr>
            </w:pPr>
            <w:del w:id="3078" w:author="Huawei" w:date="2021-07-31T15:30:00Z">
              <w:r w:rsidDel="00007D6C">
                <w:rPr>
                  <w:rFonts w:eastAsia="Malgun Gothic" w:cs="Arial"/>
                </w:rPr>
                <w:delText>50</w:delText>
              </w:r>
            </w:del>
          </w:p>
        </w:tc>
        <w:tc>
          <w:tcPr>
            <w:tcW w:w="653" w:type="dxa"/>
          </w:tcPr>
          <w:p w14:paraId="56997175" w14:textId="50AE8C20" w:rsidR="00FF4F3C" w:rsidDel="00007D6C" w:rsidRDefault="00FF4F3C" w:rsidP="00007D6C">
            <w:pPr>
              <w:pStyle w:val="TAC"/>
              <w:rPr>
                <w:del w:id="3079" w:author="Huawei" w:date="2021-07-31T15:30:00Z"/>
              </w:rPr>
            </w:pPr>
            <w:del w:id="3080" w:author="Huawei" w:date="2021-07-31T15:30:00Z">
              <w:r w:rsidDel="00007D6C">
                <w:rPr>
                  <w:rFonts w:eastAsia="Malgun Gothic" w:cs="Arial"/>
                </w:rPr>
                <w:delText>50</w:delText>
              </w:r>
            </w:del>
          </w:p>
        </w:tc>
        <w:tc>
          <w:tcPr>
            <w:tcW w:w="717" w:type="dxa"/>
          </w:tcPr>
          <w:p w14:paraId="57A2721D" w14:textId="3AE8F2D5" w:rsidR="00FF4F3C" w:rsidDel="00007D6C" w:rsidRDefault="00FF4F3C" w:rsidP="00007D6C">
            <w:pPr>
              <w:pStyle w:val="TAC"/>
              <w:rPr>
                <w:del w:id="3081" w:author="Huawei" w:date="2021-07-31T15:30:00Z"/>
                <w:rFonts w:cs="Arial"/>
                <w:lang w:val="en-US" w:eastAsia="ja-JP"/>
              </w:rPr>
            </w:pPr>
            <w:del w:id="3082" w:author="Huawei" w:date="2021-07-31T15:30:00Z">
              <w:r w:rsidDel="00007D6C">
                <w:rPr>
                  <w:rFonts w:eastAsia="Malgun Gothic" w:cs="Arial"/>
                </w:rPr>
                <w:delText>50</w:delText>
              </w:r>
            </w:del>
          </w:p>
        </w:tc>
        <w:tc>
          <w:tcPr>
            <w:tcW w:w="717" w:type="dxa"/>
          </w:tcPr>
          <w:p w14:paraId="0E00AFDC" w14:textId="680D15B0" w:rsidR="00FF4F3C" w:rsidDel="00007D6C" w:rsidRDefault="00FF4F3C" w:rsidP="00007D6C">
            <w:pPr>
              <w:pStyle w:val="TAC"/>
              <w:rPr>
                <w:del w:id="3083" w:author="Huawei" w:date="2021-07-31T15:30:00Z"/>
                <w:rFonts w:cs="Arial"/>
                <w:lang w:val="en-US" w:eastAsia="ja-JP"/>
              </w:rPr>
            </w:pPr>
            <w:del w:id="3084" w:author="Huawei" w:date="2021-07-31T15:30:00Z">
              <w:r w:rsidDel="00007D6C">
                <w:rPr>
                  <w:rFonts w:eastAsia="Malgun Gothic" w:cs="Arial"/>
                </w:rPr>
                <w:delText>50</w:delText>
              </w:r>
            </w:del>
          </w:p>
        </w:tc>
        <w:tc>
          <w:tcPr>
            <w:tcW w:w="717" w:type="dxa"/>
          </w:tcPr>
          <w:p w14:paraId="4B673EEC" w14:textId="5905EE8E" w:rsidR="00FF4F3C" w:rsidDel="00007D6C" w:rsidRDefault="00FF4F3C" w:rsidP="00007D6C">
            <w:pPr>
              <w:pStyle w:val="TAC"/>
              <w:rPr>
                <w:del w:id="3085" w:author="Huawei" w:date="2021-07-31T15:30:00Z"/>
                <w:rFonts w:cs="Arial"/>
                <w:lang w:val="en-US" w:eastAsia="ja-JP"/>
              </w:rPr>
            </w:pPr>
          </w:p>
        </w:tc>
        <w:tc>
          <w:tcPr>
            <w:tcW w:w="717" w:type="dxa"/>
          </w:tcPr>
          <w:p w14:paraId="52E5BFD2" w14:textId="539DB3D2" w:rsidR="00FF4F3C" w:rsidDel="00007D6C" w:rsidRDefault="00FF4F3C" w:rsidP="00007D6C">
            <w:pPr>
              <w:pStyle w:val="TAC"/>
              <w:rPr>
                <w:del w:id="3086" w:author="Huawei" w:date="2021-07-31T15:30:00Z"/>
                <w:rFonts w:cs="Arial"/>
                <w:lang w:val="en-US" w:eastAsia="ja-JP"/>
              </w:rPr>
            </w:pPr>
          </w:p>
        </w:tc>
        <w:tc>
          <w:tcPr>
            <w:tcW w:w="717" w:type="dxa"/>
          </w:tcPr>
          <w:p w14:paraId="52FCBE32" w14:textId="64087141" w:rsidR="00FF4F3C" w:rsidDel="00007D6C" w:rsidRDefault="00FF4F3C" w:rsidP="00007D6C">
            <w:pPr>
              <w:pStyle w:val="TAC"/>
              <w:rPr>
                <w:del w:id="3087" w:author="Huawei" w:date="2021-07-31T15:30:00Z"/>
                <w:rFonts w:cs="Arial"/>
                <w:lang w:val="en-US" w:eastAsia="ja-JP"/>
              </w:rPr>
            </w:pPr>
          </w:p>
        </w:tc>
        <w:tc>
          <w:tcPr>
            <w:tcW w:w="717" w:type="dxa"/>
          </w:tcPr>
          <w:p w14:paraId="45195503" w14:textId="32EDAF05" w:rsidR="00FF4F3C" w:rsidDel="00007D6C" w:rsidRDefault="00FF4F3C" w:rsidP="00007D6C">
            <w:pPr>
              <w:pStyle w:val="TAC"/>
              <w:rPr>
                <w:del w:id="3088" w:author="Huawei" w:date="2021-07-31T15:30:00Z"/>
              </w:rPr>
            </w:pPr>
          </w:p>
        </w:tc>
        <w:tc>
          <w:tcPr>
            <w:tcW w:w="743" w:type="dxa"/>
          </w:tcPr>
          <w:p w14:paraId="77DF2D8D" w14:textId="63601593" w:rsidR="00FF4F3C" w:rsidDel="00007D6C" w:rsidRDefault="00FF4F3C" w:rsidP="00007D6C">
            <w:pPr>
              <w:pStyle w:val="TAC"/>
              <w:rPr>
                <w:del w:id="3089" w:author="Huawei" w:date="2021-07-31T15:30:00Z"/>
              </w:rPr>
            </w:pPr>
          </w:p>
        </w:tc>
      </w:tr>
      <w:tr w:rsidR="00FF4F3C" w:rsidDel="00007D6C" w14:paraId="4EE8B0D4" w14:textId="052DABE6" w:rsidTr="00007D6C">
        <w:trPr>
          <w:trHeight w:val="187"/>
          <w:jc w:val="center"/>
          <w:del w:id="3090" w:author="Huawei" w:date="2021-07-31T15:30:00Z"/>
        </w:trPr>
        <w:tc>
          <w:tcPr>
            <w:tcW w:w="731" w:type="dxa"/>
          </w:tcPr>
          <w:p w14:paraId="7C2A415C" w14:textId="2098DC82" w:rsidR="00FF4F3C" w:rsidDel="00007D6C" w:rsidRDefault="00FF4F3C" w:rsidP="00007D6C">
            <w:pPr>
              <w:pStyle w:val="TAC"/>
              <w:rPr>
                <w:del w:id="3091" w:author="Huawei" w:date="2021-07-31T15:30:00Z"/>
                <w:lang w:eastAsia="zh-CN"/>
              </w:rPr>
            </w:pPr>
            <w:del w:id="3092" w:author="Huawei" w:date="2021-07-31T15:30:00Z">
              <w:r w:rsidDel="00007D6C">
                <w:rPr>
                  <w:rFonts w:hint="eastAsia"/>
                  <w:lang w:val="en-US" w:eastAsia="zh-CN"/>
                </w:rPr>
                <w:delText>n28</w:delText>
              </w:r>
            </w:del>
          </w:p>
        </w:tc>
        <w:tc>
          <w:tcPr>
            <w:tcW w:w="731" w:type="dxa"/>
          </w:tcPr>
          <w:p w14:paraId="7C1A601A" w14:textId="539E973E" w:rsidR="00FF4F3C" w:rsidDel="00007D6C" w:rsidRDefault="00FF4F3C" w:rsidP="00007D6C">
            <w:pPr>
              <w:pStyle w:val="TAC"/>
              <w:rPr>
                <w:del w:id="3093" w:author="Huawei" w:date="2021-07-31T15:30:00Z"/>
                <w:lang w:eastAsia="ja-JP"/>
              </w:rPr>
            </w:pPr>
            <w:del w:id="3094" w:author="Huawei" w:date="2021-07-31T15:30:00Z">
              <w:r w:rsidDel="00007D6C">
                <w:rPr>
                  <w:rFonts w:hint="eastAsia"/>
                  <w:lang w:val="en-US" w:eastAsia="zh-CN"/>
                </w:rPr>
                <w:delText>n77</w:delText>
              </w:r>
            </w:del>
          </w:p>
        </w:tc>
        <w:tc>
          <w:tcPr>
            <w:tcW w:w="586" w:type="dxa"/>
          </w:tcPr>
          <w:p w14:paraId="1AE5C50D" w14:textId="061D0549" w:rsidR="00FF4F3C" w:rsidDel="00007D6C" w:rsidRDefault="00FF4F3C" w:rsidP="00007D6C">
            <w:pPr>
              <w:pStyle w:val="TAC"/>
              <w:rPr>
                <w:del w:id="3095" w:author="Huawei" w:date="2021-07-31T15:30:00Z"/>
                <w:rFonts w:eastAsia="Malgun Gothic" w:cs="Arial"/>
              </w:rPr>
            </w:pPr>
          </w:p>
        </w:tc>
        <w:tc>
          <w:tcPr>
            <w:tcW w:w="642" w:type="dxa"/>
          </w:tcPr>
          <w:p w14:paraId="7BC54415" w14:textId="6A3E6341" w:rsidR="00FF4F3C" w:rsidDel="00007D6C" w:rsidRDefault="00FF4F3C" w:rsidP="00007D6C">
            <w:pPr>
              <w:pStyle w:val="TAC"/>
              <w:rPr>
                <w:del w:id="3096" w:author="Huawei" w:date="2021-07-31T15:30:00Z"/>
                <w:rFonts w:eastAsia="Malgun Gothic" w:cs="Arial"/>
              </w:rPr>
            </w:pPr>
            <w:del w:id="3097" w:author="Huawei" w:date="2021-07-31T15:30:00Z">
              <w:r w:rsidDel="00007D6C">
                <w:rPr>
                  <w:rFonts w:hint="eastAsia"/>
                  <w:lang w:val="en-US" w:eastAsia="zh-CN"/>
                </w:rPr>
                <w:delText>10</w:delText>
              </w:r>
            </w:del>
          </w:p>
        </w:tc>
        <w:tc>
          <w:tcPr>
            <w:tcW w:w="652" w:type="dxa"/>
          </w:tcPr>
          <w:p w14:paraId="59D1DAF4" w14:textId="2681AAC7" w:rsidR="00FF4F3C" w:rsidDel="00007D6C" w:rsidRDefault="00FF4F3C" w:rsidP="00007D6C">
            <w:pPr>
              <w:pStyle w:val="TAC"/>
              <w:rPr>
                <w:del w:id="3098" w:author="Huawei" w:date="2021-07-31T15:30:00Z"/>
                <w:rFonts w:eastAsia="Malgun Gothic" w:cs="Arial"/>
              </w:rPr>
            </w:pPr>
            <w:del w:id="3099" w:author="Huawei" w:date="2021-07-31T15:30:00Z">
              <w:r w:rsidDel="00007D6C">
                <w:rPr>
                  <w:rFonts w:hint="eastAsia"/>
                  <w:lang w:val="en-US" w:eastAsia="zh-CN"/>
                </w:rPr>
                <w:delText>15</w:delText>
              </w:r>
            </w:del>
          </w:p>
        </w:tc>
        <w:tc>
          <w:tcPr>
            <w:tcW w:w="653" w:type="dxa"/>
          </w:tcPr>
          <w:p w14:paraId="62C9B042" w14:textId="16E19446" w:rsidR="00FF4F3C" w:rsidDel="00007D6C" w:rsidRDefault="00FF4F3C" w:rsidP="00007D6C">
            <w:pPr>
              <w:pStyle w:val="TAC"/>
              <w:rPr>
                <w:del w:id="3100" w:author="Huawei" w:date="2021-07-31T15:30:00Z"/>
                <w:rFonts w:eastAsia="Malgun Gothic" w:cs="Arial"/>
              </w:rPr>
            </w:pPr>
            <w:del w:id="3101" w:author="Huawei" w:date="2021-07-31T15:30:00Z">
              <w:r w:rsidDel="00007D6C">
                <w:rPr>
                  <w:rFonts w:hint="eastAsia"/>
                  <w:lang w:val="en-US" w:eastAsia="zh-CN"/>
                </w:rPr>
                <w:delText>20</w:delText>
              </w:r>
            </w:del>
          </w:p>
        </w:tc>
        <w:tc>
          <w:tcPr>
            <w:tcW w:w="653" w:type="dxa"/>
          </w:tcPr>
          <w:p w14:paraId="6E7BCA36" w14:textId="670203BD" w:rsidR="00FF4F3C" w:rsidDel="00007D6C" w:rsidRDefault="00FF4F3C" w:rsidP="00007D6C">
            <w:pPr>
              <w:pStyle w:val="TAC"/>
              <w:rPr>
                <w:del w:id="3102" w:author="Huawei" w:date="2021-07-31T15:30:00Z"/>
              </w:rPr>
            </w:pPr>
          </w:p>
        </w:tc>
        <w:tc>
          <w:tcPr>
            <w:tcW w:w="653" w:type="dxa"/>
          </w:tcPr>
          <w:p w14:paraId="1E096B96" w14:textId="53566059" w:rsidR="00FF4F3C" w:rsidDel="00007D6C" w:rsidRDefault="00FF4F3C" w:rsidP="00007D6C">
            <w:pPr>
              <w:pStyle w:val="TAC"/>
              <w:rPr>
                <w:del w:id="3103" w:author="Huawei" w:date="2021-07-31T15:30:00Z"/>
              </w:rPr>
            </w:pPr>
          </w:p>
        </w:tc>
        <w:tc>
          <w:tcPr>
            <w:tcW w:w="717" w:type="dxa"/>
          </w:tcPr>
          <w:p w14:paraId="6A71179B" w14:textId="28CA4C48" w:rsidR="00FF4F3C" w:rsidDel="00007D6C" w:rsidRDefault="00FF4F3C" w:rsidP="00007D6C">
            <w:pPr>
              <w:pStyle w:val="TAC"/>
              <w:rPr>
                <w:del w:id="3104" w:author="Huawei" w:date="2021-07-31T15:30:00Z"/>
                <w:rFonts w:cs="Arial"/>
                <w:lang w:val="en-US" w:eastAsia="ja-JP"/>
              </w:rPr>
            </w:pPr>
            <w:del w:id="3105" w:author="Huawei" w:date="2021-07-31T15:30:00Z">
              <w:r w:rsidDel="00007D6C">
                <w:rPr>
                  <w:rFonts w:hint="eastAsia"/>
                  <w:lang w:val="en-US" w:eastAsia="zh-CN"/>
                </w:rPr>
                <w:delText>25</w:delText>
              </w:r>
            </w:del>
          </w:p>
        </w:tc>
        <w:tc>
          <w:tcPr>
            <w:tcW w:w="717" w:type="dxa"/>
          </w:tcPr>
          <w:p w14:paraId="0FA38568" w14:textId="06CDCF44" w:rsidR="00FF4F3C" w:rsidDel="00007D6C" w:rsidRDefault="00FF4F3C" w:rsidP="00007D6C">
            <w:pPr>
              <w:pStyle w:val="TAC"/>
              <w:rPr>
                <w:del w:id="3106" w:author="Huawei" w:date="2021-07-31T15:30:00Z"/>
                <w:rFonts w:cs="Arial"/>
                <w:lang w:val="en-US" w:eastAsia="ja-JP"/>
              </w:rPr>
            </w:pPr>
            <w:del w:id="3107" w:author="Huawei" w:date="2021-07-31T15:30:00Z">
              <w:r w:rsidDel="00007D6C">
                <w:rPr>
                  <w:rFonts w:hint="eastAsia"/>
                  <w:lang w:val="en-US" w:eastAsia="zh-CN"/>
                </w:rPr>
                <w:delText>25</w:delText>
              </w:r>
            </w:del>
          </w:p>
        </w:tc>
        <w:tc>
          <w:tcPr>
            <w:tcW w:w="717" w:type="dxa"/>
          </w:tcPr>
          <w:p w14:paraId="0F419012" w14:textId="11CC9B37" w:rsidR="00FF4F3C" w:rsidDel="00007D6C" w:rsidRDefault="00FF4F3C" w:rsidP="00007D6C">
            <w:pPr>
              <w:pStyle w:val="TAC"/>
              <w:rPr>
                <w:del w:id="3108" w:author="Huawei" w:date="2021-07-31T15:30:00Z"/>
                <w:rFonts w:cs="Arial"/>
                <w:lang w:val="en-US" w:eastAsia="ja-JP"/>
              </w:rPr>
            </w:pPr>
            <w:del w:id="3109" w:author="Huawei" w:date="2021-07-31T15:30:00Z">
              <w:r w:rsidDel="00007D6C">
                <w:rPr>
                  <w:rFonts w:hint="eastAsia"/>
                  <w:lang w:val="en-US" w:eastAsia="zh-CN"/>
                </w:rPr>
                <w:delText>25</w:delText>
              </w:r>
            </w:del>
          </w:p>
        </w:tc>
        <w:tc>
          <w:tcPr>
            <w:tcW w:w="717" w:type="dxa"/>
          </w:tcPr>
          <w:p w14:paraId="6140B93C" w14:textId="716B464C" w:rsidR="00FF4F3C" w:rsidDel="00007D6C" w:rsidRDefault="00FF4F3C" w:rsidP="00007D6C">
            <w:pPr>
              <w:pStyle w:val="TAC"/>
              <w:rPr>
                <w:del w:id="3110" w:author="Huawei" w:date="2021-07-31T15:30:00Z"/>
                <w:lang w:val="en-US" w:eastAsia="zh-CN"/>
              </w:rPr>
            </w:pPr>
          </w:p>
        </w:tc>
        <w:tc>
          <w:tcPr>
            <w:tcW w:w="717" w:type="dxa"/>
          </w:tcPr>
          <w:p w14:paraId="0B0F2391" w14:textId="0B5FCD36" w:rsidR="00FF4F3C" w:rsidDel="00007D6C" w:rsidRDefault="00FF4F3C" w:rsidP="00007D6C">
            <w:pPr>
              <w:pStyle w:val="TAC"/>
              <w:rPr>
                <w:del w:id="3111" w:author="Huawei" w:date="2021-07-31T15:30:00Z"/>
                <w:rFonts w:cs="Arial"/>
                <w:lang w:val="en-US" w:eastAsia="ja-JP"/>
              </w:rPr>
            </w:pPr>
            <w:del w:id="3112" w:author="Huawei" w:date="2021-07-31T15:30:00Z">
              <w:r w:rsidDel="00007D6C">
                <w:rPr>
                  <w:rFonts w:hint="eastAsia"/>
                  <w:lang w:val="en-US" w:eastAsia="zh-CN"/>
                </w:rPr>
                <w:delText>25</w:delText>
              </w:r>
            </w:del>
          </w:p>
        </w:tc>
        <w:tc>
          <w:tcPr>
            <w:tcW w:w="717" w:type="dxa"/>
          </w:tcPr>
          <w:p w14:paraId="5ED43350" w14:textId="25F4A000" w:rsidR="00FF4F3C" w:rsidDel="00007D6C" w:rsidRDefault="00FF4F3C" w:rsidP="00007D6C">
            <w:pPr>
              <w:pStyle w:val="TAC"/>
              <w:rPr>
                <w:del w:id="3113" w:author="Huawei" w:date="2021-07-31T15:30:00Z"/>
              </w:rPr>
            </w:pPr>
            <w:del w:id="3114" w:author="Huawei" w:date="2021-07-31T15:30:00Z">
              <w:r w:rsidDel="00007D6C">
                <w:rPr>
                  <w:rFonts w:hint="eastAsia"/>
                  <w:lang w:val="en-US" w:eastAsia="zh-CN"/>
                </w:rPr>
                <w:delText>25</w:delText>
              </w:r>
            </w:del>
          </w:p>
        </w:tc>
        <w:tc>
          <w:tcPr>
            <w:tcW w:w="743" w:type="dxa"/>
          </w:tcPr>
          <w:p w14:paraId="0DC16267" w14:textId="1CC9CF98" w:rsidR="00FF4F3C" w:rsidDel="00007D6C" w:rsidRDefault="00FF4F3C" w:rsidP="00007D6C">
            <w:pPr>
              <w:pStyle w:val="TAC"/>
              <w:rPr>
                <w:del w:id="3115" w:author="Huawei" w:date="2021-07-31T15:30:00Z"/>
              </w:rPr>
            </w:pPr>
            <w:del w:id="3116" w:author="Huawei" w:date="2021-07-31T15:30:00Z">
              <w:r w:rsidDel="00007D6C">
                <w:rPr>
                  <w:rFonts w:hint="eastAsia"/>
                  <w:lang w:val="en-US" w:eastAsia="zh-CN"/>
                </w:rPr>
                <w:delText>25</w:delText>
              </w:r>
            </w:del>
          </w:p>
        </w:tc>
      </w:tr>
      <w:tr w:rsidR="00FF4F3C" w:rsidDel="00007D6C" w14:paraId="55DFCCE9" w14:textId="4675D13C" w:rsidTr="00007D6C">
        <w:trPr>
          <w:trHeight w:val="187"/>
          <w:jc w:val="center"/>
          <w:del w:id="3117" w:author="Huawei" w:date="2021-07-31T15:30:00Z"/>
        </w:trPr>
        <w:tc>
          <w:tcPr>
            <w:tcW w:w="731" w:type="dxa"/>
          </w:tcPr>
          <w:p w14:paraId="4FD4A3AF" w14:textId="44285A71" w:rsidR="00FF4F3C" w:rsidDel="00007D6C" w:rsidRDefault="00FF4F3C" w:rsidP="00007D6C">
            <w:pPr>
              <w:pStyle w:val="TAC"/>
              <w:rPr>
                <w:del w:id="3118" w:author="Huawei" w:date="2021-07-31T15:30:00Z"/>
              </w:rPr>
            </w:pPr>
            <w:del w:id="3119" w:author="Huawei" w:date="2021-07-31T15:30:00Z">
              <w:r w:rsidDel="00007D6C">
                <w:delText>n28</w:delText>
              </w:r>
            </w:del>
          </w:p>
        </w:tc>
        <w:tc>
          <w:tcPr>
            <w:tcW w:w="731" w:type="dxa"/>
          </w:tcPr>
          <w:p w14:paraId="2B985548" w14:textId="5B226A41" w:rsidR="00FF4F3C" w:rsidDel="00007D6C" w:rsidRDefault="00FF4F3C" w:rsidP="00007D6C">
            <w:pPr>
              <w:pStyle w:val="TAC"/>
              <w:rPr>
                <w:del w:id="3120" w:author="Huawei" w:date="2021-07-31T15:30:00Z"/>
              </w:rPr>
            </w:pPr>
            <w:del w:id="3121" w:author="Huawei" w:date="2021-07-31T15:30:00Z">
              <w:r w:rsidDel="00007D6C">
                <w:delText>n78</w:delText>
              </w:r>
            </w:del>
          </w:p>
        </w:tc>
        <w:tc>
          <w:tcPr>
            <w:tcW w:w="586" w:type="dxa"/>
          </w:tcPr>
          <w:p w14:paraId="0E0C636E" w14:textId="52532B36" w:rsidR="00FF4F3C" w:rsidDel="00007D6C" w:rsidRDefault="00FF4F3C" w:rsidP="00007D6C">
            <w:pPr>
              <w:pStyle w:val="TAC"/>
              <w:rPr>
                <w:del w:id="3122" w:author="Huawei" w:date="2021-07-31T15:30:00Z"/>
              </w:rPr>
            </w:pPr>
          </w:p>
        </w:tc>
        <w:tc>
          <w:tcPr>
            <w:tcW w:w="642" w:type="dxa"/>
          </w:tcPr>
          <w:p w14:paraId="0C4F3640" w14:textId="5BAD8A29" w:rsidR="00FF4F3C" w:rsidDel="00007D6C" w:rsidRDefault="00FF4F3C" w:rsidP="00007D6C">
            <w:pPr>
              <w:pStyle w:val="TAC"/>
              <w:rPr>
                <w:del w:id="3123" w:author="Huawei" w:date="2021-07-31T15:30:00Z"/>
              </w:rPr>
            </w:pPr>
            <w:del w:id="3124" w:author="Huawei" w:date="2021-07-31T15:30:00Z">
              <w:r w:rsidDel="00007D6C">
                <w:delText>10</w:delText>
              </w:r>
            </w:del>
          </w:p>
        </w:tc>
        <w:tc>
          <w:tcPr>
            <w:tcW w:w="652" w:type="dxa"/>
          </w:tcPr>
          <w:p w14:paraId="55E0ED12" w14:textId="2B9A350A" w:rsidR="00FF4F3C" w:rsidDel="00007D6C" w:rsidRDefault="00FF4F3C" w:rsidP="00007D6C">
            <w:pPr>
              <w:pStyle w:val="TAC"/>
              <w:rPr>
                <w:del w:id="3125" w:author="Huawei" w:date="2021-07-31T15:30:00Z"/>
              </w:rPr>
            </w:pPr>
            <w:del w:id="3126" w:author="Huawei" w:date="2021-07-31T15:30:00Z">
              <w:r w:rsidDel="00007D6C">
                <w:delText>15</w:delText>
              </w:r>
            </w:del>
          </w:p>
        </w:tc>
        <w:tc>
          <w:tcPr>
            <w:tcW w:w="653" w:type="dxa"/>
          </w:tcPr>
          <w:p w14:paraId="30F3B1BE" w14:textId="55F19AEC" w:rsidR="00FF4F3C" w:rsidDel="00007D6C" w:rsidRDefault="00FF4F3C" w:rsidP="00007D6C">
            <w:pPr>
              <w:pStyle w:val="TAC"/>
              <w:rPr>
                <w:del w:id="3127" w:author="Huawei" w:date="2021-07-31T15:30:00Z"/>
              </w:rPr>
            </w:pPr>
            <w:del w:id="3128" w:author="Huawei" w:date="2021-07-31T15:30:00Z">
              <w:r w:rsidDel="00007D6C">
                <w:delText>20</w:delText>
              </w:r>
            </w:del>
          </w:p>
        </w:tc>
        <w:tc>
          <w:tcPr>
            <w:tcW w:w="653" w:type="dxa"/>
          </w:tcPr>
          <w:p w14:paraId="0FF69693" w14:textId="627FA638" w:rsidR="00FF4F3C" w:rsidDel="00007D6C" w:rsidRDefault="00FF4F3C" w:rsidP="00007D6C">
            <w:pPr>
              <w:pStyle w:val="TAC"/>
              <w:rPr>
                <w:del w:id="3129" w:author="Huawei" w:date="2021-07-31T15:30:00Z"/>
              </w:rPr>
            </w:pPr>
            <w:del w:id="3130" w:author="Huawei" w:date="2021-07-31T15:30:00Z">
              <w:r w:rsidDel="00007D6C">
                <w:rPr>
                  <w:rFonts w:hint="eastAsia"/>
                  <w:lang w:val="en-US" w:eastAsia="zh-CN"/>
                </w:rPr>
                <w:delText>25</w:delText>
              </w:r>
            </w:del>
          </w:p>
        </w:tc>
        <w:tc>
          <w:tcPr>
            <w:tcW w:w="653" w:type="dxa"/>
          </w:tcPr>
          <w:p w14:paraId="01FB42FF" w14:textId="0B1F26B3" w:rsidR="00FF4F3C" w:rsidDel="00007D6C" w:rsidRDefault="00FF4F3C" w:rsidP="00007D6C">
            <w:pPr>
              <w:pStyle w:val="TAC"/>
              <w:rPr>
                <w:del w:id="3131" w:author="Huawei" w:date="2021-07-31T15:30:00Z"/>
              </w:rPr>
            </w:pPr>
            <w:del w:id="3132" w:author="Huawei" w:date="2021-07-31T15:30:00Z">
              <w:r w:rsidDel="00007D6C">
                <w:rPr>
                  <w:rFonts w:hint="eastAsia"/>
                  <w:lang w:val="en-US" w:eastAsia="zh-CN"/>
                </w:rPr>
                <w:delText>25</w:delText>
              </w:r>
            </w:del>
          </w:p>
        </w:tc>
        <w:tc>
          <w:tcPr>
            <w:tcW w:w="717" w:type="dxa"/>
          </w:tcPr>
          <w:p w14:paraId="1F45EFF4" w14:textId="451C6476" w:rsidR="00FF4F3C" w:rsidDel="00007D6C" w:rsidRDefault="00FF4F3C" w:rsidP="00007D6C">
            <w:pPr>
              <w:pStyle w:val="TAC"/>
              <w:rPr>
                <w:del w:id="3133" w:author="Huawei" w:date="2021-07-31T15:30:00Z"/>
              </w:rPr>
            </w:pPr>
            <w:del w:id="3134" w:author="Huawei" w:date="2021-07-31T15:30:00Z">
              <w:r w:rsidDel="00007D6C">
                <w:delText>25</w:delText>
              </w:r>
            </w:del>
          </w:p>
        </w:tc>
        <w:tc>
          <w:tcPr>
            <w:tcW w:w="717" w:type="dxa"/>
          </w:tcPr>
          <w:p w14:paraId="591329C6" w14:textId="6D46EEFC" w:rsidR="00FF4F3C" w:rsidDel="00007D6C" w:rsidRDefault="00FF4F3C" w:rsidP="00007D6C">
            <w:pPr>
              <w:pStyle w:val="TAC"/>
              <w:rPr>
                <w:del w:id="3135" w:author="Huawei" w:date="2021-07-31T15:30:00Z"/>
              </w:rPr>
            </w:pPr>
            <w:del w:id="3136" w:author="Huawei" w:date="2021-07-31T15:30:00Z">
              <w:r w:rsidDel="00007D6C">
                <w:delText>25</w:delText>
              </w:r>
            </w:del>
          </w:p>
        </w:tc>
        <w:tc>
          <w:tcPr>
            <w:tcW w:w="717" w:type="dxa"/>
          </w:tcPr>
          <w:p w14:paraId="4F36825F" w14:textId="554B3DDF" w:rsidR="00FF4F3C" w:rsidDel="00007D6C" w:rsidRDefault="00FF4F3C" w:rsidP="00007D6C">
            <w:pPr>
              <w:pStyle w:val="TAC"/>
              <w:rPr>
                <w:del w:id="3137" w:author="Huawei" w:date="2021-07-31T15:30:00Z"/>
              </w:rPr>
            </w:pPr>
            <w:del w:id="3138" w:author="Huawei" w:date="2021-07-31T15:30:00Z">
              <w:r w:rsidDel="00007D6C">
                <w:delText>25</w:delText>
              </w:r>
            </w:del>
          </w:p>
        </w:tc>
        <w:tc>
          <w:tcPr>
            <w:tcW w:w="717" w:type="dxa"/>
          </w:tcPr>
          <w:p w14:paraId="7934507F" w14:textId="5EEE245A" w:rsidR="00FF4F3C" w:rsidDel="00007D6C" w:rsidRDefault="00FF4F3C" w:rsidP="00007D6C">
            <w:pPr>
              <w:pStyle w:val="TAC"/>
              <w:rPr>
                <w:del w:id="3139" w:author="Huawei" w:date="2021-07-31T15:30:00Z"/>
              </w:rPr>
            </w:pPr>
            <w:del w:id="3140" w:author="Huawei" w:date="2021-07-31T15:30:00Z">
              <w:r w:rsidDel="00007D6C">
                <w:rPr>
                  <w:rFonts w:hint="eastAsia"/>
                  <w:lang w:val="en-US" w:eastAsia="zh-CN"/>
                </w:rPr>
                <w:delText>25</w:delText>
              </w:r>
            </w:del>
          </w:p>
        </w:tc>
        <w:tc>
          <w:tcPr>
            <w:tcW w:w="717" w:type="dxa"/>
          </w:tcPr>
          <w:p w14:paraId="67011E1B" w14:textId="70F56B48" w:rsidR="00FF4F3C" w:rsidDel="00007D6C" w:rsidRDefault="00FF4F3C" w:rsidP="00007D6C">
            <w:pPr>
              <w:pStyle w:val="TAC"/>
              <w:rPr>
                <w:del w:id="3141" w:author="Huawei" w:date="2021-07-31T15:30:00Z"/>
              </w:rPr>
            </w:pPr>
            <w:del w:id="3142" w:author="Huawei" w:date="2021-07-31T15:30:00Z">
              <w:r w:rsidDel="00007D6C">
                <w:delText>25</w:delText>
              </w:r>
            </w:del>
          </w:p>
        </w:tc>
        <w:tc>
          <w:tcPr>
            <w:tcW w:w="717" w:type="dxa"/>
          </w:tcPr>
          <w:p w14:paraId="30ECE952" w14:textId="12219A27" w:rsidR="00FF4F3C" w:rsidDel="00007D6C" w:rsidRDefault="00FF4F3C" w:rsidP="00007D6C">
            <w:pPr>
              <w:pStyle w:val="TAC"/>
              <w:rPr>
                <w:del w:id="3143" w:author="Huawei" w:date="2021-07-31T15:30:00Z"/>
              </w:rPr>
            </w:pPr>
            <w:del w:id="3144" w:author="Huawei" w:date="2021-07-31T15:30:00Z">
              <w:r w:rsidDel="00007D6C">
                <w:delText>25</w:delText>
              </w:r>
            </w:del>
          </w:p>
        </w:tc>
        <w:tc>
          <w:tcPr>
            <w:tcW w:w="743" w:type="dxa"/>
          </w:tcPr>
          <w:p w14:paraId="0BBFBDC4" w14:textId="22197A4E" w:rsidR="00FF4F3C" w:rsidDel="00007D6C" w:rsidRDefault="00FF4F3C" w:rsidP="00007D6C">
            <w:pPr>
              <w:pStyle w:val="TAC"/>
              <w:rPr>
                <w:del w:id="3145" w:author="Huawei" w:date="2021-07-31T15:30:00Z"/>
              </w:rPr>
            </w:pPr>
            <w:del w:id="3146" w:author="Huawei" w:date="2021-07-31T15:30:00Z">
              <w:r w:rsidDel="00007D6C">
                <w:delText>25</w:delText>
              </w:r>
            </w:del>
          </w:p>
        </w:tc>
      </w:tr>
      <w:tr w:rsidR="00FF4F3C" w:rsidDel="00007D6C" w14:paraId="6E60BA7B" w14:textId="2D9F7A16" w:rsidTr="00007D6C">
        <w:trPr>
          <w:trHeight w:val="187"/>
          <w:jc w:val="center"/>
          <w:del w:id="3147" w:author="Huawei" w:date="2021-07-31T15:30:00Z"/>
        </w:trPr>
        <w:tc>
          <w:tcPr>
            <w:tcW w:w="731" w:type="dxa"/>
          </w:tcPr>
          <w:p w14:paraId="05C4F624" w14:textId="6E56412B" w:rsidR="00FF4F3C" w:rsidDel="00007D6C" w:rsidRDefault="00FF4F3C" w:rsidP="00007D6C">
            <w:pPr>
              <w:pStyle w:val="TAC"/>
              <w:rPr>
                <w:del w:id="3148" w:author="Huawei" w:date="2021-07-31T15:30:00Z"/>
              </w:rPr>
            </w:pPr>
            <w:del w:id="3149" w:author="Huawei" w:date="2021-07-31T15:30:00Z">
              <w:r w:rsidDel="00007D6C">
                <w:rPr>
                  <w:rFonts w:hint="eastAsia"/>
                  <w:lang w:val="en-US" w:eastAsia="zh-CN"/>
                </w:rPr>
                <w:delText>n66</w:delText>
              </w:r>
            </w:del>
          </w:p>
        </w:tc>
        <w:tc>
          <w:tcPr>
            <w:tcW w:w="731" w:type="dxa"/>
          </w:tcPr>
          <w:p w14:paraId="70238157" w14:textId="1E8856B7" w:rsidR="00FF4F3C" w:rsidDel="00007D6C" w:rsidRDefault="00FF4F3C" w:rsidP="00007D6C">
            <w:pPr>
              <w:pStyle w:val="TAC"/>
              <w:rPr>
                <w:del w:id="3150" w:author="Huawei" w:date="2021-07-31T15:30:00Z"/>
              </w:rPr>
            </w:pPr>
            <w:del w:id="3151" w:author="Huawei" w:date="2021-07-31T15:30:00Z">
              <w:r w:rsidDel="00007D6C">
                <w:rPr>
                  <w:rFonts w:hint="eastAsia"/>
                  <w:lang w:val="en-US" w:eastAsia="zh-CN"/>
                </w:rPr>
                <w:delText>n48</w:delText>
              </w:r>
            </w:del>
          </w:p>
        </w:tc>
        <w:tc>
          <w:tcPr>
            <w:tcW w:w="586" w:type="dxa"/>
          </w:tcPr>
          <w:p w14:paraId="1D25E4A3" w14:textId="3A5535BE" w:rsidR="00FF4F3C" w:rsidDel="00007D6C" w:rsidRDefault="00FF4F3C" w:rsidP="00007D6C">
            <w:pPr>
              <w:pStyle w:val="TAC"/>
              <w:rPr>
                <w:del w:id="3152" w:author="Huawei" w:date="2021-07-31T15:30:00Z"/>
              </w:rPr>
            </w:pPr>
            <w:del w:id="3153" w:author="Huawei" w:date="2021-07-31T15:30:00Z">
              <w:r w:rsidDel="00007D6C">
                <w:rPr>
                  <w:rFonts w:hint="eastAsia"/>
                  <w:lang w:val="en-US" w:eastAsia="zh-CN"/>
                </w:rPr>
                <w:delText>12</w:delText>
              </w:r>
            </w:del>
          </w:p>
        </w:tc>
        <w:tc>
          <w:tcPr>
            <w:tcW w:w="642" w:type="dxa"/>
          </w:tcPr>
          <w:p w14:paraId="51C108C5" w14:textId="5A2DE4EC" w:rsidR="00FF4F3C" w:rsidDel="00007D6C" w:rsidRDefault="00FF4F3C" w:rsidP="00007D6C">
            <w:pPr>
              <w:pStyle w:val="TAC"/>
              <w:rPr>
                <w:del w:id="3154" w:author="Huawei" w:date="2021-07-31T15:30:00Z"/>
              </w:rPr>
            </w:pPr>
            <w:del w:id="3155" w:author="Huawei" w:date="2021-07-31T15:30:00Z">
              <w:r w:rsidDel="00007D6C">
                <w:rPr>
                  <w:rFonts w:hint="eastAsia"/>
                  <w:lang w:val="en-US" w:eastAsia="zh-CN"/>
                </w:rPr>
                <w:delText>25</w:delText>
              </w:r>
            </w:del>
          </w:p>
        </w:tc>
        <w:tc>
          <w:tcPr>
            <w:tcW w:w="652" w:type="dxa"/>
          </w:tcPr>
          <w:p w14:paraId="757A594F" w14:textId="7296B0C2" w:rsidR="00FF4F3C" w:rsidDel="00007D6C" w:rsidRDefault="00FF4F3C" w:rsidP="00007D6C">
            <w:pPr>
              <w:pStyle w:val="TAC"/>
              <w:rPr>
                <w:del w:id="3156" w:author="Huawei" w:date="2021-07-31T15:30:00Z"/>
              </w:rPr>
            </w:pPr>
            <w:del w:id="3157" w:author="Huawei" w:date="2021-07-31T15:30:00Z">
              <w:r w:rsidDel="00007D6C">
                <w:rPr>
                  <w:rFonts w:hint="eastAsia"/>
                  <w:lang w:val="en-US" w:eastAsia="zh-CN"/>
                </w:rPr>
                <w:delText>36</w:delText>
              </w:r>
            </w:del>
          </w:p>
        </w:tc>
        <w:tc>
          <w:tcPr>
            <w:tcW w:w="653" w:type="dxa"/>
          </w:tcPr>
          <w:p w14:paraId="71C1338B" w14:textId="3C848B30" w:rsidR="00FF4F3C" w:rsidDel="00007D6C" w:rsidRDefault="00FF4F3C" w:rsidP="00007D6C">
            <w:pPr>
              <w:pStyle w:val="TAC"/>
              <w:rPr>
                <w:del w:id="3158" w:author="Huawei" w:date="2021-07-31T15:30:00Z"/>
              </w:rPr>
            </w:pPr>
            <w:del w:id="3159" w:author="Huawei" w:date="2021-07-31T15:30:00Z">
              <w:r w:rsidDel="00007D6C">
                <w:rPr>
                  <w:rFonts w:hint="eastAsia"/>
                  <w:lang w:val="en-US" w:eastAsia="zh-CN"/>
                </w:rPr>
                <w:delText>50</w:delText>
              </w:r>
            </w:del>
          </w:p>
        </w:tc>
        <w:tc>
          <w:tcPr>
            <w:tcW w:w="653" w:type="dxa"/>
          </w:tcPr>
          <w:p w14:paraId="1BE3417A" w14:textId="43DC86C1" w:rsidR="00FF4F3C" w:rsidDel="00007D6C" w:rsidRDefault="00FF4F3C" w:rsidP="00007D6C">
            <w:pPr>
              <w:pStyle w:val="TAC"/>
              <w:rPr>
                <w:del w:id="3160" w:author="Huawei" w:date="2021-07-31T15:30:00Z"/>
              </w:rPr>
            </w:pPr>
          </w:p>
        </w:tc>
        <w:tc>
          <w:tcPr>
            <w:tcW w:w="653" w:type="dxa"/>
          </w:tcPr>
          <w:p w14:paraId="7853A109" w14:textId="7E2A7D8A" w:rsidR="00FF4F3C" w:rsidDel="00007D6C" w:rsidRDefault="00FF4F3C" w:rsidP="00007D6C">
            <w:pPr>
              <w:pStyle w:val="TAC"/>
              <w:rPr>
                <w:del w:id="3161" w:author="Huawei" w:date="2021-07-31T15:30:00Z"/>
              </w:rPr>
            </w:pPr>
          </w:p>
        </w:tc>
        <w:tc>
          <w:tcPr>
            <w:tcW w:w="717" w:type="dxa"/>
          </w:tcPr>
          <w:p w14:paraId="3B55CD8E" w14:textId="2705AD9C" w:rsidR="00FF4F3C" w:rsidDel="00007D6C" w:rsidRDefault="00FF4F3C" w:rsidP="00007D6C">
            <w:pPr>
              <w:pStyle w:val="TAC"/>
              <w:rPr>
                <w:del w:id="3162" w:author="Huawei" w:date="2021-07-31T15:30:00Z"/>
              </w:rPr>
            </w:pPr>
            <w:del w:id="3163" w:author="Huawei" w:date="2021-07-31T15:30:00Z">
              <w:r w:rsidDel="00007D6C">
                <w:rPr>
                  <w:rFonts w:hint="eastAsia"/>
                  <w:lang w:val="en-US" w:eastAsia="zh-CN"/>
                </w:rPr>
                <w:delText>100</w:delText>
              </w:r>
            </w:del>
          </w:p>
        </w:tc>
        <w:tc>
          <w:tcPr>
            <w:tcW w:w="717" w:type="dxa"/>
          </w:tcPr>
          <w:p w14:paraId="65BBA104" w14:textId="3B1CA7EA" w:rsidR="00FF4F3C" w:rsidDel="00007D6C" w:rsidRDefault="00FF4F3C" w:rsidP="00007D6C">
            <w:pPr>
              <w:pStyle w:val="TAC"/>
              <w:rPr>
                <w:del w:id="3164" w:author="Huawei" w:date="2021-07-31T15:30:00Z"/>
              </w:rPr>
            </w:pPr>
            <w:del w:id="3165" w:author="Huawei" w:date="2021-07-31T15:30:00Z">
              <w:r w:rsidDel="00007D6C">
                <w:rPr>
                  <w:rFonts w:hint="eastAsia"/>
                  <w:lang w:val="en-US" w:eastAsia="zh-CN"/>
                </w:rPr>
                <w:delText>128</w:delText>
              </w:r>
            </w:del>
          </w:p>
        </w:tc>
        <w:tc>
          <w:tcPr>
            <w:tcW w:w="717" w:type="dxa"/>
          </w:tcPr>
          <w:p w14:paraId="6A1D0DE3" w14:textId="41945D95" w:rsidR="00FF4F3C" w:rsidDel="00007D6C" w:rsidRDefault="00FF4F3C" w:rsidP="00007D6C">
            <w:pPr>
              <w:pStyle w:val="TAC"/>
              <w:rPr>
                <w:del w:id="3166" w:author="Huawei" w:date="2021-07-31T15:30:00Z"/>
              </w:rPr>
            </w:pPr>
            <w:del w:id="3167" w:author="Huawei" w:date="2021-07-31T15:30:00Z">
              <w:r w:rsidDel="00007D6C">
                <w:rPr>
                  <w:rFonts w:hint="eastAsia"/>
                  <w:lang w:val="en-US" w:eastAsia="zh-CN"/>
                </w:rPr>
                <w:delText>160</w:delText>
              </w:r>
            </w:del>
          </w:p>
        </w:tc>
        <w:tc>
          <w:tcPr>
            <w:tcW w:w="717" w:type="dxa"/>
          </w:tcPr>
          <w:p w14:paraId="77AAABD5" w14:textId="73D6F864" w:rsidR="00FF4F3C" w:rsidDel="00007D6C" w:rsidRDefault="00FF4F3C" w:rsidP="00007D6C">
            <w:pPr>
              <w:pStyle w:val="TAC"/>
              <w:rPr>
                <w:del w:id="3168" w:author="Huawei" w:date="2021-07-31T15:30:00Z"/>
                <w:lang w:val="en-US" w:eastAsia="zh-CN"/>
              </w:rPr>
            </w:pPr>
          </w:p>
        </w:tc>
        <w:tc>
          <w:tcPr>
            <w:tcW w:w="717" w:type="dxa"/>
          </w:tcPr>
          <w:p w14:paraId="698EF992" w14:textId="48336997" w:rsidR="00FF4F3C" w:rsidDel="00007D6C" w:rsidRDefault="00FF4F3C" w:rsidP="00007D6C">
            <w:pPr>
              <w:pStyle w:val="TAC"/>
              <w:rPr>
                <w:del w:id="3169" w:author="Huawei" w:date="2021-07-31T15:30:00Z"/>
              </w:rPr>
            </w:pPr>
            <w:del w:id="3170" w:author="Huawei" w:date="2021-07-31T15:30:00Z">
              <w:r w:rsidDel="00007D6C">
                <w:rPr>
                  <w:rFonts w:hint="eastAsia"/>
                  <w:lang w:val="en-US" w:eastAsia="zh-CN"/>
                </w:rPr>
                <w:delText>200</w:delText>
              </w:r>
            </w:del>
          </w:p>
        </w:tc>
        <w:tc>
          <w:tcPr>
            <w:tcW w:w="717" w:type="dxa"/>
          </w:tcPr>
          <w:p w14:paraId="2D094529" w14:textId="37681D12" w:rsidR="00FF4F3C" w:rsidDel="00007D6C" w:rsidRDefault="00FF4F3C" w:rsidP="00007D6C">
            <w:pPr>
              <w:pStyle w:val="TAC"/>
              <w:rPr>
                <w:del w:id="3171" w:author="Huawei" w:date="2021-07-31T15:30:00Z"/>
              </w:rPr>
            </w:pPr>
            <w:del w:id="3172" w:author="Huawei" w:date="2021-07-31T15:30:00Z">
              <w:r w:rsidDel="00007D6C">
                <w:rPr>
                  <w:rFonts w:hint="eastAsia"/>
                  <w:lang w:val="en-US" w:eastAsia="zh-CN"/>
                </w:rPr>
                <w:delText>200</w:delText>
              </w:r>
            </w:del>
          </w:p>
        </w:tc>
        <w:tc>
          <w:tcPr>
            <w:tcW w:w="743" w:type="dxa"/>
          </w:tcPr>
          <w:p w14:paraId="57AEF7AE" w14:textId="3C80A0A4" w:rsidR="00FF4F3C" w:rsidDel="00007D6C" w:rsidRDefault="00FF4F3C" w:rsidP="00007D6C">
            <w:pPr>
              <w:pStyle w:val="TAC"/>
              <w:rPr>
                <w:del w:id="3173" w:author="Huawei" w:date="2021-07-31T15:30:00Z"/>
              </w:rPr>
            </w:pPr>
            <w:del w:id="3174" w:author="Huawei" w:date="2021-07-31T15:30:00Z">
              <w:r w:rsidDel="00007D6C">
                <w:rPr>
                  <w:rFonts w:hint="eastAsia"/>
                  <w:lang w:val="en-US" w:eastAsia="zh-CN"/>
                </w:rPr>
                <w:delText>200</w:delText>
              </w:r>
            </w:del>
          </w:p>
        </w:tc>
      </w:tr>
      <w:tr w:rsidR="00FF4F3C" w:rsidDel="00007D6C" w14:paraId="7316CF35" w14:textId="5EAD5F36" w:rsidTr="00007D6C">
        <w:trPr>
          <w:trHeight w:val="187"/>
          <w:jc w:val="center"/>
          <w:del w:id="3175" w:author="Huawei" w:date="2021-07-31T15:30:00Z"/>
        </w:trPr>
        <w:tc>
          <w:tcPr>
            <w:tcW w:w="731" w:type="dxa"/>
          </w:tcPr>
          <w:p w14:paraId="0FDEEC95" w14:textId="6A60DD18" w:rsidR="00FF4F3C" w:rsidDel="00007D6C" w:rsidRDefault="00FF4F3C" w:rsidP="00007D6C">
            <w:pPr>
              <w:pStyle w:val="TAC"/>
              <w:rPr>
                <w:del w:id="3176" w:author="Huawei" w:date="2021-07-31T15:30:00Z"/>
                <w:lang w:val="en-US" w:eastAsia="zh-CN"/>
              </w:rPr>
            </w:pPr>
            <w:del w:id="3177" w:author="Huawei" w:date="2021-07-31T15:30:00Z">
              <w:r w:rsidDel="00007D6C">
                <w:rPr>
                  <w:rFonts w:cs="Arial"/>
                  <w:szCs w:val="18"/>
                  <w:lang w:eastAsia="zh-CN"/>
                </w:rPr>
                <w:delText>n66</w:delText>
              </w:r>
            </w:del>
          </w:p>
        </w:tc>
        <w:tc>
          <w:tcPr>
            <w:tcW w:w="731" w:type="dxa"/>
          </w:tcPr>
          <w:p w14:paraId="7626D92E" w14:textId="4E43C2DA" w:rsidR="00FF4F3C" w:rsidDel="00007D6C" w:rsidRDefault="00FF4F3C" w:rsidP="00007D6C">
            <w:pPr>
              <w:pStyle w:val="TAC"/>
              <w:rPr>
                <w:del w:id="3178" w:author="Huawei" w:date="2021-07-31T15:30:00Z"/>
                <w:lang w:val="en-US" w:eastAsia="zh-CN"/>
              </w:rPr>
            </w:pPr>
            <w:del w:id="3179" w:author="Huawei" w:date="2021-07-31T15:30:00Z">
              <w:r w:rsidDel="00007D6C">
                <w:rPr>
                  <w:rFonts w:cs="Arial"/>
                  <w:szCs w:val="18"/>
                  <w:lang w:eastAsia="ja-JP"/>
                </w:rPr>
                <w:delText>n77</w:delText>
              </w:r>
            </w:del>
          </w:p>
        </w:tc>
        <w:tc>
          <w:tcPr>
            <w:tcW w:w="586" w:type="dxa"/>
          </w:tcPr>
          <w:p w14:paraId="4B66BDBC" w14:textId="18970734" w:rsidR="00FF4F3C" w:rsidDel="00007D6C" w:rsidRDefault="00FF4F3C" w:rsidP="00007D6C">
            <w:pPr>
              <w:pStyle w:val="TAC"/>
              <w:rPr>
                <w:del w:id="3180" w:author="Huawei" w:date="2021-07-31T15:30:00Z"/>
                <w:lang w:val="en-US" w:eastAsia="zh-CN"/>
              </w:rPr>
            </w:pPr>
          </w:p>
        </w:tc>
        <w:tc>
          <w:tcPr>
            <w:tcW w:w="642" w:type="dxa"/>
          </w:tcPr>
          <w:p w14:paraId="3F89B13C" w14:textId="50486507" w:rsidR="00FF4F3C" w:rsidDel="00007D6C" w:rsidRDefault="00FF4F3C" w:rsidP="00007D6C">
            <w:pPr>
              <w:pStyle w:val="TAC"/>
              <w:rPr>
                <w:del w:id="3181" w:author="Huawei" w:date="2021-07-31T15:30:00Z"/>
                <w:lang w:val="en-US" w:eastAsia="zh-CN"/>
              </w:rPr>
            </w:pPr>
            <w:del w:id="3182" w:author="Huawei" w:date="2021-07-31T15:30:00Z">
              <w:r w:rsidDel="00007D6C">
                <w:rPr>
                  <w:rFonts w:cs="Arial"/>
                  <w:szCs w:val="18"/>
                  <w:lang w:eastAsia="ja-JP"/>
                </w:rPr>
                <w:delText>2</w:delText>
              </w:r>
              <w:r w:rsidDel="00007D6C">
                <w:rPr>
                  <w:rFonts w:cs="Arial"/>
                  <w:szCs w:val="18"/>
                </w:rPr>
                <w:delText>5</w:delText>
              </w:r>
            </w:del>
          </w:p>
        </w:tc>
        <w:tc>
          <w:tcPr>
            <w:tcW w:w="652" w:type="dxa"/>
          </w:tcPr>
          <w:p w14:paraId="20611FC5" w14:textId="5BE4B15D" w:rsidR="00FF4F3C" w:rsidDel="00007D6C" w:rsidRDefault="00FF4F3C" w:rsidP="00007D6C">
            <w:pPr>
              <w:pStyle w:val="TAC"/>
              <w:rPr>
                <w:del w:id="3183" w:author="Huawei" w:date="2021-07-31T15:30:00Z"/>
                <w:lang w:val="en-US" w:eastAsia="zh-CN"/>
              </w:rPr>
            </w:pPr>
            <w:del w:id="3184" w:author="Huawei" w:date="2021-07-31T15:30:00Z">
              <w:r w:rsidDel="00007D6C">
                <w:rPr>
                  <w:rFonts w:cs="Arial"/>
                  <w:szCs w:val="18"/>
                  <w:lang w:eastAsia="ja-JP"/>
                </w:rPr>
                <w:delText>3</w:delText>
              </w:r>
              <w:r w:rsidDel="00007D6C">
                <w:rPr>
                  <w:rFonts w:cs="Arial"/>
                  <w:szCs w:val="18"/>
                </w:rPr>
                <w:delText>6</w:delText>
              </w:r>
            </w:del>
          </w:p>
        </w:tc>
        <w:tc>
          <w:tcPr>
            <w:tcW w:w="653" w:type="dxa"/>
          </w:tcPr>
          <w:p w14:paraId="490C7B4B" w14:textId="4F28C459" w:rsidR="00FF4F3C" w:rsidDel="00007D6C" w:rsidRDefault="00FF4F3C" w:rsidP="00007D6C">
            <w:pPr>
              <w:pStyle w:val="TAC"/>
              <w:rPr>
                <w:del w:id="3185" w:author="Huawei" w:date="2021-07-31T15:30:00Z"/>
                <w:lang w:val="en-US" w:eastAsia="zh-CN"/>
              </w:rPr>
            </w:pPr>
            <w:del w:id="3186" w:author="Huawei" w:date="2021-07-31T15:30:00Z">
              <w:r w:rsidDel="00007D6C">
                <w:rPr>
                  <w:rFonts w:cs="Arial"/>
                  <w:szCs w:val="18"/>
                  <w:lang w:eastAsia="ja-JP"/>
                </w:rPr>
                <w:delText>5</w:delText>
              </w:r>
              <w:r w:rsidDel="00007D6C">
                <w:rPr>
                  <w:rFonts w:cs="Arial"/>
                  <w:szCs w:val="18"/>
                </w:rPr>
                <w:delText>0</w:delText>
              </w:r>
            </w:del>
          </w:p>
        </w:tc>
        <w:tc>
          <w:tcPr>
            <w:tcW w:w="653" w:type="dxa"/>
          </w:tcPr>
          <w:p w14:paraId="7EE2C4F5" w14:textId="542D297B" w:rsidR="00FF4F3C" w:rsidDel="00007D6C" w:rsidRDefault="00FF4F3C" w:rsidP="00007D6C">
            <w:pPr>
              <w:pStyle w:val="TAC"/>
              <w:rPr>
                <w:del w:id="3187" w:author="Huawei" w:date="2021-07-31T15:30:00Z"/>
              </w:rPr>
            </w:pPr>
            <w:del w:id="3188" w:author="Huawei" w:date="2021-07-31T15:30:00Z">
              <w:r w:rsidDel="00007D6C">
                <w:rPr>
                  <w:rFonts w:cs="Arial"/>
                  <w:szCs w:val="18"/>
                </w:rPr>
                <w:delText>64</w:delText>
              </w:r>
            </w:del>
          </w:p>
        </w:tc>
        <w:tc>
          <w:tcPr>
            <w:tcW w:w="653" w:type="dxa"/>
          </w:tcPr>
          <w:p w14:paraId="5CAAED9A" w14:textId="213B7018" w:rsidR="00FF4F3C" w:rsidDel="00007D6C" w:rsidRDefault="00FF4F3C" w:rsidP="00007D6C">
            <w:pPr>
              <w:pStyle w:val="TAC"/>
              <w:rPr>
                <w:del w:id="3189" w:author="Huawei" w:date="2021-07-31T15:30:00Z"/>
              </w:rPr>
            </w:pPr>
            <w:del w:id="3190" w:author="Huawei" w:date="2021-07-31T15:30:00Z">
              <w:r w:rsidDel="00007D6C">
                <w:rPr>
                  <w:rFonts w:cs="Arial"/>
                  <w:szCs w:val="18"/>
                </w:rPr>
                <w:delText>80</w:delText>
              </w:r>
            </w:del>
          </w:p>
        </w:tc>
        <w:tc>
          <w:tcPr>
            <w:tcW w:w="717" w:type="dxa"/>
          </w:tcPr>
          <w:p w14:paraId="246A1DDD" w14:textId="42DAA8A4" w:rsidR="00FF4F3C" w:rsidDel="00007D6C" w:rsidRDefault="00FF4F3C" w:rsidP="00007D6C">
            <w:pPr>
              <w:pStyle w:val="TAC"/>
              <w:rPr>
                <w:del w:id="3191" w:author="Huawei" w:date="2021-07-31T15:30:00Z"/>
                <w:lang w:val="en-US" w:eastAsia="zh-CN"/>
              </w:rPr>
            </w:pPr>
            <w:del w:id="3192" w:author="Huawei" w:date="2021-07-31T15:30:00Z">
              <w:r w:rsidDel="00007D6C">
                <w:rPr>
                  <w:rFonts w:cs="Arial"/>
                  <w:szCs w:val="18"/>
                </w:rPr>
                <w:delText>10</w:delText>
              </w:r>
              <w:r w:rsidDel="00007D6C">
                <w:rPr>
                  <w:rFonts w:cs="Arial"/>
                  <w:szCs w:val="18"/>
                  <w:lang w:eastAsia="ja-JP"/>
                </w:rPr>
                <w:delText>0</w:delText>
              </w:r>
            </w:del>
          </w:p>
        </w:tc>
        <w:tc>
          <w:tcPr>
            <w:tcW w:w="717" w:type="dxa"/>
          </w:tcPr>
          <w:p w14:paraId="160876DD" w14:textId="0DEA6356" w:rsidR="00FF4F3C" w:rsidDel="00007D6C" w:rsidRDefault="00FF4F3C" w:rsidP="00007D6C">
            <w:pPr>
              <w:pStyle w:val="TAC"/>
              <w:rPr>
                <w:del w:id="3193" w:author="Huawei" w:date="2021-07-31T15:30:00Z"/>
                <w:lang w:val="en-US" w:eastAsia="zh-CN"/>
              </w:rPr>
            </w:pPr>
            <w:del w:id="3194" w:author="Huawei" w:date="2021-07-31T15:30:00Z">
              <w:r w:rsidDel="00007D6C">
                <w:rPr>
                  <w:rFonts w:cs="Arial"/>
                  <w:szCs w:val="18"/>
                </w:rPr>
                <w:delText>10</w:delText>
              </w:r>
              <w:r w:rsidDel="00007D6C">
                <w:rPr>
                  <w:rFonts w:cs="Arial"/>
                  <w:szCs w:val="18"/>
                  <w:lang w:eastAsia="ja-JP"/>
                </w:rPr>
                <w:delText>0</w:delText>
              </w:r>
            </w:del>
          </w:p>
        </w:tc>
        <w:tc>
          <w:tcPr>
            <w:tcW w:w="717" w:type="dxa"/>
          </w:tcPr>
          <w:p w14:paraId="5DC4AC03" w14:textId="1A3E5D90" w:rsidR="00FF4F3C" w:rsidDel="00007D6C" w:rsidRDefault="00FF4F3C" w:rsidP="00007D6C">
            <w:pPr>
              <w:pStyle w:val="TAC"/>
              <w:rPr>
                <w:del w:id="3195" w:author="Huawei" w:date="2021-07-31T15:30:00Z"/>
                <w:lang w:val="en-US" w:eastAsia="zh-CN"/>
              </w:rPr>
            </w:pPr>
            <w:del w:id="3196" w:author="Huawei" w:date="2021-07-31T15:30:00Z">
              <w:r w:rsidDel="00007D6C">
                <w:rPr>
                  <w:rFonts w:cs="Arial"/>
                  <w:szCs w:val="18"/>
                </w:rPr>
                <w:delText>10</w:delText>
              </w:r>
              <w:r w:rsidDel="00007D6C">
                <w:rPr>
                  <w:rFonts w:cs="Arial"/>
                  <w:szCs w:val="18"/>
                  <w:lang w:eastAsia="ja-JP"/>
                </w:rPr>
                <w:delText>0</w:delText>
              </w:r>
            </w:del>
          </w:p>
        </w:tc>
        <w:tc>
          <w:tcPr>
            <w:tcW w:w="717" w:type="dxa"/>
          </w:tcPr>
          <w:p w14:paraId="5D07E3FA" w14:textId="659812CF" w:rsidR="00FF4F3C" w:rsidDel="00007D6C" w:rsidRDefault="00FF4F3C" w:rsidP="00007D6C">
            <w:pPr>
              <w:pStyle w:val="TAC"/>
              <w:rPr>
                <w:del w:id="3197" w:author="Huawei" w:date="2021-07-31T15:30:00Z"/>
                <w:rFonts w:cs="Arial"/>
                <w:szCs w:val="18"/>
              </w:rPr>
            </w:pPr>
          </w:p>
        </w:tc>
        <w:tc>
          <w:tcPr>
            <w:tcW w:w="717" w:type="dxa"/>
          </w:tcPr>
          <w:p w14:paraId="12C1D573" w14:textId="46CDD505" w:rsidR="00FF4F3C" w:rsidDel="00007D6C" w:rsidRDefault="00FF4F3C" w:rsidP="00007D6C">
            <w:pPr>
              <w:pStyle w:val="TAC"/>
              <w:rPr>
                <w:del w:id="3198" w:author="Huawei" w:date="2021-07-31T15:30:00Z"/>
                <w:lang w:val="en-US" w:eastAsia="zh-CN"/>
              </w:rPr>
            </w:pPr>
            <w:del w:id="3199" w:author="Huawei" w:date="2021-07-31T15:30:00Z">
              <w:r w:rsidDel="00007D6C">
                <w:rPr>
                  <w:rFonts w:cs="Arial"/>
                  <w:szCs w:val="18"/>
                </w:rPr>
                <w:delText>10</w:delText>
              </w:r>
              <w:r w:rsidDel="00007D6C">
                <w:rPr>
                  <w:rFonts w:cs="Arial"/>
                  <w:szCs w:val="18"/>
                  <w:lang w:eastAsia="ja-JP"/>
                </w:rPr>
                <w:delText>0</w:delText>
              </w:r>
            </w:del>
          </w:p>
        </w:tc>
        <w:tc>
          <w:tcPr>
            <w:tcW w:w="717" w:type="dxa"/>
          </w:tcPr>
          <w:p w14:paraId="31265846" w14:textId="3FB97A09" w:rsidR="00FF4F3C" w:rsidDel="00007D6C" w:rsidRDefault="00FF4F3C" w:rsidP="00007D6C">
            <w:pPr>
              <w:pStyle w:val="TAC"/>
              <w:rPr>
                <w:del w:id="3200" w:author="Huawei" w:date="2021-07-31T15:30:00Z"/>
                <w:lang w:val="en-US" w:eastAsia="zh-CN"/>
              </w:rPr>
            </w:pPr>
            <w:del w:id="3201" w:author="Huawei" w:date="2021-07-31T15:30:00Z">
              <w:r w:rsidDel="00007D6C">
                <w:rPr>
                  <w:rFonts w:cs="Arial"/>
                  <w:szCs w:val="18"/>
                </w:rPr>
                <w:delText>10</w:delText>
              </w:r>
              <w:r w:rsidDel="00007D6C">
                <w:rPr>
                  <w:rFonts w:cs="Arial"/>
                  <w:szCs w:val="18"/>
                  <w:lang w:eastAsia="ja-JP"/>
                </w:rPr>
                <w:delText>0</w:delText>
              </w:r>
            </w:del>
          </w:p>
        </w:tc>
        <w:tc>
          <w:tcPr>
            <w:tcW w:w="743" w:type="dxa"/>
          </w:tcPr>
          <w:p w14:paraId="27153173" w14:textId="5C5FB4F1" w:rsidR="00FF4F3C" w:rsidDel="00007D6C" w:rsidRDefault="00FF4F3C" w:rsidP="00007D6C">
            <w:pPr>
              <w:pStyle w:val="TAC"/>
              <w:rPr>
                <w:del w:id="3202" w:author="Huawei" w:date="2021-07-31T15:30:00Z"/>
                <w:lang w:val="en-US" w:eastAsia="zh-CN"/>
              </w:rPr>
            </w:pPr>
            <w:del w:id="3203" w:author="Huawei" w:date="2021-07-31T15:30:00Z">
              <w:r w:rsidDel="00007D6C">
                <w:rPr>
                  <w:rFonts w:cs="Arial"/>
                  <w:szCs w:val="18"/>
                </w:rPr>
                <w:delText>10</w:delText>
              </w:r>
              <w:r w:rsidDel="00007D6C">
                <w:rPr>
                  <w:rFonts w:cs="Arial"/>
                  <w:szCs w:val="18"/>
                  <w:lang w:eastAsia="ja-JP"/>
                </w:rPr>
                <w:delText>0</w:delText>
              </w:r>
            </w:del>
          </w:p>
        </w:tc>
      </w:tr>
      <w:tr w:rsidR="00FF4F3C" w:rsidDel="00007D6C" w14:paraId="502242E0" w14:textId="3837F8C5" w:rsidTr="00007D6C">
        <w:trPr>
          <w:trHeight w:val="187"/>
          <w:jc w:val="center"/>
          <w:del w:id="3204" w:author="Huawei" w:date="2021-07-31T15:30:00Z"/>
        </w:trPr>
        <w:tc>
          <w:tcPr>
            <w:tcW w:w="731" w:type="dxa"/>
          </w:tcPr>
          <w:p w14:paraId="4D181A91" w14:textId="440D3AD0" w:rsidR="00FF4F3C" w:rsidDel="00007D6C" w:rsidRDefault="00FF4F3C" w:rsidP="00007D6C">
            <w:pPr>
              <w:pStyle w:val="TAC"/>
              <w:rPr>
                <w:del w:id="3205" w:author="Huawei" w:date="2021-07-31T15:30:00Z"/>
                <w:lang w:val="en-US" w:eastAsia="zh-CN"/>
              </w:rPr>
            </w:pPr>
            <w:del w:id="3206" w:author="Huawei" w:date="2021-07-31T15:30:00Z">
              <w:r w:rsidDel="00007D6C">
                <w:rPr>
                  <w:lang w:eastAsia="zh-CN"/>
                </w:rPr>
                <w:delText>n66</w:delText>
              </w:r>
            </w:del>
          </w:p>
        </w:tc>
        <w:tc>
          <w:tcPr>
            <w:tcW w:w="731" w:type="dxa"/>
          </w:tcPr>
          <w:p w14:paraId="30BFFF53" w14:textId="75187CF6" w:rsidR="00FF4F3C" w:rsidDel="00007D6C" w:rsidRDefault="00FF4F3C" w:rsidP="00007D6C">
            <w:pPr>
              <w:pStyle w:val="TAC"/>
              <w:rPr>
                <w:del w:id="3207" w:author="Huawei" w:date="2021-07-31T15:30:00Z"/>
                <w:lang w:val="en-US" w:eastAsia="zh-CN"/>
              </w:rPr>
            </w:pPr>
            <w:del w:id="3208" w:author="Huawei" w:date="2021-07-31T15:30:00Z">
              <w:r w:rsidDel="00007D6C">
                <w:rPr>
                  <w:rFonts w:cs="Arial"/>
                  <w:lang w:eastAsia="ja-JP"/>
                </w:rPr>
                <w:delText>n</w:delText>
              </w:r>
              <w:r w:rsidDel="00007D6C">
                <w:rPr>
                  <w:rFonts w:cs="Arial" w:hint="eastAsia"/>
                  <w:lang w:eastAsia="ja-JP"/>
                </w:rPr>
                <w:delText>7</w:delText>
              </w:r>
              <w:r w:rsidDel="00007D6C">
                <w:rPr>
                  <w:rFonts w:cs="Arial"/>
                  <w:lang w:eastAsia="ja-JP"/>
                </w:rPr>
                <w:delText>8</w:delText>
              </w:r>
            </w:del>
          </w:p>
        </w:tc>
        <w:tc>
          <w:tcPr>
            <w:tcW w:w="586" w:type="dxa"/>
          </w:tcPr>
          <w:p w14:paraId="50B2D40A" w14:textId="477EDB8F" w:rsidR="00FF4F3C" w:rsidDel="00007D6C" w:rsidRDefault="00FF4F3C" w:rsidP="00007D6C">
            <w:pPr>
              <w:pStyle w:val="TAC"/>
              <w:rPr>
                <w:del w:id="3209" w:author="Huawei" w:date="2021-07-31T15:30:00Z"/>
                <w:lang w:val="en-US" w:eastAsia="zh-CN"/>
              </w:rPr>
            </w:pPr>
          </w:p>
        </w:tc>
        <w:tc>
          <w:tcPr>
            <w:tcW w:w="642" w:type="dxa"/>
          </w:tcPr>
          <w:p w14:paraId="777D6902" w14:textId="54B94589" w:rsidR="00FF4F3C" w:rsidDel="00007D6C" w:rsidRDefault="00FF4F3C" w:rsidP="00007D6C">
            <w:pPr>
              <w:pStyle w:val="TAC"/>
              <w:rPr>
                <w:del w:id="3210" w:author="Huawei" w:date="2021-07-31T15:30:00Z"/>
                <w:lang w:val="en-US" w:eastAsia="zh-CN"/>
              </w:rPr>
            </w:pPr>
            <w:del w:id="3211" w:author="Huawei" w:date="2021-07-31T15:30:00Z">
              <w:r w:rsidDel="00007D6C">
                <w:rPr>
                  <w:rFonts w:cs="Arial" w:hint="eastAsia"/>
                  <w:lang w:eastAsia="ja-JP"/>
                </w:rPr>
                <w:delText>2</w:delText>
              </w:r>
              <w:r w:rsidDel="00007D6C">
                <w:rPr>
                  <w:rFonts w:cs="Arial"/>
                </w:rPr>
                <w:delText>5</w:delText>
              </w:r>
            </w:del>
          </w:p>
        </w:tc>
        <w:tc>
          <w:tcPr>
            <w:tcW w:w="652" w:type="dxa"/>
          </w:tcPr>
          <w:p w14:paraId="213268B7" w14:textId="0DB01AA0" w:rsidR="00FF4F3C" w:rsidDel="00007D6C" w:rsidRDefault="00FF4F3C" w:rsidP="00007D6C">
            <w:pPr>
              <w:pStyle w:val="TAC"/>
              <w:rPr>
                <w:del w:id="3212" w:author="Huawei" w:date="2021-07-31T15:30:00Z"/>
                <w:lang w:val="en-US" w:eastAsia="zh-CN"/>
              </w:rPr>
            </w:pPr>
            <w:del w:id="3213" w:author="Huawei" w:date="2021-07-31T15:30:00Z">
              <w:r w:rsidDel="00007D6C">
                <w:rPr>
                  <w:rFonts w:cs="Arial" w:hint="eastAsia"/>
                  <w:lang w:eastAsia="ja-JP"/>
                </w:rPr>
                <w:delText>3</w:delText>
              </w:r>
              <w:r w:rsidDel="00007D6C">
                <w:rPr>
                  <w:rFonts w:cs="Arial"/>
                </w:rPr>
                <w:delText>6</w:delText>
              </w:r>
            </w:del>
          </w:p>
        </w:tc>
        <w:tc>
          <w:tcPr>
            <w:tcW w:w="653" w:type="dxa"/>
          </w:tcPr>
          <w:p w14:paraId="25E7F90B" w14:textId="78FCB40F" w:rsidR="00FF4F3C" w:rsidDel="00007D6C" w:rsidRDefault="00FF4F3C" w:rsidP="00007D6C">
            <w:pPr>
              <w:pStyle w:val="TAC"/>
              <w:rPr>
                <w:del w:id="3214" w:author="Huawei" w:date="2021-07-31T15:30:00Z"/>
                <w:lang w:val="en-US" w:eastAsia="zh-CN"/>
              </w:rPr>
            </w:pPr>
            <w:del w:id="3215" w:author="Huawei" w:date="2021-07-31T15:30:00Z">
              <w:r w:rsidDel="00007D6C">
                <w:rPr>
                  <w:rFonts w:cs="Arial" w:hint="eastAsia"/>
                  <w:lang w:eastAsia="ja-JP"/>
                </w:rPr>
                <w:delText>5</w:delText>
              </w:r>
              <w:r w:rsidDel="00007D6C">
                <w:rPr>
                  <w:rFonts w:cs="Arial"/>
                </w:rPr>
                <w:delText>0</w:delText>
              </w:r>
            </w:del>
          </w:p>
        </w:tc>
        <w:tc>
          <w:tcPr>
            <w:tcW w:w="653" w:type="dxa"/>
          </w:tcPr>
          <w:p w14:paraId="4F49D630" w14:textId="1194A993" w:rsidR="00FF4F3C" w:rsidDel="00007D6C" w:rsidRDefault="00FF4F3C" w:rsidP="00007D6C">
            <w:pPr>
              <w:pStyle w:val="TAC"/>
              <w:rPr>
                <w:del w:id="3216" w:author="Huawei" w:date="2021-07-31T15:30:00Z"/>
              </w:rPr>
            </w:pPr>
          </w:p>
        </w:tc>
        <w:tc>
          <w:tcPr>
            <w:tcW w:w="653" w:type="dxa"/>
          </w:tcPr>
          <w:p w14:paraId="5EAADC4F" w14:textId="0F3A2547" w:rsidR="00FF4F3C" w:rsidDel="00007D6C" w:rsidRDefault="00FF4F3C" w:rsidP="00007D6C">
            <w:pPr>
              <w:pStyle w:val="TAC"/>
              <w:rPr>
                <w:del w:id="3217" w:author="Huawei" w:date="2021-07-31T15:30:00Z"/>
              </w:rPr>
            </w:pPr>
          </w:p>
        </w:tc>
        <w:tc>
          <w:tcPr>
            <w:tcW w:w="717" w:type="dxa"/>
          </w:tcPr>
          <w:p w14:paraId="5BD2999D" w14:textId="4B213198" w:rsidR="00FF4F3C" w:rsidDel="00007D6C" w:rsidRDefault="00FF4F3C" w:rsidP="00007D6C">
            <w:pPr>
              <w:pStyle w:val="TAC"/>
              <w:rPr>
                <w:del w:id="3218" w:author="Huawei" w:date="2021-07-31T15:30:00Z"/>
                <w:lang w:val="en-US" w:eastAsia="zh-CN"/>
              </w:rPr>
            </w:pPr>
            <w:del w:id="3219" w:author="Huawei" w:date="2021-07-31T15:30:00Z">
              <w:r w:rsidDel="00007D6C">
                <w:rPr>
                  <w:rFonts w:cs="Arial" w:hint="eastAsia"/>
                </w:rPr>
                <w:delText>10</w:delText>
              </w:r>
              <w:r w:rsidDel="00007D6C">
                <w:rPr>
                  <w:rFonts w:cs="Arial" w:hint="eastAsia"/>
                  <w:lang w:eastAsia="ja-JP"/>
                </w:rPr>
                <w:delText>0</w:delText>
              </w:r>
            </w:del>
          </w:p>
        </w:tc>
        <w:tc>
          <w:tcPr>
            <w:tcW w:w="717" w:type="dxa"/>
          </w:tcPr>
          <w:p w14:paraId="395C10D9" w14:textId="5C220056" w:rsidR="00FF4F3C" w:rsidDel="00007D6C" w:rsidRDefault="00FF4F3C" w:rsidP="00007D6C">
            <w:pPr>
              <w:pStyle w:val="TAC"/>
              <w:rPr>
                <w:del w:id="3220" w:author="Huawei" w:date="2021-07-31T15:30:00Z"/>
                <w:lang w:val="en-US" w:eastAsia="zh-CN"/>
              </w:rPr>
            </w:pPr>
            <w:del w:id="3221" w:author="Huawei" w:date="2021-07-31T15:30:00Z">
              <w:r w:rsidDel="00007D6C">
                <w:rPr>
                  <w:rFonts w:cs="Arial" w:hint="eastAsia"/>
                </w:rPr>
                <w:delText>10</w:delText>
              </w:r>
              <w:r w:rsidDel="00007D6C">
                <w:rPr>
                  <w:rFonts w:cs="Arial" w:hint="eastAsia"/>
                  <w:lang w:eastAsia="ja-JP"/>
                </w:rPr>
                <w:delText>0</w:delText>
              </w:r>
            </w:del>
          </w:p>
        </w:tc>
        <w:tc>
          <w:tcPr>
            <w:tcW w:w="717" w:type="dxa"/>
          </w:tcPr>
          <w:p w14:paraId="1BFF357E" w14:textId="16A9FFC6" w:rsidR="00FF4F3C" w:rsidDel="00007D6C" w:rsidRDefault="00FF4F3C" w:rsidP="00007D6C">
            <w:pPr>
              <w:pStyle w:val="TAC"/>
              <w:rPr>
                <w:del w:id="3222" w:author="Huawei" w:date="2021-07-31T15:30:00Z"/>
                <w:lang w:val="en-US" w:eastAsia="zh-CN"/>
              </w:rPr>
            </w:pPr>
            <w:del w:id="3223" w:author="Huawei" w:date="2021-07-31T15:30:00Z">
              <w:r w:rsidDel="00007D6C">
                <w:rPr>
                  <w:rFonts w:cs="Arial" w:hint="eastAsia"/>
                </w:rPr>
                <w:delText>10</w:delText>
              </w:r>
              <w:r w:rsidDel="00007D6C">
                <w:rPr>
                  <w:rFonts w:cs="Arial" w:hint="eastAsia"/>
                  <w:lang w:eastAsia="ja-JP"/>
                </w:rPr>
                <w:delText>0</w:delText>
              </w:r>
            </w:del>
          </w:p>
        </w:tc>
        <w:tc>
          <w:tcPr>
            <w:tcW w:w="717" w:type="dxa"/>
          </w:tcPr>
          <w:p w14:paraId="28B3E264" w14:textId="12C5F991" w:rsidR="00FF4F3C" w:rsidDel="00007D6C" w:rsidRDefault="00FF4F3C" w:rsidP="00007D6C">
            <w:pPr>
              <w:pStyle w:val="TAC"/>
              <w:rPr>
                <w:del w:id="3224" w:author="Huawei" w:date="2021-07-31T15:30:00Z"/>
                <w:rFonts w:cs="Arial"/>
              </w:rPr>
            </w:pPr>
          </w:p>
        </w:tc>
        <w:tc>
          <w:tcPr>
            <w:tcW w:w="717" w:type="dxa"/>
          </w:tcPr>
          <w:p w14:paraId="1800D1F9" w14:textId="3C778FB5" w:rsidR="00FF4F3C" w:rsidDel="00007D6C" w:rsidRDefault="00FF4F3C" w:rsidP="00007D6C">
            <w:pPr>
              <w:pStyle w:val="TAC"/>
              <w:rPr>
                <w:del w:id="3225" w:author="Huawei" w:date="2021-07-31T15:30:00Z"/>
                <w:lang w:val="en-US" w:eastAsia="zh-CN"/>
              </w:rPr>
            </w:pPr>
            <w:del w:id="3226" w:author="Huawei" w:date="2021-07-31T15:30:00Z">
              <w:r w:rsidDel="00007D6C">
                <w:rPr>
                  <w:rFonts w:cs="Arial" w:hint="eastAsia"/>
                </w:rPr>
                <w:delText>10</w:delText>
              </w:r>
              <w:r w:rsidDel="00007D6C">
                <w:rPr>
                  <w:rFonts w:cs="Arial" w:hint="eastAsia"/>
                  <w:lang w:eastAsia="ja-JP"/>
                </w:rPr>
                <w:delText>0</w:delText>
              </w:r>
            </w:del>
          </w:p>
        </w:tc>
        <w:tc>
          <w:tcPr>
            <w:tcW w:w="717" w:type="dxa"/>
          </w:tcPr>
          <w:p w14:paraId="72840769" w14:textId="4795322D" w:rsidR="00FF4F3C" w:rsidDel="00007D6C" w:rsidRDefault="00FF4F3C" w:rsidP="00007D6C">
            <w:pPr>
              <w:pStyle w:val="TAC"/>
              <w:rPr>
                <w:del w:id="3227" w:author="Huawei" w:date="2021-07-31T15:30:00Z"/>
                <w:lang w:val="en-US" w:eastAsia="zh-CN"/>
              </w:rPr>
            </w:pPr>
            <w:del w:id="3228" w:author="Huawei" w:date="2021-07-31T15:30:00Z">
              <w:r w:rsidDel="00007D6C">
                <w:rPr>
                  <w:rFonts w:cs="Arial" w:hint="eastAsia"/>
                </w:rPr>
                <w:delText>10</w:delText>
              </w:r>
              <w:r w:rsidDel="00007D6C">
                <w:rPr>
                  <w:rFonts w:cs="Arial" w:hint="eastAsia"/>
                  <w:lang w:eastAsia="ja-JP"/>
                </w:rPr>
                <w:delText>0</w:delText>
              </w:r>
            </w:del>
          </w:p>
        </w:tc>
        <w:tc>
          <w:tcPr>
            <w:tcW w:w="743" w:type="dxa"/>
          </w:tcPr>
          <w:p w14:paraId="4E1D2BB3" w14:textId="7363015B" w:rsidR="00FF4F3C" w:rsidDel="00007D6C" w:rsidRDefault="00FF4F3C" w:rsidP="00007D6C">
            <w:pPr>
              <w:pStyle w:val="TAC"/>
              <w:rPr>
                <w:del w:id="3229" w:author="Huawei" w:date="2021-07-31T15:30:00Z"/>
                <w:lang w:val="en-US" w:eastAsia="zh-CN"/>
              </w:rPr>
            </w:pPr>
            <w:del w:id="3230" w:author="Huawei" w:date="2021-07-31T15:30:00Z">
              <w:r w:rsidDel="00007D6C">
                <w:rPr>
                  <w:rFonts w:cs="Arial" w:hint="eastAsia"/>
                </w:rPr>
                <w:delText>10</w:delText>
              </w:r>
              <w:r w:rsidDel="00007D6C">
                <w:rPr>
                  <w:rFonts w:cs="Arial" w:hint="eastAsia"/>
                  <w:lang w:eastAsia="ja-JP"/>
                </w:rPr>
                <w:delText>0</w:delText>
              </w:r>
            </w:del>
          </w:p>
        </w:tc>
      </w:tr>
      <w:tr w:rsidR="00FF4F3C" w:rsidDel="00007D6C" w14:paraId="38FEDBD5" w14:textId="32247F05" w:rsidTr="00007D6C">
        <w:trPr>
          <w:trHeight w:val="187"/>
          <w:jc w:val="center"/>
          <w:del w:id="3231" w:author="Huawei" w:date="2021-07-31T15:30:00Z"/>
        </w:trPr>
        <w:tc>
          <w:tcPr>
            <w:tcW w:w="731" w:type="dxa"/>
          </w:tcPr>
          <w:p w14:paraId="4D6C64D7" w14:textId="42EC53B6" w:rsidR="00FF4F3C" w:rsidDel="00007D6C" w:rsidRDefault="00FF4F3C" w:rsidP="00007D6C">
            <w:pPr>
              <w:pStyle w:val="TAC"/>
              <w:rPr>
                <w:del w:id="3232" w:author="Huawei" w:date="2021-07-31T15:30:00Z"/>
              </w:rPr>
            </w:pPr>
            <w:del w:id="3233" w:author="Huawei" w:date="2021-07-31T15:30:00Z">
              <w:r w:rsidDel="00007D6C">
                <w:rPr>
                  <w:rFonts w:hint="eastAsia"/>
                  <w:lang w:val="en-US" w:eastAsia="zh-CN"/>
                </w:rPr>
                <w:delText>n71</w:delText>
              </w:r>
            </w:del>
          </w:p>
        </w:tc>
        <w:tc>
          <w:tcPr>
            <w:tcW w:w="731" w:type="dxa"/>
          </w:tcPr>
          <w:p w14:paraId="5265614C" w14:textId="5DB787BF" w:rsidR="00FF4F3C" w:rsidDel="00007D6C" w:rsidRDefault="00FF4F3C" w:rsidP="00007D6C">
            <w:pPr>
              <w:pStyle w:val="TAC"/>
              <w:rPr>
                <w:del w:id="3234" w:author="Huawei" w:date="2021-07-31T15:30:00Z"/>
              </w:rPr>
            </w:pPr>
            <w:del w:id="3235" w:author="Huawei" w:date="2021-07-31T15:30:00Z">
              <w:r w:rsidDel="00007D6C">
                <w:rPr>
                  <w:rFonts w:hint="eastAsia"/>
                  <w:lang w:val="en-US" w:eastAsia="zh-CN"/>
                </w:rPr>
                <w:delText>n25</w:delText>
              </w:r>
            </w:del>
          </w:p>
        </w:tc>
        <w:tc>
          <w:tcPr>
            <w:tcW w:w="586" w:type="dxa"/>
          </w:tcPr>
          <w:p w14:paraId="16528E9B" w14:textId="3F6C96CB" w:rsidR="00FF4F3C" w:rsidDel="00007D6C" w:rsidRDefault="00FF4F3C" w:rsidP="00007D6C">
            <w:pPr>
              <w:pStyle w:val="TAC"/>
              <w:rPr>
                <w:del w:id="3236" w:author="Huawei" w:date="2021-07-31T15:30:00Z"/>
              </w:rPr>
            </w:pPr>
            <w:del w:id="3237" w:author="Huawei" w:date="2021-07-31T15:30:00Z">
              <w:r w:rsidDel="00007D6C">
                <w:rPr>
                  <w:rFonts w:cs="Arial" w:hint="eastAsia"/>
                  <w:lang w:val="en-US" w:eastAsia="zh-CN"/>
                </w:rPr>
                <w:delText>8</w:delText>
              </w:r>
              <w:r w:rsidDel="00007D6C">
                <w:rPr>
                  <w:rFonts w:cs="Arial"/>
                  <w:vertAlign w:val="superscript"/>
                  <w:lang w:eastAsia="ja-JP"/>
                </w:rPr>
                <w:delText>4</w:delText>
              </w:r>
            </w:del>
          </w:p>
        </w:tc>
        <w:tc>
          <w:tcPr>
            <w:tcW w:w="642" w:type="dxa"/>
          </w:tcPr>
          <w:p w14:paraId="78359CA8" w14:textId="503D605B" w:rsidR="00FF4F3C" w:rsidDel="00007D6C" w:rsidRDefault="00FF4F3C" w:rsidP="00007D6C">
            <w:pPr>
              <w:pStyle w:val="TAC"/>
              <w:rPr>
                <w:del w:id="3238" w:author="Huawei" w:date="2021-07-31T15:30:00Z"/>
              </w:rPr>
            </w:pPr>
            <w:del w:id="3239" w:author="Huawei" w:date="2021-07-31T15:30:00Z">
              <w:r w:rsidDel="00007D6C">
                <w:rPr>
                  <w:rFonts w:cs="Arial" w:hint="eastAsia"/>
                  <w:lang w:val="en-US" w:eastAsia="zh-CN"/>
                </w:rPr>
                <w:delText>8</w:delText>
              </w:r>
              <w:r w:rsidDel="00007D6C">
                <w:rPr>
                  <w:rFonts w:cs="Arial"/>
                  <w:vertAlign w:val="superscript"/>
                  <w:lang w:eastAsia="ja-JP"/>
                </w:rPr>
                <w:delText>4</w:delText>
              </w:r>
            </w:del>
          </w:p>
        </w:tc>
        <w:tc>
          <w:tcPr>
            <w:tcW w:w="652" w:type="dxa"/>
          </w:tcPr>
          <w:p w14:paraId="3BC7DCC1" w14:textId="1CAD1E05" w:rsidR="00FF4F3C" w:rsidDel="00007D6C" w:rsidRDefault="00FF4F3C" w:rsidP="00007D6C">
            <w:pPr>
              <w:pStyle w:val="TAC"/>
              <w:rPr>
                <w:del w:id="3240" w:author="Huawei" w:date="2021-07-31T15:30:00Z"/>
              </w:rPr>
            </w:pPr>
            <w:del w:id="3241" w:author="Huawei" w:date="2021-07-31T15:30:00Z">
              <w:r w:rsidDel="00007D6C">
                <w:rPr>
                  <w:rFonts w:cs="Arial" w:hint="eastAsia"/>
                  <w:lang w:val="en-US" w:eastAsia="zh-CN"/>
                </w:rPr>
                <w:delText>8</w:delText>
              </w:r>
              <w:r w:rsidDel="00007D6C">
                <w:rPr>
                  <w:rFonts w:cs="Arial"/>
                  <w:vertAlign w:val="superscript"/>
                  <w:lang w:eastAsia="ja-JP"/>
                </w:rPr>
                <w:delText>4</w:delText>
              </w:r>
            </w:del>
          </w:p>
        </w:tc>
        <w:tc>
          <w:tcPr>
            <w:tcW w:w="653" w:type="dxa"/>
          </w:tcPr>
          <w:p w14:paraId="7D6CBE89" w14:textId="43307773" w:rsidR="00FF4F3C" w:rsidDel="00007D6C" w:rsidRDefault="00FF4F3C" w:rsidP="00007D6C">
            <w:pPr>
              <w:pStyle w:val="TAC"/>
              <w:rPr>
                <w:del w:id="3242" w:author="Huawei" w:date="2021-07-31T15:30:00Z"/>
              </w:rPr>
            </w:pPr>
            <w:del w:id="3243" w:author="Huawei" w:date="2021-07-31T15:30:00Z">
              <w:r w:rsidDel="00007D6C">
                <w:rPr>
                  <w:rFonts w:cs="Arial" w:hint="eastAsia"/>
                  <w:lang w:val="en-US" w:eastAsia="zh-CN"/>
                </w:rPr>
                <w:delText>8</w:delText>
              </w:r>
              <w:r w:rsidDel="00007D6C">
                <w:rPr>
                  <w:rFonts w:cs="Arial"/>
                  <w:vertAlign w:val="superscript"/>
                  <w:lang w:eastAsia="ja-JP"/>
                </w:rPr>
                <w:delText>4</w:delText>
              </w:r>
            </w:del>
          </w:p>
        </w:tc>
        <w:tc>
          <w:tcPr>
            <w:tcW w:w="653" w:type="dxa"/>
          </w:tcPr>
          <w:p w14:paraId="4FD69996" w14:textId="3B189054" w:rsidR="00FF4F3C" w:rsidDel="00007D6C" w:rsidRDefault="00FF4F3C" w:rsidP="00007D6C">
            <w:pPr>
              <w:pStyle w:val="TAC"/>
              <w:rPr>
                <w:del w:id="3244" w:author="Huawei" w:date="2021-07-31T15:30:00Z"/>
              </w:rPr>
            </w:pPr>
            <w:del w:id="3245" w:author="Huawei" w:date="2021-07-31T15:30:00Z">
              <w:r w:rsidDel="00007D6C">
                <w:delText>8</w:delText>
              </w:r>
              <w:r w:rsidDel="00007D6C">
                <w:rPr>
                  <w:vertAlign w:val="superscript"/>
                </w:rPr>
                <w:delText>4</w:delText>
              </w:r>
            </w:del>
          </w:p>
        </w:tc>
        <w:tc>
          <w:tcPr>
            <w:tcW w:w="653" w:type="dxa"/>
          </w:tcPr>
          <w:p w14:paraId="76CEE73B" w14:textId="44C66D3A" w:rsidR="00FF4F3C" w:rsidDel="00007D6C" w:rsidRDefault="00FF4F3C" w:rsidP="00007D6C">
            <w:pPr>
              <w:pStyle w:val="TAC"/>
              <w:rPr>
                <w:del w:id="3246" w:author="Huawei" w:date="2021-07-31T15:30:00Z"/>
              </w:rPr>
            </w:pPr>
            <w:del w:id="3247" w:author="Huawei" w:date="2021-07-31T15:30:00Z">
              <w:r w:rsidDel="00007D6C">
                <w:delText>8</w:delText>
              </w:r>
              <w:r w:rsidDel="00007D6C">
                <w:rPr>
                  <w:vertAlign w:val="superscript"/>
                </w:rPr>
                <w:delText>4</w:delText>
              </w:r>
            </w:del>
          </w:p>
        </w:tc>
        <w:tc>
          <w:tcPr>
            <w:tcW w:w="717" w:type="dxa"/>
          </w:tcPr>
          <w:p w14:paraId="7A89B72B" w14:textId="6019C04D" w:rsidR="00FF4F3C" w:rsidDel="00007D6C" w:rsidRDefault="00FF4F3C" w:rsidP="00007D6C">
            <w:pPr>
              <w:pStyle w:val="TAC"/>
              <w:rPr>
                <w:del w:id="3248" w:author="Huawei" w:date="2021-07-31T15:30:00Z"/>
              </w:rPr>
            </w:pPr>
            <w:del w:id="3249" w:author="Huawei" w:date="2021-07-31T15:30:00Z">
              <w:r w:rsidDel="00007D6C">
                <w:delText>8</w:delText>
              </w:r>
              <w:r w:rsidDel="00007D6C">
                <w:rPr>
                  <w:vertAlign w:val="superscript"/>
                </w:rPr>
                <w:delText>4</w:delText>
              </w:r>
            </w:del>
          </w:p>
        </w:tc>
        <w:tc>
          <w:tcPr>
            <w:tcW w:w="717" w:type="dxa"/>
          </w:tcPr>
          <w:p w14:paraId="1044ECD4" w14:textId="56F338CA" w:rsidR="00FF4F3C" w:rsidDel="00007D6C" w:rsidRDefault="00FF4F3C" w:rsidP="00007D6C">
            <w:pPr>
              <w:pStyle w:val="TAC"/>
              <w:rPr>
                <w:del w:id="3250" w:author="Huawei" w:date="2021-07-31T15:30:00Z"/>
              </w:rPr>
            </w:pPr>
          </w:p>
        </w:tc>
        <w:tc>
          <w:tcPr>
            <w:tcW w:w="717" w:type="dxa"/>
          </w:tcPr>
          <w:p w14:paraId="3F3E2C66" w14:textId="4BD69006" w:rsidR="00FF4F3C" w:rsidDel="00007D6C" w:rsidRDefault="00FF4F3C" w:rsidP="00007D6C">
            <w:pPr>
              <w:pStyle w:val="TAC"/>
              <w:rPr>
                <w:del w:id="3251" w:author="Huawei" w:date="2021-07-31T15:30:00Z"/>
              </w:rPr>
            </w:pPr>
          </w:p>
        </w:tc>
        <w:tc>
          <w:tcPr>
            <w:tcW w:w="717" w:type="dxa"/>
          </w:tcPr>
          <w:p w14:paraId="4F3A2569" w14:textId="01600C93" w:rsidR="00FF4F3C" w:rsidDel="00007D6C" w:rsidRDefault="00FF4F3C" w:rsidP="00007D6C">
            <w:pPr>
              <w:pStyle w:val="TAC"/>
              <w:rPr>
                <w:del w:id="3252" w:author="Huawei" w:date="2021-07-31T15:30:00Z"/>
              </w:rPr>
            </w:pPr>
          </w:p>
        </w:tc>
        <w:tc>
          <w:tcPr>
            <w:tcW w:w="717" w:type="dxa"/>
          </w:tcPr>
          <w:p w14:paraId="04BA1D9E" w14:textId="5CCF2770" w:rsidR="00FF4F3C" w:rsidDel="00007D6C" w:rsidRDefault="00FF4F3C" w:rsidP="00007D6C">
            <w:pPr>
              <w:pStyle w:val="TAC"/>
              <w:rPr>
                <w:del w:id="3253" w:author="Huawei" w:date="2021-07-31T15:30:00Z"/>
              </w:rPr>
            </w:pPr>
          </w:p>
        </w:tc>
        <w:tc>
          <w:tcPr>
            <w:tcW w:w="717" w:type="dxa"/>
          </w:tcPr>
          <w:p w14:paraId="730EDC29" w14:textId="1228CAD5" w:rsidR="00FF4F3C" w:rsidDel="00007D6C" w:rsidRDefault="00FF4F3C" w:rsidP="00007D6C">
            <w:pPr>
              <w:pStyle w:val="TAC"/>
              <w:rPr>
                <w:del w:id="3254" w:author="Huawei" w:date="2021-07-31T15:30:00Z"/>
              </w:rPr>
            </w:pPr>
          </w:p>
        </w:tc>
        <w:tc>
          <w:tcPr>
            <w:tcW w:w="743" w:type="dxa"/>
          </w:tcPr>
          <w:p w14:paraId="1C20FFB7" w14:textId="41FA15D6" w:rsidR="00FF4F3C" w:rsidDel="00007D6C" w:rsidRDefault="00FF4F3C" w:rsidP="00007D6C">
            <w:pPr>
              <w:pStyle w:val="TAC"/>
              <w:rPr>
                <w:del w:id="3255" w:author="Huawei" w:date="2021-07-31T15:30:00Z"/>
              </w:rPr>
            </w:pPr>
          </w:p>
        </w:tc>
      </w:tr>
      <w:tr w:rsidR="00FF4F3C" w:rsidDel="00007D6C" w14:paraId="505A576E" w14:textId="72566F6B" w:rsidTr="00007D6C">
        <w:trPr>
          <w:trHeight w:val="187"/>
          <w:jc w:val="center"/>
          <w:del w:id="3256" w:author="Huawei" w:date="2021-07-31T15:30:00Z"/>
        </w:trPr>
        <w:tc>
          <w:tcPr>
            <w:tcW w:w="731" w:type="dxa"/>
          </w:tcPr>
          <w:p w14:paraId="244457BE" w14:textId="04B310A8" w:rsidR="00FF4F3C" w:rsidDel="00007D6C" w:rsidRDefault="00FF4F3C" w:rsidP="00007D6C">
            <w:pPr>
              <w:pStyle w:val="TAC"/>
              <w:rPr>
                <w:del w:id="3257" w:author="Huawei" w:date="2021-07-31T15:30:00Z"/>
              </w:rPr>
            </w:pPr>
            <w:del w:id="3258" w:author="Huawei" w:date="2021-07-31T15:30:00Z">
              <w:r w:rsidDel="00007D6C">
                <w:rPr>
                  <w:rFonts w:hint="eastAsia"/>
                  <w:lang w:val="en-US" w:eastAsia="zh-CN"/>
                </w:rPr>
                <w:delText>n71</w:delText>
              </w:r>
            </w:del>
          </w:p>
        </w:tc>
        <w:tc>
          <w:tcPr>
            <w:tcW w:w="731" w:type="dxa"/>
          </w:tcPr>
          <w:p w14:paraId="6CE6D3EF" w14:textId="6A22C18D" w:rsidR="00FF4F3C" w:rsidDel="00007D6C" w:rsidRDefault="00FF4F3C" w:rsidP="00007D6C">
            <w:pPr>
              <w:pStyle w:val="TAC"/>
              <w:rPr>
                <w:del w:id="3259" w:author="Huawei" w:date="2021-07-31T15:30:00Z"/>
              </w:rPr>
            </w:pPr>
            <w:del w:id="3260" w:author="Huawei" w:date="2021-07-31T15:30:00Z">
              <w:r w:rsidDel="00007D6C">
                <w:rPr>
                  <w:rFonts w:hint="eastAsia"/>
                  <w:lang w:val="en-US" w:eastAsia="zh-CN"/>
                </w:rPr>
                <w:delText>n41</w:delText>
              </w:r>
            </w:del>
          </w:p>
        </w:tc>
        <w:tc>
          <w:tcPr>
            <w:tcW w:w="586" w:type="dxa"/>
          </w:tcPr>
          <w:p w14:paraId="6E5D75B4" w14:textId="526838E1" w:rsidR="00FF4F3C" w:rsidDel="00007D6C" w:rsidRDefault="00FF4F3C" w:rsidP="00007D6C">
            <w:pPr>
              <w:pStyle w:val="TAC"/>
              <w:rPr>
                <w:del w:id="3261" w:author="Huawei" w:date="2021-07-31T15:30:00Z"/>
              </w:rPr>
            </w:pPr>
          </w:p>
        </w:tc>
        <w:tc>
          <w:tcPr>
            <w:tcW w:w="642" w:type="dxa"/>
          </w:tcPr>
          <w:p w14:paraId="12795A3A" w14:textId="53BC6D8C" w:rsidR="00FF4F3C" w:rsidDel="00007D6C" w:rsidRDefault="00FF4F3C" w:rsidP="00007D6C">
            <w:pPr>
              <w:pStyle w:val="TAC"/>
              <w:rPr>
                <w:del w:id="3262" w:author="Huawei" w:date="2021-07-31T15:30:00Z"/>
              </w:rPr>
            </w:pPr>
            <w:del w:id="3263" w:author="Huawei" w:date="2021-07-31T15:30:00Z">
              <w:r w:rsidDel="00007D6C">
                <w:rPr>
                  <w:rFonts w:cs="Arial" w:hint="eastAsia"/>
                  <w:lang w:val="en-US" w:eastAsia="zh-CN"/>
                </w:rPr>
                <w:delText>16</w:delText>
              </w:r>
            </w:del>
          </w:p>
        </w:tc>
        <w:tc>
          <w:tcPr>
            <w:tcW w:w="652" w:type="dxa"/>
          </w:tcPr>
          <w:p w14:paraId="548722D5" w14:textId="2A2EDF62" w:rsidR="00FF4F3C" w:rsidDel="00007D6C" w:rsidRDefault="00FF4F3C" w:rsidP="00007D6C">
            <w:pPr>
              <w:pStyle w:val="TAC"/>
              <w:rPr>
                <w:del w:id="3264" w:author="Huawei" w:date="2021-07-31T15:30:00Z"/>
              </w:rPr>
            </w:pPr>
            <w:del w:id="3265" w:author="Huawei" w:date="2021-07-31T15:30:00Z">
              <w:r w:rsidDel="00007D6C">
                <w:rPr>
                  <w:rFonts w:cs="Arial" w:hint="eastAsia"/>
                  <w:lang w:val="en-US" w:eastAsia="zh-CN"/>
                </w:rPr>
                <w:delText>25</w:delText>
              </w:r>
            </w:del>
          </w:p>
        </w:tc>
        <w:tc>
          <w:tcPr>
            <w:tcW w:w="653" w:type="dxa"/>
          </w:tcPr>
          <w:p w14:paraId="5F503552" w14:textId="215E0555" w:rsidR="00FF4F3C" w:rsidDel="00007D6C" w:rsidRDefault="00FF4F3C" w:rsidP="00007D6C">
            <w:pPr>
              <w:pStyle w:val="TAC"/>
              <w:rPr>
                <w:del w:id="3266" w:author="Huawei" w:date="2021-07-31T15:30:00Z"/>
              </w:rPr>
            </w:pPr>
            <w:del w:id="3267" w:author="Huawei" w:date="2021-07-31T15:30:00Z">
              <w:r w:rsidDel="00007D6C">
                <w:rPr>
                  <w:rFonts w:cs="Arial" w:hint="eastAsia"/>
                  <w:lang w:val="en-US" w:eastAsia="zh-CN"/>
                </w:rPr>
                <w:delText>25</w:delText>
              </w:r>
            </w:del>
          </w:p>
        </w:tc>
        <w:tc>
          <w:tcPr>
            <w:tcW w:w="653" w:type="dxa"/>
          </w:tcPr>
          <w:p w14:paraId="231A72DE" w14:textId="2EFF5CEE" w:rsidR="00FF4F3C" w:rsidDel="00007D6C" w:rsidRDefault="00FF4F3C" w:rsidP="00007D6C">
            <w:pPr>
              <w:pStyle w:val="TAC"/>
              <w:rPr>
                <w:del w:id="3268" w:author="Huawei" w:date="2021-07-31T15:30:00Z"/>
              </w:rPr>
            </w:pPr>
          </w:p>
        </w:tc>
        <w:tc>
          <w:tcPr>
            <w:tcW w:w="653" w:type="dxa"/>
          </w:tcPr>
          <w:p w14:paraId="48B56D97" w14:textId="3E9C4416" w:rsidR="00FF4F3C" w:rsidDel="00007D6C" w:rsidRDefault="00FF4F3C" w:rsidP="00007D6C">
            <w:pPr>
              <w:pStyle w:val="TAC"/>
              <w:rPr>
                <w:del w:id="3269" w:author="Huawei" w:date="2021-07-31T15:30:00Z"/>
                <w:lang w:val="en-US" w:eastAsia="zh-CN"/>
              </w:rPr>
            </w:pPr>
            <w:del w:id="3270" w:author="Huawei" w:date="2021-07-31T15:30:00Z">
              <w:r w:rsidDel="00007D6C">
                <w:rPr>
                  <w:rFonts w:hint="eastAsia"/>
                  <w:lang w:val="en-US" w:eastAsia="zh-CN"/>
                </w:rPr>
                <w:delText>25</w:delText>
              </w:r>
            </w:del>
          </w:p>
        </w:tc>
        <w:tc>
          <w:tcPr>
            <w:tcW w:w="717" w:type="dxa"/>
          </w:tcPr>
          <w:p w14:paraId="733A0382" w14:textId="0BECE500" w:rsidR="00FF4F3C" w:rsidDel="00007D6C" w:rsidRDefault="00FF4F3C" w:rsidP="00007D6C">
            <w:pPr>
              <w:pStyle w:val="TAC"/>
              <w:rPr>
                <w:del w:id="3271" w:author="Huawei" w:date="2021-07-31T15:30:00Z"/>
              </w:rPr>
            </w:pPr>
            <w:del w:id="3272" w:author="Huawei" w:date="2021-07-31T15:30:00Z">
              <w:r w:rsidDel="00007D6C">
                <w:delText>25</w:delText>
              </w:r>
            </w:del>
          </w:p>
        </w:tc>
        <w:tc>
          <w:tcPr>
            <w:tcW w:w="717" w:type="dxa"/>
          </w:tcPr>
          <w:p w14:paraId="13A58146" w14:textId="1A19DEC9" w:rsidR="00FF4F3C" w:rsidDel="00007D6C" w:rsidRDefault="00FF4F3C" w:rsidP="00007D6C">
            <w:pPr>
              <w:pStyle w:val="TAC"/>
              <w:rPr>
                <w:del w:id="3273" w:author="Huawei" w:date="2021-07-31T15:30:00Z"/>
              </w:rPr>
            </w:pPr>
            <w:del w:id="3274" w:author="Huawei" w:date="2021-07-31T15:30:00Z">
              <w:r w:rsidDel="00007D6C">
                <w:delText>25</w:delText>
              </w:r>
            </w:del>
          </w:p>
        </w:tc>
        <w:tc>
          <w:tcPr>
            <w:tcW w:w="717" w:type="dxa"/>
          </w:tcPr>
          <w:p w14:paraId="4F5D1566" w14:textId="6D8477D2" w:rsidR="00FF4F3C" w:rsidDel="00007D6C" w:rsidRDefault="00FF4F3C" w:rsidP="00007D6C">
            <w:pPr>
              <w:pStyle w:val="TAC"/>
              <w:rPr>
                <w:del w:id="3275" w:author="Huawei" w:date="2021-07-31T15:30:00Z"/>
              </w:rPr>
            </w:pPr>
            <w:del w:id="3276" w:author="Huawei" w:date="2021-07-31T15:30:00Z">
              <w:r w:rsidDel="00007D6C">
                <w:delText>25</w:delText>
              </w:r>
            </w:del>
          </w:p>
        </w:tc>
        <w:tc>
          <w:tcPr>
            <w:tcW w:w="717" w:type="dxa"/>
          </w:tcPr>
          <w:p w14:paraId="410AC205" w14:textId="211432A6" w:rsidR="00FF4F3C" w:rsidDel="00007D6C" w:rsidRDefault="00FF4F3C" w:rsidP="00007D6C">
            <w:pPr>
              <w:pStyle w:val="TAC"/>
              <w:rPr>
                <w:del w:id="3277" w:author="Huawei" w:date="2021-07-31T15:30:00Z"/>
                <w:lang w:val="en-US" w:eastAsia="zh-CN"/>
              </w:rPr>
            </w:pPr>
            <w:del w:id="3278" w:author="Huawei" w:date="2021-07-31T15:30:00Z">
              <w:r w:rsidDel="00007D6C">
                <w:rPr>
                  <w:rFonts w:hint="eastAsia"/>
                  <w:lang w:val="en-US" w:eastAsia="zh-CN"/>
                </w:rPr>
                <w:delText>25</w:delText>
              </w:r>
            </w:del>
          </w:p>
        </w:tc>
        <w:tc>
          <w:tcPr>
            <w:tcW w:w="717" w:type="dxa"/>
          </w:tcPr>
          <w:p w14:paraId="54C21D18" w14:textId="1EE7DC21" w:rsidR="00FF4F3C" w:rsidDel="00007D6C" w:rsidRDefault="00FF4F3C" w:rsidP="00007D6C">
            <w:pPr>
              <w:pStyle w:val="TAC"/>
              <w:rPr>
                <w:del w:id="3279" w:author="Huawei" w:date="2021-07-31T15:30:00Z"/>
              </w:rPr>
            </w:pPr>
            <w:del w:id="3280" w:author="Huawei" w:date="2021-07-31T15:30:00Z">
              <w:r w:rsidDel="00007D6C">
                <w:delText>25</w:delText>
              </w:r>
            </w:del>
          </w:p>
        </w:tc>
        <w:tc>
          <w:tcPr>
            <w:tcW w:w="717" w:type="dxa"/>
          </w:tcPr>
          <w:p w14:paraId="35E31569" w14:textId="3FF49EF4" w:rsidR="00FF4F3C" w:rsidDel="00007D6C" w:rsidRDefault="00FF4F3C" w:rsidP="00007D6C">
            <w:pPr>
              <w:pStyle w:val="TAC"/>
              <w:rPr>
                <w:del w:id="3281" w:author="Huawei" w:date="2021-07-31T15:30:00Z"/>
              </w:rPr>
            </w:pPr>
            <w:del w:id="3282" w:author="Huawei" w:date="2021-07-31T15:30:00Z">
              <w:r w:rsidDel="00007D6C">
                <w:delText>25</w:delText>
              </w:r>
            </w:del>
          </w:p>
        </w:tc>
        <w:tc>
          <w:tcPr>
            <w:tcW w:w="743" w:type="dxa"/>
          </w:tcPr>
          <w:p w14:paraId="63B92200" w14:textId="008B12A2" w:rsidR="00FF4F3C" w:rsidDel="00007D6C" w:rsidRDefault="00FF4F3C" w:rsidP="00007D6C">
            <w:pPr>
              <w:pStyle w:val="TAC"/>
              <w:rPr>
                <w:del w:id="3283" w:author="Huawei" w:date="2021-07-31T15:30:00Z"/>
              </w:rPr>
            </w:pPr>
            <w:del w:id="3284" w:author="Huawei" w:date="2021-07-31T15:30:00Z">
              <w:r w:rsidDel="00007D6C">
                <w:delText>25</w:delText>
              </w:r>
            </w:del>
          </w:p>
        </w:tc>
      </w:tr>
      <w:tr w:rsidR="00FF4F3C" w:rsidDel="00007D6C" w14:paraId="79B11440" w14:textId="13CDA352" w:rsidTr="00007D6C">
        <w:trPr>
          <w:trHeight w:val="187"/>
          <w:jc w:val="center"/>
          <w:del w:id="3285" w:author="Huawei" w:date="2021-07-31T15:30:00Z"/>
        </w:trPr>
        <w:tc>
          <w:tcPr>
            <w:tcW w:w="731" w:type="dxa"/>
          </w:tcPr>
          <w:p w14:paraId="34D8F359" w14:textId="2B631AF3" w:rsidR="00FF4F3C" w:rsidDel="00007D6C" w:rsidRDefault="00FF4F3C" w:rsidP="00007D6C">
            <w:pPr>
              <w:pStyle w:val="TAC"/>
              <w:rPr>
                <w:del w:id="3286" w:author="Huawei" w:date="2021-07-31T15:30:00Z"/>
              </w:rPr>
            </w:pPr>
            <w:del w:id="3287" w:author="Huawei" w:date="2021-07-31T15:30:00Z">
              <w:r w:rsidDel="00007D6C">
                <w:rPr>
                  <w:rFonts w:hint="eastAsia"/>
                  <w:lang w:val="en-US" w:eastAsia="zh-CN"/>
                </w:rPr>
                <w:delText>n71</w:delText>
              </w:r>
            </w:del>
          </w:p>
        </w:tc>
        <w:tc>
          <w:tcPr>
            <w:tcW w:w="731" w:type="dxa"/>
          </w:tcPr>
          <w:p w14:paraId="01FC75C0" w14:textId="680E683F" w:rsidR="00FF4F3C" w:rsidDel="00007D6C" w:rsidRDefault="00FF4F3C" w:rsidP="00007D6C">
            <w:pPr>
              <w:pStyle w:val="TAC"/>
              <w:rPr>
                <w:del w:id="3288" w:author="Huawei" w:date="2021-07-31T15:30:00Z"/>
              </w:rPr>
            </w:pPr>
            <w:del w:id="3289" w:author="Huawei" w:date="2021-07-31T15:30:00Z">
              <w:r w:rsidDel="00007D6C">
                <w:rPr>
                  <w:rFonts w:hint="eastAsia"/>
                  <w:lang w:val="en-US" w:eastAsia="zh-CN"/>
                </w:rPr>
                <w:delText>n70</w:delText>
              </w:r>
            </w:del>
          </w:p>
        </w:tc>
        <w:tc>
          <w:tcPr>
            <w:tcW w:w="586" w:type="dxa"/>
          </w:tcPr>
          <w:p w14:paraId="4D3E071D" w14:textId="347F7FC1" w:rsidR="00FF4F3C" w:rsidDel="00007D6C" w:rsidRDefault="00FF4F3C" w:rsidP="00007D6C">
            <w:pPr>
              <w:pStyle w:val="TAC"/>
              <w:rPr>
                <w:del w:id="3290" w:author="Huawei" w:date="2021-07-31T15:30:00Z"/>
              </w:rPr>
            </w:pPr>
            <w:del w:id="3291" w:author="Huawei" w:date="2021-07-31T15:30:00Z">
              <w:r w:rsidDel="00007D6C">
                <w:rPr>
                  <w:rFonts w:hint="eastAsia"/>
                  <w:lang w:val="en-US" w:eastAsia="zh-CN"/>
                </w:rPr>
                <w:delText>8</w:delText>
              </w:r>
            </w:del>
          </w:p>
        </w:tc>
        <w:tc>
          <w:tcPr>
            <w:tcW w:w="642" w:type="dxa"/>
          </w:tcPr>
          <w:p w14:paraId="5FA3BE80" w14:textId="44070681" w:rsidR="00FF4F3C" w:rsidDel="00007D6C" w:rsidRDefault="00FF4F3C" w:rsidP="00007D6C">
            <w:pPr>
              <w:pStyle w:val="TAC"/>
              <w:rPr>
                <w:del w:id="3292" w:author="Huawei" w:date="2021-07-31T15:30:00Z"/>
              </w:rPr>
            </w:pPr>
            <w:del w:id="3293" w:author="Huawei" w:date="2021-07-31T15:30:00Z">
              <w:r w:rsidDel="00007D6C">
                <w:rPr>
                  <w:rFonts w:hint="eastAsia"/>
                  <w:lang w:val="en-US" w:eastAsia="zh-CN"/>
                </w:rPr>
                <w:delText>16</w:delText>
              </w:r>
            </w:del>
          </w:p>
        </w:tc>
        <w:tc>
          <w:tcPr>
            <w:tcW w:w="652" w:type="dxa"/>
          </w:tcPr>
          <w:p w14:paraId="27D0129D" w14:textId="51F41C29" w:rsidR="00FF4F3C" w:rsidDel="00007D6C" w:rsidRDefault="00FF4F3C" w:rsidP="00007D6C">
            <w:pPr>
              <w:pStyle w:val="TAC"/>
              <w:rPr>
                <w:del w:id="3294" w:author="Huawei" w:date="2021-07-31T15:30:00Z"/>
              </w:rPr>
            </w:pPr>
            <w:del w:id="3295" w:author="Huawei" w:date="2021-07-31T15:30:00Z">
              <w:r w:rsidDel="00007D6C">
                <w:rPr>
                  <w:rFonts w:hint="eastAsia"/>
                  <w:lang w:val="en-US" w:eastAsia="zh-CN"/>
                </w:rPr>
                <w:delText>20</w:delText>
              </w:r>
            </w:del>
          </w:p>
        </w:tc>
        <w:tc>
          <w:tcPr>
            <w:tcW w:w="653" w:type="dxa"/>
          </w:tcPr>
          <w:p w14:paraId="7466C9E7" w14:textId="3BCDD54B" w:rsidR="00FF4F3C" w:rsidDel="00007D6C" w:rsidRDefault="00FF4F3C" w:rsidP="00007D6C">
            <w:pPr>
              <w:pStyle w:val="TAC"/>
              <w:rPr>
                <w:del w:id="3296" w:author="Huawei" w:date="2021-07-31T15:30:00Z"/>
              </w:rPr>
            </w:pPr>
            <w:del w:id="3297" w:author="Huawei" w:date="2021-07-31T15:30:00Z">
              <w:r w:rsidDel="00007D6C">
                <w:rPr>
                  <w:rFonts w:hint="eastAsia"/>
                  <w:lang w:val="en-US" w:eastAsia="zh-CN"/>
                </w:rPr>
                <w:delText>20</w:delText>
              </w:r>
            </w:del>
          </w:p>
        </w:tc>
        <w:tc>
          <w:tcPr>
            <w:tcW w:w="653" w:type="dxa"/>
          </w:tcPr>
          <w:p w14:paraId="265C9DF4" w14:textId="5971542F" w:rsidR="00FF4F3C" w:rsidDel="00007D6C" w:rsidRDefault="00FF4F3C" w:rsidP="00007D6C">
            <w:pPr>
              <w:pStyle w:val="TAC"/>
              <w:rPr>
                <w:del w:id="3298" w:author="Huawei" w:date="2021-07-31T15:30:00Z"/>
              </w:rPr>
            </w:pPr>
            <w:del w:id="3299" w:author="Huawei" w:date="2021-07-31T15:30:00Z">
              <w:r w:rsidDel="00007D6C">
                <w:rPr>
                  <w:rFonts w:hint="eastAsia"/>
                  <w:lang w:val="en-US" w:eastAsia="zh-CN"/>
                </w:rPr>
                <w:delText>20</w:delText>
              </w:r>
            </w:del>
          </w:p>
        </w:tc>
        <w:tc>
          <w:tcPr>
            <w:tcW w:w="653" w:type="dxa"/>
          </w:tcPr>
          <w:p w14:paraId="4A245702" w14:textId="6BB775F3" w:rsidR="00FF4F3C" w:rsidDel="00007D6C" w:rsidRDefault="00FF4F3C" w:rsidP="00007D6C">
            <w:pPr>
              <w:pStyle w:val="TAC"/>
              <w:rPr>
                <w:del w:id="3300" w:author="Huawei" w:date="2021-07-31T15:30:00Z"/>
              </w:rPr>
            </w:pPr>
          </w:p>
        </w:tc>
        <w:tc>
          <w:tcPr>
            <w:tcW w:w="717" w:type="dxa"/>
          </w:tcPr>
          <w:p w14:paraId="6F2AB87F" w14:textId="7834D42D" w:rsidR="00FF4F3C" w:rsidDel="00007D6C" w:rsidRDefault="00FF4F3C" w:rsidP="00007D6C">
            <w:pPr>
              <w:pStyle w:val="TAC"/>
              <w:rPr>
                <w:del w:id="3301" w:author="Huawei" w:date="2021-07-31T15:30:00Z"/>
              </w:rPr>
            </w:pPr>
          </w:p>
        </w:tc>
        <w:tc>
          <w:tcPr>
            <w:tcW w:w="717" w:type="dxa"/>
          </w:tcPr>
          <w:p w14:paraId="54F4D8FF" w14:textId="1DBCA794" w:rsidR="00FF4F3C" w:rsidDel="00007D6C" w:rsidRDefault="00FF4F3C" w:rsidP="00007D6C">
            <w:pPr>
              <w:pStyle w:val="TAC"/>
              <w:rPr>
                <w:del w:id="3302" w:author="Huawei" w:date="2021-07-31T15:30:00Z"/>
              </w:rPr>
            </w:pPr>
          </w:p>
        </w:tc>
        <w:tc>
          <w:tcPr>
            <w:tcW w:w="717" w:type="dxa"/>
          </w:tcPr>
          <w:p w14:paraId="50358807" w14:textId="69759B86" w:rsidR="00FF4F3C" w:rsidDel="00007D6C" w:rsidRDefault="00FF4F3C" w:rsidP="00007D6C">
            <w:pPr>
              <w:pStyle w:val="TAC"/>
              <w:rPr>
                <w:del w:id="3303" w:author="Huawei" w:date="2021-07-31T15:30:00Z"/>
              </w:rPr>
            </w:pPr>
          </w:p>
        </w:tc>
        <w:tc>
          <w:tcPr>
            <w:tcW w:w="717" w:type="dxa"/>
          </w:tcPr>
          <w:p w14:paraId="30B042C5" w14:textId="5FDC5DD0" w:rsidR="00FF4F3C" w:rsidDel="00007D6C" w:rsidRDefault="00FF4F3C" w:rsidP="00007D6C">
            <w:pPr>
              <w:pStyle w:val="TAC"/>
              <w:rPr>
                <w:del w:id="3304" w:author="Huawei" w:date="2021-07-31T15:30:00Z"/>
              </w:rPr>
            </w:pPr>
          </w:p>
        </w:tc>
        <w:tc>
          <w:tcPr>
            <w:tcW w:w="717" w:type="dxa"/>
          </w:tcPr>
          <w:p w14:paraId="74FE4B51" w14:textId="2407D140" w:rsidR="00FF4F3C" w:rsidDel="00007D6C" w:rsidRDefault="00FF4F3C" w:rsidP="00007D6C">
            <w:pPr>
              <w:pStyle w:val="TAC"/>
              <w:rPr>
                <w:del w:id="3305" w:author="Huawei" w:date="2021-07-31T15:30:00Z"/>
              </w:rPr>
            </w:pPr>
          </w:p>
        </w:tc>
        <w:tc>
          <w:tcPr>
            <w:tcW w:w="717" w:type="dxa"/>
          </w:tcPr>
          <w:p w14:paraId="5A9C54C4" w14:textId="5AF3522D" w:rsidR="00FF4F3C" w:rsidDel="00007D6C" w:rsidRDefault="00FF4F3C" w:rsidP="00007D6C">
            <w:pPr>
              <w:pStyle w:val="TAC"/>
              <w:rPr>
                <w:del w:id="3306" w:author="Huawei" w:date="2021-07-31T15:30:00Z"/>
              </w:rPr>
            </w:pPr>
          </w:p>
        </w:tc>
        <w:tc>
          <w:tcPr>
            <w:tcW w:w="743" w:type="dxa"/>
          </w:tcPr>
          <w:p w14:paraId="3A6CC43C" w14:textId="43A45E97" w:rsidR="00FF4F3C" w:rsidDel="00007D6C" w:rsidRDefault="00FF4F3C" w:rsidP="00007D6C">
            <w:pPr>
              <w:pStyle w:val="TAC"/>
              <w:rPr>
                <w:del w:id="3307" w:author="Huawei" w:date="2021-07-31T15:30:00Z"/>
              </w:rPr>
            </w:pPr>
          </w:p>
        </w:tc>
      </w:tr>
      <w:tr w:rsidR="00FF4F3C" w:rsidDel="00007D6C" w14:paraId="38244E1C" w14:textId="29C370A9" w:rsidTr="00007D6C">
        <w:trPr>
          <w:trHeight w:val="187"/>
          <w:jc w:val="center"/>
          <w:del w:id="3308" w:author="Huawei" w:date="2021-07-31T15:30:00Z"/>
        </w:trPr>
        <w:tc>
          <w:tcPr>
            <w:tcW w:w="731" w:type="dxa"/>
            <w:vAlign w:val="center"/>
          </w:tcPr>
          <w:p w14:paraId="1962CF04" w14:textId="24599CCF" w:rsidR="00FF4F3C" w:rsidDel="00007D6C" w:rsidRDefault="00FF4F3C" w:rsidP="00007D6C">
            <w:pPr>
              <w:pStyle w:val="TAC"/>
              <w:rPr>
                <w:del w:id="3309" w:author="Huawei" w:date="2021-07-31T15:30:00Z"/>
                <w:lang w:val="en-US" w:eastAsia="zh-CN"/>
              </w:rPr>
            </w:pPr>
            <w:del w:id="3310" w:author="Huawei" w:date="2021-07-31T15:30:00Z">
              <w:r w:rsidDel="00007D6C">
                <w:delText>n77</w:delText>
              </w:r>
            </w:del>
          </w:p>
        </w:tc>
        <w:tc>
          <w:tcPr>
            <w:tcW w:w="731" w:type="dxa"/>
            <w:vAlign w:val="center"/>
          </w:tcPr>
          <w:p w14:paraId="7EAC985A" w14:textId="05B39786" w:rsidR="00FF4F3C" w:rsidDel="00007D6C" w:rsidRDefault="00FF4F3C" w:rsidP="00007D6C">
            <w:pPr>
              <w:pStyle w:val="TAC"/>
              <w:rPr>
                <w:del w:id="3311" w:author="Huawei" w:date="2021-07-31T15:30:00Z"/>
                <w:lang w:val="en-US" w:eastAsia="zh-CN"/>
              </w:rPr>
            </w:pPr>
            <w:del w:id="3312" w:author="Huawei" w:date="2021-07-31T15:30:00Z">
              <w:r w:rsidDel="00007D6C">
                <w:rPr>
                  <w:rFonts w:hint="eastAsia"/>
                  <w:lang w:val="en-US" w:eastAsia="zh-CN"/>
                </w:rPr>
                <w:delText>n</w:delText>
              </w:r>
              <w:r w:rsidDel="00007D6C">
                <w:rPr>
                  <w:lang w:eastAsia="zh-CN"/>
                </w:rPr>
                <w:delText>30</w:delText>
              </w:r>
            </w:del>
          </w:p>
        </w:tc>
        <w:tc>
          <w:tcPr>
            <w:tcW w:w="586" w:type="dxa"/>
            <w:vAlign w:val="center"/>
          </w:tcPr>
          <w:p w14:paraId="3E5DB4F9" w14:textId="0C89EE52" w:rsidR="00FF4F3C" w:rsidDel="00007D6C" w:rsidRDefault="00FF4F3C" w:rsidP="00007D6C">
            <w:pPr>
              <w:pStyle w:val="TAC"/>
              <w:rPr>
                <w:del w:id="3313" w:author="Huawei" w:date="2021-07-31T15:30:00Z"/>
                <w:lang w:val="en-US" w:eastAsia="zh-CN"/>
              </w:rPr>
            </w:pPr>
            <w:del w:id="3314" w:author="Huawei" w:date="2021-07-31T15:30:00Z">
              <w:r w:rsidDel="00007D6C">
                <w:rPr>
                  <w:lang w:eastAsia="zh-CN"/>
                </w:rPr>
                <w:delText>12</w:delText>
              </w:r>
            </w:del>
          </w:p>
        </w:tc>
        <w:tc>
          <w:tcPr>
            <w:tcW w:w="642" w:type="dxa"/>
            <w:vAlign w:val="center"/>
          </w:tcPr>
          <w:p w14:paraId="2BF48D19" w14:textId="6722703A" w:rsidR="00FF4F3C" w:rsidDel="00007D6C" w:rsidRDefault="00FF4F3C" w:rsidP="00007D6C">
            <w:pPr>
              <w:pStyle w:val="TAC"/>
              <w:rPr>
                <w:del w:id="3315" w:author="Huawei" w:date="2021-07-31T15:30:00Z"/>
                <w:rFonts w:eastAsia="Calibri" w:cs="Arial"/>
                <w:lang w:val="en-US" w:eastAsia="ja-JP"/>
              </w:rPr>
            </w:pPr>
            <w:del w:id="3316" w:author="Huawei" w:date="2021-07-31T15:30:00Z">
              <w:r w:rsidDel="00007D6C">
                <w:rPr>
                  <w:lang w:eastAsia="zh-CN"/>
                </w:rPr>
                <w:delText>25</w:delText>
              </w:r>
            </w:del>
          </w:p>
        </w:tc>
        <w:tc>
          <w:tcPr>
            <w:tcW w:w="652" w:type="dxa"/>
            <w:vAlign w:val="center"/>
          </w:tcPr>
          <w:p w14:paraId="5FD5CD59" w14:textId="2F385510" w:rsidR="00FF4F3C" w:rsidDel="00007D6C" w:rsidRDefault="00FF4F3C" w:rsidP="00007D6C">
            <w:pPr>
              <w:pStyle w:val="TAC"/>
              <w:rPr>
                <w:del w:id="3317" w:author="Huawei" w:date="2021-07-31T15:30:00Z"/>
                <w:rFonts w:eastAsia="Calibri" w:cs="Arial"/>
                <w:lang w:val="en-US" w:eastAsia="ja-JP"/>
              </w:rPr>
            </w:pPr>
          </w:p>
        </w:tc>
        <w:tc>
          <w:tcPr>
            <w:tcW w:w="653" w:type="dxa"/>
          </w:tcPr>
          <w:p w14:paraId="2833C44C" w14:textId="1F24012F" w:rsidR="00FF4F3C" w:rsidDel="00007D6C" w:rsidRDefault="00FF4F3C" w:rsidP="00007D6C">
            <w:pPr>
              <w:pStyle w:val="TAC"/>
              <w:rPr>
                <w:del w:id="3318" w:author="Huawei" w:date="2021-07-31T15:30:00Z"/>
                <w:rFonts w:eastAsia="Calibri" w:cs="Arial"/>
                <w:lang w:val="en-US" w:eastAsia="ja-JP"/>
              </w:rPr>
            </w:pPr>
          </w:p>
        </w:tc>
        <w:tc>
          <w:tcPr>
            <w:tcW w:w="653" w:type="dxa"/>
          </w:tcPr>
          <w:p w14:paraId="64FE5FD7" w14:textId="434E2EA8" w:rsidR="00FF4F3C" w:rsidDel="00007D6C" w:rsidRDefault="00FF4F3C" w:rsidP="00007D6C">
            <w:pPr>
              <w:pStyle w:val="TAC"/>
              <w:rPr>
                <w:del w:id="3319" w:author="Huawei" w:date="2021-07-31T15:30:00Z"/>
                <w:lang w:val="en-US" w:eastAsia="zh-CN"/>
              </w:rPr>
            </w:pPr>
          </w:p>
        </w:tc>
        <w:tc>
          <w:tcPr>
            <w:tcW w:w="653" w:type="dxa"/>
          </w:tcPr>
          <w:p w14:paraId="0DAF98D8" w14:textId="2960C0EB" w:rsidR="00FF4F3C" w:rsidDel="00007D6C" w:rsidRDefault="00FF4F3C" w:rsidP="00007D6C">
            <w:pPr>
              <w:pStyle w:val="TAC"/>
              <w:rPr>
                <w:del w:id="3320" w:author="Huawei" w:date="2021-07-31T15:30:00Z"/>
              </w:rPr>
            </w:pPr>
          </w:p>
        </w:tc>
        <w:tc>
          <w:tcPr>
            <w:tcW w:w="717" w:type="dxa"/>
          </w:tcPr>
          <w:p w14:paraId="248752DD" w14:textId="7FD5C1B2" w:rsidR="00FF4F3C" w:rsidRPr="00007D6C" w:rsidDel="00007D6C" w:rsidRDefault="00FF4F3C" w:rsidP="00007D6C">
            <w:pPr>
              <w:pStyle w:val="TAC"/>
              <w:rPr>
                <w:del w:id="3321" w:author="Huawei" w:date="2021-07-31T15:30:00Z"/>
                <w:rFonts w:cs="Arial"/>
                <w:lang w:val="en-US" w:eastAsia="zh-CN"/>
                <w:rPrChange w:id="3322" w:author="Huawei" w:date="2021-07-31T15:31:00Z">
                  <w:rPr>
                    <w:del w:id="3323" w:author="Huawei" w:date="2021-07-31T15:30:00Z"/>
                    <w:rFonts w:cs="Arial"/>
                    <w:lang w:val="zh-CN" w:eastAsia="zh-CN"/>
                  </w:rPr>
                </w:rPrChange>
              </w:rPr>
            </w:pPr>
          </w:p>
        </w:tc>
        <w:tc>
          <w:tcPr>
            <w:tcW w:w="717" w:type="dxa"/>
          </w:tcPr>
          <w:p w14:paraId="7682AB31" w14:textId="4674D10F" w:rsidR="00FF4F3C" w:rsidRPr="00007D6C" w:rsidDel="00007D6C" w:rsidRDefault="00FF4F3C" w:rsidP="00007D6C">
            <w:pPr>
              <w:pStyle w:val="TAC"/>
              <w:rPr>
                <w:del w:id="3324" w:author="Huawei" w:date="2021-07-31T15:30:00Z"/>
                <w:rFonts w:cs="Arial"/>
                <w:lang w:val="en-US" w:eastAsia="zh-CN"/>
                <w:rPrChange w:id="3325" w:author="Huawei" w:date="2021-07-31T15:31:00Z">
                  <w:rPr>
                    <w:del w:id="3326" w:author="Huawei" w:date="2021-07-31T15:30:00Z"/>
                    <w:rFonts w:cs="Arial"/>
                    <w:lang w:val="zh-CN" w:eastAsia="zh-CN"/>
                  </w:rPr>
                </w:rPrChange>
              </w:rPr>
            </w:pPr>
          </w:p>
        </w:tc>
        <w:tc>
          <w:tcPr>
            <w:tcW w:w="717" w:type="dxa"/>
          </w:tcPr>
          <w:p w14:paraId="0DEE7EE0" w14:textId="0A850EFC" w:rsidR="00FF4F3C" w:rsidRPr="00007D6C" w:rsidDel="00007D6C" w:rsidRDefault="00FF4F3C" w:rsidP="00007D6C">
            <w:pPr>
              <w:pStyle w:val="TAC"/>
              <w:rPr>
                <w:del w:id="3327" w:author="Huawei" w:date="2021-07-31T15:30:00Z"/>
                <w:rFonts w:cs="Arial"/>
                <w:lang w:val="en-US" w:eastAsia="zh-CN"/>
                <w:rPrChange w:id="3328" w:author="Huawei" w:date="2021-07-31T15:31:00Z">
                  <w:rPr>
                    <w:del w:id="3329" w:author="Huawei" w:date="2021-07-31T15:30:00Z"/>
                    <w:rFonts w:cs="Arial"/>
                    <w:lang w:val="zh-CN" w:eastAsia="zh-CN"/>
                  </w:rPr>
                </w:rPrChange>
              </w:rPr>
            </w:pPr>
          </w:p>
        </w:tc>
        <w:tc>
          <w:tcPr>
            <w:tcW w:w="717" w:type="dxa"/>
          </w:tcPr>
          <w:p w14:paraId="11860576" w14:textId="2D9C878E" w:rsidR="00FF4F3C" w:rsidRPr="00007D6C" w:rsidDel="00007D6C" w:rsidRDefault="00FF4F3C" w:rsidP="00007D6C">
            <w:pPr>
              <w:pStyle w:val="TAC"/>
              <w:rPr>
                <w:del w:id="3330" w:author="Huawei" w:date="2021-07-31T15:30:00Z"/>
                <w:rFonts w:cs="Arial"/>
                <w:lang w:val="en-US" w:eastAsia="zh-CN"/>
                <w:rPrChange w:id="3331" w:author="Huawei" w:date="2021-07-31T15:31:00Z">
                  <w:rPr>
                    <w:del w:id="3332" w:author="Huawei" w:date="2021-07-31T15:30:00Z"/>
                    <w:rFonts w:cs="Arial"/>
                    <w:lang w:val="zh-CN" w:eastAsia="zh-CN"/>
                  </w:rPr>
                </w:rPrChange>
              </w:rPr>
            </w:pPr>
          </w:p>
        </w:tc>
        <w:tc>
          <w:tcPr>
            <w:tcW w:w="717" w:type="dxa"/>
          </w:tcPr>
          <w:p w14:paraId="5D8C282D" w14:textId="69091A4A" w:rsidR="00FF4F3C" w:rsidRPr="00007D6C" w:rsidDel="00007D6C" w:rsidRDefault="00FF4F3C" w:rsidP="00007D6C">
            <w:pPr>
              <w:pStyle w:val="TAC"/>
              <w:rPr>
                <w:del w:id="3333" w:author="Huawei" w:date="2021-07-31T15:30:00Z"/>
                <w:rFonts w:cs="Arial"/>
                <w:lang w:val="en-US" w:eastAsia="zh-CN"/>
                <w:rPrChange w:id="3334" w:author="Huawei" w:date="2021-07-31T15:31:00Z">
                  <w:rPr>
                    <w:del w:id="3335" w:author="Huawei" w:date="2021-07-31T15:30:00Z"/>
                    <w:rFonts w:cs="Arial"/>
                    <w:lang w:val="zh-CN" w:eastAsia="zh-CN"/>
                  </w:rPr>
                </w:rPrChange>
              </w:rPr>
            </w:pPr>
          </w:p>
        </w:tc>
        <w:tc>
          <w:tcPr>
            <w:tcW w:w="717" w:type="dxa"/>
          </w:tcPr>
          <w:p w14:paraId="64EE3BE9" w14:textId="1D428292" w:rsidR="00FF4F3C" w:rsidRPr="00007D6C" w:rsidDel="00007D6C" w:rsidRDefault="00FF4F3C" w:rsidP="00007D6C">
            <w:pPr>
              <w:pStyle w:val="TAC"/>
              <w:rPr>
                <w:del w:id="3336" w:author="Huawei" w:date="2021-07-31T15:30:00Z"/>
                <w:rFonts w:cs="Arial"/>
                <w:lang w:val="en-US" w:eastAsia="zh-CN"/>
                <w:rPrChange w:id="3337" w:author="Huawei" w:date="2021-07-31T15:31:00Z">
                  <w:rPr>
                    <w:del w:id="3338" w:author="Huawei" w:date="2021-07-31T15:30:00Z"/>
                    <w:rFonts w:cs="Arial"/>
                    <w:lang w:val="zh-CN" w:eastAsia="zh-CN"/>
                  </w:rPr>
                </w:rPrChange>
              </w:rPr>
            </w:pPr>
          </w:p>
        </w:tc>
        <w:tc>
          <w:tcPr>
            <w:tcW w:w="743" w:type="dxa"/>
          </w:tcPr>
          <w:p w14:paraId="227D3343" w14:textId="1B97CDEB" w:rsidR="00FF4F3C" w:rsidRPr="00007D6C" w:rsidDel="00007D6C" w:rsidRDefault="00FF4F3C" w:rsidP="00007D6C">
            <w:pPr>
              <w:pStyle w:val="TAC"/>
              <w:rPr>
                <w:del w:id="3339" w:author="Huawei" w:date="2021-07-31T15:30:00Z"/>
                <w:rFonts w:cs="Arial"/>
                <w:lang w:val="en-US" w:eastAsia="zh-CN"/>
                <w:rPrChange w:id="3340" w:author="Huawei" w:date="2021-07-31T15:31:00Z">
                  <w:rPr>
                    <w:del w:id="3341" w:author="Huawei" w:date="2021-07-31T15:30:00Z"/>
                    <w:rFonts w:cs="Arial"/>
                    <w:lang w:val="zh-CN" w:eastAsia="zh-CN"/>
                  </w:rPr>
                </w:rPrChange>
              </w:rPr>
            </w:pPr>
          </w:p>
        </w:tc>
      </w:tr>
      <w:tr w:rsidR="00FF4F3C" w:rsidDel="00007D6C" w14:paraId="6C4476B8" w14:textId="79FD4A43" w:rsidTr="00007D6C">
        <w:trPr>
          <w:trHeight w:val="187"/>
          <w:jc w:val="center"/>
          <w:del w:id="3342" w:author="Huawei" w:date="2021-07-31T15:30:00Z"/>
        </w:trPr>
        <w:tc>
          <w:tcPr>
            <w:tcW w:w="731" w:type="dxa"/>
          </w:tcPr>
          <w:p w14:paraId="63D5478F" w14:textId="49C5D764" w:rsidR="00FF4F3C" w:rsidDel="00007D6C" w:rsidRDefault="00FF4F3C" w:rsidP="00007D6C">
            <w:pPr>
              <w:pStyle w:val="TAC"/>
              <w:rPr>
                <w:del w:id="3343" w:author="Huawei" w:date="2021-07-31T15:30:00Z"/>
                <w:lang w:val="en-US" w:eastAsia="zh-CN"/>
              </w:rPr>
            </w:pPr>
            <w:del w:id="3344" w:author="Huawei" w:date="2021-07-31T15:30:00Z">
              <w:r w:rsidDel="00007D6C">
                <w:rPr>
                  <w:lang w:val="en-US" w:eastAsia="zh-CN"/>
                </w:rPr>
                <w:delText>n92</w:delText>
              </w:r>
            </w:del>
          </w:p>
        </w:tc>
        <w:tc>
          <w:tcPr>
            <w:tcW w:w="731" w:type="dxa"/>
          </w:tcPr>
          <w:p w14:paraId="08272C6B" w14:textId="78D44982" w:rsidR="00FF4F3C" w:rsidDel="00007D6C" w:rsidRDefault="00FF4F3C" w:rsidP="00007D6C">
            <w:pPr>
              <w:pStyle w:val="TAC"/>
              <w:rPr>
                <w:del w:id="3345" w:author="Huawei" w:date="2021-07-31T15:30:00Z"/>
                <w:lang w:val="en-US" w:eastAsia="zh-CN"/>
              </w:rPr>
            </w:pPr>
            <w:del w:id="3346" w:author="Huawei" w:date="2021-07-31T15:30:00Z">
              <w:r w:rsidDel="00007D6C">
                <w:rPr>
                  <w:rFonts w:hint="eastAsia"/>
                  <w:lang w:val="en-US" w:eastAsia="zh-CN"/>
                </w:rPr>
                <w:delText>n7</w:delText>
              </w:r>
              <w:r w:rsidDel="00007D6C">
                <w:rPr>
                  <w:lang w:val="en-US" w:eastAsia="zh-CN"/>
                </w:rPr>
                <w:delText>8</w:delText>
              </w:r>
            </w:del>
          </w:p>
        </w:tc>
        <w:tc>
          <w:tcPr>
            <w:tcW w:w="586" w:type="dxa"/>
          </w:tcPr>
          <w:p w14:paraId="61DFB4D3" w14:textId="0314FDF6" w:rsidR="00FF4F3C" w:rsidDel="00007D6C" w:rsidRDefault="00FF4F3C" w:rsidP="00007D6C">
            <w:pPr>
              <w:pStyle w:val="TAC"/>
              <w:rPr>
                <w:del w:id="3347" w:author="Huawei" w:date="2021-07-31T15:30:00Z"/>
                <w:lang w:val="en-US" w:eastAsia="zh-CN"/>
              </w:rPr>
            </w:pPr>
          </w:p>
        </w:tc>
        <w:tc>
          <w:tcPr>
            <w:tcW w:w="642" w:type="dxa"/>
          </w:tcPr>
          <w:p w14:paraId="5E28E615" w14:textId="03A73299" w:rsidR="00FF4F3C" w:rsidDel="00007D6C" w:rsidRDefault="00FF4F3C" w:rsidP="00007D6C">
            <w:pPr>
              <w:pStyle w:val="TAC"/>
              <w:rPr>
                <w:del w:id="3348" w:author="Huawei" w:date="2021-07-31T15:30:00Z"/>
                <w:lang w:val="en-US" w:eastAsia="zh-CN"/>
              </w:rPr>
            </w:pPr>
            <w:del w:id="3349" w:author="Huawei" w:date="2021-07-31T15:30:00Z">
              <w:r w:rsidDel="00007D6C">
                <w:rPr>
                  <w:rFonts w:eastAsia="Calibri" w:cs="Arial"/>
                  <w:lang w:val="en-US" w:eastAsia="ja-JP"/>
                </w:rPr>
                <w:delText>16</w:delText>
              </w:r>
            </w:del>
          </w:p>
        </w:tc>
        <w:tc>
          <w:tcPr>
            <w:tcW w:w="652" w:type="dxa"/>
          </w:tcPr>
          <w:p w14:paraId="620F8EE4" w14:textId="5BB54007" w:rsidR="00FF4F3C" w:rsidDel="00007D6C" w:rsidRDefault="00FF4F3C" w:rsidP="00007D6C">
            <w:pPr>
              <w:pStyle w:val="TAC"/>
              <w:rPr>
                <w:del w:id="3350" w:author="Huawei" w:date="2021-07-31T15:30:00Z"/>
                <w:lang w:val="en-US" w:eastAsia="zh-CN"/>
              </w:rPr>
            </w:pPr>
            <w:del w:id="3351" w:author="Huawei" w:date="2021-07-31T15:30:00Z">
              <w:r w:rsidDel="00007D6C">
                <w:rPr>
                  <w:rFonts w:eastAsia="Calibri" w:cs="Arial"/>
                  <w:lang w:val="en-US" w:eastAsia="ja-JP"/>
                </w:rPr>
                <w:delText>25</w:delText>
              </w:r>
            </w:del>
          </w:p>
        </w:tc>
        <w:tc>
          <w:tcPr>
            <w:tcW w:w="653" w:type="dxa"/>
          </w:tcPr>
          <w:p w14:paraId="09E9A3D0" w14:textId="120361F5" w:rsidR="00FF4F3C" w:rsidDel="00007D6C" w:rsidRDefault="00FF4F3C" w:rsidP="00007D6C">
            <w:pPr>
              <w:pStyle w:val="TAC"/>
              <w:rPr>
                <w:del w:id="3352" w:author="Huawei" w:date="2021-07-31T15:30:00Z"/>
                <w:lang w:val="en-US" w:eastAsia="zh-CN"/>
              </w:rPr>
            </w:pPr>
            <w:del w:id="3353" w:author="Huawei" w:date="2021-07-31T15:30:00Z">
              <w:r w:rsidDel="00007D6C">
                <w:rPr>
                  <w:rFonts w:eastAsia="Calibri" w:cs="Arial"/>
                  <w:lang w:val="en-US" w:eastAsia="ja-JP"/>
                </w:rPr>
                <w:delText>25</w:delText>
              </w:r>
            </w:del>
          </w:p>
        </w:tc>
        <w:tc>
          <w:tcPr>
            <w:tcW w:w="653" w:type="dxa"/>
          </w:tcPr>
          <w:p w14:paraId="633E1403" w14:textId="26D1A48F" w:rsidR="00FF4F3C" w:rsidDel="00007D6C" w:rsidRDefault="00FF4F3C" w:rsidP="00007D6C">
            <w:pPr>
              <w:pStyle w:val="TAC"/>
              <w:rPr>
                <w:del w:id="3354" w:author="Huawei" w:date="2021-07-31T15:30:00Z"/>
                <w:lang w:val="en-US" w:eastAsia="zh-CN"/>
              </w:rPr>
            </w:pPr>
          </w:p>
        </w:tc>
        <w:tc>
          <w:tcPr>
            <w:tcW w:w="653" w:type="dxa"/>
          </w:tcPr>
          <w:p w14:paraId="5F92B2CB" w14:textId="53A2D066" w:rsidR="00FF4F3C" w:rsidDel="00007D6C" w:rsidRDefault="00FF4F3C" w:rsidP="00007D6C">
            <w:pPr>
              <w:pStyle w:val="TAC"/>
              <w:rPr>
                <w:del w:id="3355" w:author="Huawei" w:date="2021-07-31T15:30:00Z"/>
              </w:rPr>
            </w:pPr>
          </w:p>
        </w:tc>
        <w:tc>
          <w:tcPr>
            <w:tcW w:w="717" w:type="dxa"/>
          </w:tcPr>
          <w:p w14:paraId="19E211AE" w14:textId="30DE6119" w:rsidR="00FF4F3C" w:rsidDel="00007D6C" w:rsidRDefault="00FF4F3C" w:rsidP="00007D6C">
            <w:pPr>
              <w:pStyle w:val="TAC"/>
              <w:rPr>
                <w:del w:id="3356" w:author="Huawei" w:date="2021-07-31T15:30:00Z"/>
              </w:rPr>
            </w:pPr>
            <w:del w:id="3357" w:author="Huawei" w:date="2021-07-31T15:30:00Z">
              <w:r w:rsidRPr="00007D6C" w:rsidDel="00007D6C">
                <w:rPr>
                  <w:rFonts w:cs="Arial"/>
                  <w:lang w:val="en-US" w:eastAsia="zh-CN"/>
                  <w:rPrChange w:id="3358" w:author="Huawei" w:date="2021-07-31T15:31:00Z">
                    <w:rPr>
                      <w:rFonts w:cs="Arial"/>
                      <w:lang w:val="zh-CN" w:eastAsia="zh-CN"/>
                    </w:rPr>
                  </w:rPrChange>
                </w:rPr>
                <w:delText>25</w:delText>
              </w:r>
            </w:del>
          </w:p>
        </w:tc>
        <w:tc>
          <w:tcPr>
            <w:tcW w:w="717" w:type="dxa"/>
          </w:tcPr>
          <w:p w14:paraId="10CD0453" w14:textId="4D782486" w:rsidR="00FF4F3C" w:rsidDel="00007D6C" w:rsidRDefault="00FF4F3C" w:rsidP="00007D6C">
            <w:pPr>
              <w:pStyle w:val="TAC"/>
              <w:rPr>
                <w:del w:id="3359" w:author="Huawei" w:date="2021-07-31T15:30:00Z"/>
              </w:rPr>
            </w:pPr>
            <w:del w:id="3360" w:author="Huawei" w:date="2021-07-31T15:30:00Z">
              <w:r w:rsidRPr="00007D6C" w:rsidDel="00007D6C">
                <w:rPr>
                  <w:rFonts w:cs="Arial"/>
                  <w:lang w:val="en-US" w:eastAsia="zh-CN"/>
                  <w:rPrChange w:id="3361" w:author="Huawei" w:date="2021-07-31T15:31:00Z">
                    <w:rPr>
                      <w:rFonts w:cs="Arial"/>
                      <w:lang w:val="zh-CN" w:eastAsia="zh-CN"/>
                    </w:rPr>
                  </w:rPrChange>
                </w:rPr>
                <w:delText>25</w:delText>
              </w:r>
            </w:del>
          </w:p>
        </w:tc>
        <w:tc>
          <w:tcPr>
            <w:tcW w:w="717" w:type="dxa"/>
          </w:tcPr>
          <w:p w14:paraId="242B9BE7" w14:textId="3CEE877F" w:rsidR="00FF4F3C" w:rsidDel="00007D6C" w:rsidRDefault="00FF4F3C" w:rsidP="00007D6C">
            <w:pPr>
              <w:pStyle w:val="TAC"/>
              <w:rPr>
                <w:del w:id="3362" w:author="Huawei" w:date="2021-07-31T15:30:00Z"/>
              </w:rPr>
            </w:pPr>
            <w:del w:id="3363" w:author="Huawei" w:date="2021-07-31T15:30:00Z">
              <w:r w:rsidRPr="00007D6C" w:rsidDel="00007D6C">
                <w:rPr>
                  <w:rFonts w:cs="Arial"/>
                  <w:lang w:val="en-US" w:eastAsia="zh-CN"/>
                  <w:rPrChange w:id="3364" w:author="Huawei" w:date="2021-07-31T15:31:00Z">
                    <w:rPr>
                      <w:rFonts w:cs="Arial"/>
                      <w:lang w:val="zh-CN" w:eastAsia="zh-CN"/>
                    </w:rPr>
                  </w:rPrChange>
                </w:rPr>
                <w:delText>25</w:delText>
              </w:r>
            </w:del>
          </w:p>
        </w:tc>
        <w:tc>
          <w:tcPr>
            <w:tcW w:w="717" w:type="dxa"/>
          </w:tcPr>
          <w:p w14:paraId="3808A5CA" w14:textId="25D0DEAB" w:rsidR="00FF4F3C" w:rsidRPr="00007D6C" w:rsidDel="00007D6C" w:rsidRDefault="00FF4F3C" w:rsidP="00007D6C">
            <w:pPr>
              <w:pStyle w:val="TAC"/>
              <w:rPr>
                <w:del w:id="3365" w:author="Huawei" w:date="2021-07-31T15:30:00Z"/>
                <w:rFonts w:cs="Arial"/>
                <w:lang w:val="en-US" w:eastAsia="zh-CN"/>
                <w:rPrChange w:id="3366" w:author="Huawei" w:date="2021-07-31T15:31:00Z">
                  <w:rPr>
                    <w:del w:id="3367" w:author="Huawei" w:date="2021-07-31T15:30:00Z"/>
                    <w:rFonts w:cs="Arial"/>
                    <w:lang w:val="zh-CN" w:eastAsia="zh-CN"/>
                  </w:rPr>
                </w:rPrChange>
              </w:rPr>
            </w:pPr>
          </w:p>
        </w:tc>
        <w:tc>
          <w:tcPr>
            <w:tcW w:w="717" w:type="dxa"/>
          </w:tcPr>
          <w:p w14:paraId="3ECD0B0D" w14:textId="608355C1" w:rsidR="00FF4F3C" w:rsidDel="00007D6C" w:rsidRDefault="00FF4F3C" w:rsidP="00007D6C">
            <w:pPr>
              <w:pStyle w:val="TAC"/>
              <w:rPr>
                <w:del w:id="3368" w:author="Huawei" w:date="2021-07-31T15:30:00Z"/>
              </w:rPr>
            </w:pPr>
            <w:del w:id="3369" w:author="Huawei" w:date="2021-07-31T15:30:00Z">
              <w:r w:rsidRPr="00007D6C" w:rsidDel="00007D6C">
                <w:rPr>
                  <w:rFonts w:cs="Arial"/>
                  <w:lang w:val="en-US" w:eastAsia="zh-CN"/>
                  <w:rPrChange w:id="3370" w:author="Huawei" w:date="2021-07-31T15:31:00Z">
                    <w:rPr>
                      <w:rFonts w:cs="Arial"/>
                      <w:lang w:val="zh-CN" w:eastAsia="zh-CN"/>
                    </w:rPr>
                  </w:rPrChange>
                </w:rPr>
                <w:delText>25</w:delText>
              </w:r>
            </w:del>
          </w:p>
        </w:tc>
        <w:tc>
          <w:tcPr>
            <w:tcW w:w="717" w:type="dxa"/>
          </w:tcPr>
          <w:p w14:paraId="5B2DD54D" w14:textId="556F0552" w:rsidR="00FF4F3C" w:rsidDel="00007D6C" w:rsidRDefault="00FF4F3C" w:rsidP="00007D6C">
            <w:pPr>
              <w:pStyle w:val="TAC"/>
              <w:rPr>
                <w:del w:id="3371" w:author="Huawei" w:date="2021-07-31T15:30:00Z"/>
              </w:rPr>
            </w:pPr>
            <w:del w:id="3372" w:author="Huawei" w:date="2021-07-31T15:30:00Z">
              <w:r w:rsidRPr="00007D6C" w:rsidDel="00007D6C">
                <w:rPr>
                  <w:rFonts w:cs="Arial"/>
                  <w:lang w:val="en-US" w:eastAsia="zh-CN"/>
                  <w:rPrChange w:id="3373" w:author="Huawei" w:date="2021-07-31T15:31:00Z">
                    <w:rPr>
                      <w:rFonts w:cs="Arial"/>
                      <w:lang w:val="zh-CN" w:eastAsia="zh-CN"/>
                    </w:rPr>
                  </w:rPrChange>
                </w:rPr>
                <w:delText>25</w:delText>
              </w:r>
            </w:del>
          </w:p>
        </w:tc>
        <w:tc>
          <w:tcPr>
            <w:tcW w:w="743" w:type="dxa"/>
          </w:tcPr>
          <w:p w14:paraId="085CD42D" w14:textId="7382BF99" w:rsidR="00FF4F3C" w:rsidDel="00007D6C" w:rsidRDefault="00FF4F3C" w:rsidP="00007D6C">
            <w:pPr>
              <w:pStyle w:val="TAC"/>
              <w:rPr>
                <w:del w:id="3374" w:author="Huawei" w:date="2021-07-31T15:30:00Z"/>
              </w:rPr>
            </w:pPr>
            <w:del w:id="3375" w:author="Huawei" w:date="2021-07-31T15:30:00Z">
              <w:r w:rsidRPr="00007D6C" w:rsidDel="00007D6C">
                <w:rPr>
                  <w:rFonts w:cs="Arial"/>
                  <w:lang w:val="en-US" w:eastAsia="zh-CN"/>
                  <w:rPrChange w:id="3376" w:author="Huawei" w:date="2021-07-31T15:31:00Z">
                    <w:rPr>
                      <w:rFonts w:cs="Arial"/>
                      <w:lang w:val="zh-CN" w:eastAsia="zh-CN"/>
                    </w:rPr>
                  </w:rPrChange>
                </w:rPr>
                <w:delText>25</w:delText>
              </w:r>
            </w:del>
          </w:p>
        </w:tc>
      </w:tr>
      <w:tr w:rsidR="00FF4F3C" w:rsidDel="00007D6C" w14:paraId="7311C0A0" w14:textId="41FD818D" w:rsidTr="00007D6C">
        <w:trPr>
          <w:trHeight w:val="285"/>
          <w:jc w:val="center"/>
          <w:del w:id="3377" w:author="Huawei" w:date="2021-07-31T15:30:00Z"/>
        </w:trPr>
        <w:tc>
          <w:tcPr>
            <w:tcW w:w="10346" w:type="dxa"/>
            <w:gridSpan w:val="15"/>
          </w:tcPr>
          <w:p w14:paraId="198B6FC6" w14:textId="01FB75C3" w:rsidR="00FF4F3C" w:rsidDel="00007D6C" w:rsidRDefault="00FF4F3C" w:rsidP="00007D6C">
            <w:pPr>
              <w:pStyle w:val="TAN"/>
              <w:rPr>
                <w:del w:id="3378" w:author="Huawei" w:date="2021-07-31T15:30:00Z"/>
              </w:rPr>
            </w:pPr>
            <w:del w:id="3379" w:author="Huawei" w:date="2021-07-31T15:30:00Z">
              <w:r w:rsidDel="00007D6C">
                <w:delText>NOTE 1:</w:delText>
              </w:r>
              <w:r w:rsidDel="00007D6C">
                <w:rPr>
                  <w:rFonts w:cs="Arial"/>
                </w:rPr>
                <w:tab/>
              </w:r>
              <w:r w:rsidDel="00007D6C">
                <w:delText>15 kHz SCS is assumed for UL band.</w:delText>
              </w:r>
            </w:del>
          </w:p>
          <w:p w14:paraId="154BCD62" w14:textId="2E5CEE6F" w:rsidR="00FF4F3C" w:rsidDel="00007D6C" w:rsidRDefault="00FF4F3C" w:rsidP="00007D6C">
            <w:pPr>
              <w:pStyle w:val="TAN"/>
              <w:rPr>
                <w:del w:id="3380" w:author="Huawei" w:date="2021-07-31T15:30:00Z"/>
              </w:rPr>
            </w:pPr>
            <w:del w:id="3381" w:author="Huawei" w:date="2021-07-31T15:30:00Z">
              <w:r w:rsidDel="00007D6C">
                <w:delText>NOTE 2:</w:delText>
              </w:r>
              <w:r w:rsidDel="00007D6C">
                <w:tab/>
                <w:delText>The UL configuration applies regardless of the channel bandwidth of the low band unless the UL resource blocks exceed that specified in Table 7.3.2-3 for the uplink bandwidth in which case the allocation according to Table 7.3.2-3 applies.</w:delText>
              </w:r>
            </w:del>
          </w:p>
          <w:p w14:paraId="1812E2E6" w14:textId="3E33DCCF" w:rsidR="00FF4F3C" w:rsidDel="00007D6C" w:rsidRDefault="00FF4F3C" w:rsidP="00007D6C">
            <w:pPr>
              <w:pStyle w:val="TAN"/>
              <w:rPr>
                <w:del w:id="3382" w:author="Huawei" w:date="2021-07-31T15:30:00Z"/>
              </w:rPr>
            </w:pPr>
            <w:del w:id="3383" w:author="Huawei" w:date="2021-07-31T15:30:00Z">
              <w:r w:rsidDel="00007D6C">
                <w:delText>NOTE 3:</w:delText>
              </w:r>
              <w:r w:rsidDel="00007D6C">
                <w:tab/>
                <w:delText>Unless stated otherwise, UL resource blocks shall be centred within the transmission bandwidth configuration for the channel bandwidth.</w:delText>
              </w:r>
            </w:del>
          </w:p>
          <w:p w14:paraId="2797512C" w14:textId="385C24D3" w:rsidR="00FF4F3C" w:rsidDel="00007D6C" w:rsidRDefault="00FF4F3C" w:rsidP="00007D6C">
            <w:pPr>
              <w:pStyle w:val="TAN"/>
              <w:rPr>
                <w:del w:id="3384" w:author="Huawei" w:date="2021-07-31T15:30:00Z"/>
              </w:rPr>
            </w:pPr>
            <w:del w:id="3385" w:author="Huawei" w:date="2021-07-31T15:30:00Z">
              <w:r w:rsidDel="00007D6C">
                <w:delText>NOTE 4:</w:delText>
              </w:r>
              <w:r w:rsidDel="00007D6C">
                <w:tab/>
              </w:r>
              <w:r w:rsidDel="00007D6C">
                <w:rPr>
                  <w:rFonts w:cs="Arial"/>
                </w:rPr>
                <w:delText>These requirements apply when the lower edge frequency of the uplink channel in Band n71 is located at or below 668 MHz and the downlink channel in Band n25 is located with its upper edge at 1990 MHz.</w:delText>
              </w:r>
            </w:del>
          </w:p>
        </w:tc>
      </w:tr>
    </w:tbl>
    <w:p w14:paraId="0B17AA72" w14:textId="77777777" w:rsidR="00FF4F3C" w:rsidRDefault="00FF4F3C" w:rsidP="00FF4F3C">
      <w:pPr>
        <w:keepNext/>
        <w:keepLines/>
        <w:rPr>
          <w:lang w:eastAsia="ja-JP"/>
        </w:rPr>
      </w:pPr>
    </w:p>
    <w:p w14:paraId="25F295AE" w14:textId="77777777" w:rsidR="00FF4F3C" w:rsidRPr="00A1115A" w:rsidRDefault="00FF4F3C" w:rsidP="00FF4F3C">
      <w:pPr>
        <w:pStyle w:val="TH"/>
      </w:pPr>
      <w:bookmarkStart w:id="3386" w:name="_Hlk515991191"/>
      <w:r w:rsidRPr="00A1115A">
        <w:t>Table 7.3A.</w:t>
      </w:r>
      <w:r w:rsidRPr="00A1115A">
        <w:rPr>
          <w:rFonts w:hint="eastAsia"/>
          <w:lang w:eastAsia="zh-CN"/>
        </w:rPr>
        <w:t>4</w:t>
      </w:r>
      <w:r w:rsidRPr="00A1115A">
        <w:t>-3</w:t>
      </w:r>
      <w:bookmarkEnd w:id="3386"/>
      <w:r w:rsidRPr="00A1115A">
        <w:t>: Void</w:t>
      </w:r>
    </w:p>
    <w:p w14:paraId="66650BE0" w14:textId="77777777" w:rsidR="00FF4F3C" w:rsidRPr="00A1115A" w:rsidRDefault="00FF4F3C" w:rsidP="00FF4F3C">
      <w:pPr>
        <w:pStyle w:val="TH"/>
      </w:pPr>
      <w:r w:rsidRPr="00A1115A">
        <w:t>Table 7.3A.4-3a: Void</w:t>
      </w:r>
    </w:p>
    <w:p w14:paraId="4D857E25" w14:textId="77777777" w:rsidR="00FF4F3C" w:rsidRPr="00A1115A" w:rsidRDefault="00FF4F3C" w:rsidP="00FF4F3C">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t>
      </w:r>
      <w:r>
        <w:rPr>
          <w:rFonts w:hint="eastAsia"/>
          <w:lang w:eastAsia="zh-CN"/>
        </w:rPr>
        <w:t xml:space="preserve">and </w:t>
      </w:r>
      <w:r>
        <w:t>7.3</w:t>
      </w:r>
      <w:r>
        <w:rPr>
          <w:lang w:val="en-US" w:eastAsia="zh-CN"/>
        </w:rPr>
        <w:t>A</w:t>
      </w:r>
      <w:r>
        <w:t>.</w:t>
      </w:r>
      <w:r>
        <w:rPr>
          <w:lang w:val="en-US" w:eastAsia="zh-CN"/>
        </w:rPr>
        <w:t>4</w:t>
      </w:r>
      <w:r>
        <w:t>-</w:t>
      </w:r>
      <w:r>
        <w:rPr>
          <w:lang w:val="en-US" w:eastAsia="zh-CN"/>
        </w:rPr>
        <w:t>4</w:t>
      </w:r>
      <w:r>
        <w:rPr>
          <w:rFonts w:hint="eastAsia"/>
          <w:lang w:val="en-US" w:eastAsia="zh-CN"/>
        </w:rPr>
        <w:t xml:space="preserve">a </w:t>
      </w:r>
      <w:r>
        <w:t xml:space="preserve">with uplink configuration specified in </w:t>
      </w:r>
      <w:r>
        <w:rPr>
          <w:lang w:val="en-US"/>
        </w:rPr>
        <w:t xml:space="preserve">Table </w:t>
      </w:r>
      <w:r>
        <w:t>7.3</w:t>
      </w:r>
      <w:r>
        <w:rPr>
          <w:lang w:val="en-US" w:eastAsia="zh-CN"/>
        </w:rPr>
        <w:t>A</w:t>
      </w:r>
      <w:r>
        <w:t>.</w:t>
      </w:r>
      <w:r>
        <w:rPr>
          <w:lang w:val="en-US" w:eastAsia="zh-CN"/>
        </w:rPr>
        <w:t>4</w:t>
      </w:r>
      <w:r>
        <w:t>-</w:t>
      </w:r>
      <w:r>
        <w:rPr>
          <w:rFonts w:hint="eastAsia"/>
          <w:lang w:val="en-US" w:eastAsia="zh-CN"/>
        </w:rPr>
        <w:t>5</w:t>
      </w:r>
      <w:r>
        <w:rPr>
          <w:lang w:val="en-US"/>
        </w:rPr>
        <w:t>.</w:t>
      </w:r>
    </w:p>
    <w:p w14:paraId="15452F41" w14:textId="77777777" w:rsidR="00FF4F3C" w:rsidRPr="00A1115A" w:rsidRDefault="00FF4F3C" w:rsidP="00FF4F3C">
      <w:pPr>
        <w:pStyle w:val="TH"/>
        <w:rPr>
          <w:lang w:eastAsia="ja-JP"/>
        </w:rPr>
      </w:pPr>
      <w:bookmarkStart w:id="3387" w:name="_Hlk515991175"/>
      <w:r w:rsidRPr="00A1115A">
        <w:rPr>
          <w:lang w:eastAsia="ja-JP"/>
        </w:rPr>
        <w:lastRenderedPageBreak/>
        <w:t>Table 7.3A.</w:t>
      </w:r>
      <w:r w:rsidRPr="00A1115A">
        <w:rPr>
          <w:rFonts w:hint="eastAsia"/>
          <w:lang w:eastAsia="zh-CN"/>
        </w:rPr>
        <w:t>4</w:t>
      </w:r>
      <w:r w:rsidRPr="00A1115A">
        <w:rPr>
          <w:lang w:eastAsia="ja-JP"/>
        </w:rPr>
        <w:t>-4</w:t>
      </w:r>
      <w:bookmarkEnd w:id="3387"/>
      <w:r w:rsidRPr="00A1115A">
        <w:rPr>
          <w:lang w:eastAsia="ja-JP"/>
        </w:rPr>
        <w:t xml:space="preserve">: Reference sensitivity exceptions due to harmonic mixing for </w:t>
      </w:r>
      <w:r>
        <w:rPr>
          <w:rFonts w:hint="eastAsia"/>
          <w:lang w:eastAsia="zh-CN"/>
        </w:rPr>
        <w:t>PC3</w:t>
      </w:r>
      <w:r>
        <w:rPr>
          <w:lang w:eastAsia="ja-JP"/>
        </w:rPr>
        <w:t xml:space="preserve"> CA</w:t>
      </w:r>
      <w:r w:rsidRPr="00A1115A">
        <w:rPr>
          <w:lang w:eastAsia="ja-JP"/>
        </w:rPr>
        <w:t xml:space="preserve">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FF4F3C" w:rsidRPr="00A1115A" w14:paraId="21639C9D" w14:textId="77777777" w:rsidTr="00007D6C">
        <w:trPr>
          <w:trHeight w:val="187"/>
          <w:jc w:val="center"/>
        </w:trPr>
        <w:tc>
          <w:tcPr>
            <w:tcW w:w="9773" w:type="dxa"/>
            <w:gridSpan w:val="15"/>
          </w:tcPr>
          <w:p w14:paraId="1A3293FA" w14:textId="77777777" w:rsidR="00FF4F3C" w:rsidRPr="00A1115A" w:rsidRDefault="00FF4F3C" w:rsidP="00007D6C">
            <w:pPr>
              <w:pStyle w:val="TAH"/>
              <w:rPr>
                <w:lang w:eastAsia="ja-JP"/>
              </w:rPr>
            </w:pPr>
            <w:r w:rsidRPr="00A1115A">
              <w:rPr>
                <w:lang w:eastAsia="ja-JP"/>
              </w:rPr>
              <w:t>NR Band / Channel bandwidth of the affected DL band</w:t>
            </w:r>
          </w:p>
        </w:tc>
      </w:tr>
      <w:tr w:rsidR="00FF4F3C" w:rsidRPr="00A1115A" w14:paraId="6F300B94" w14:textId="77777777" w:rsidTr="00007D6C">
        <w:trPr>
          <w:trHeight w:val="187"/>
          <w:jc w:val="center"/>
        </w:trPr>
        <w:tc>
          <w:tcPr>
            <w:tcW w:w="709" w:type="dxa"/>
          </w:tcPr>
          <w:p w14:paraId="057BEEC2" w14:textId="77777777" w:rsidR="00FF4F3C" w:rsidRPr="00A1115A" w:rsidRDefault="00FF4F3C" w:rsidP="00007D6C">
            <w:pPr>
              <w:pStyle w:val="TAH"/>
              <w:rPr>
                <w:lang w:eastAsia="ja-JP"/>
              </w:rPr>
            </w:pPr>
            <w:r w:rsidRPr="00A1115A">
              <w:rPr>
                <w:lang w:eastAsia="ja-JP"/>
              </w:rPr>
              <w:t>UL band</w:t>
            </w:r>
          </w:p>
        </w:tc>
        <w:tc>
          <w:tcPr>
            <w:tcW w:w="739" w:type="dxa"/>
          </w:tcPr>
          <w:p w14:paraId="7E833308" w14:textId="77777777" w:rsidR="00FF4F3C" w:rsidRPr="00A1115A" w:rsidRDefault="00FF4F3C" w:rsidP="00007D6C">
            <w:pPr>
              <w:pStyle w:val="TAH"/>
              <w:rPr>
                <w:lang w:eastAsia="ja-JP"/>
              </w:rPr>
            </w:pPr>
            <w:r w:rsidRPr="00A1115A">
              <w:rPr>
                <w:lang w:eastAsia="ja-JP"/>
              </w:rPr>
              <w:t>DL band</w:t>
            </w:r>
          </w:p>
        </w:tc>
        <w:tc>
          <w:tcPr>
            <w:tcW w:w="620" w:type="dxa"/>
          </w:tcPr>
          <w:p w14:paraId="0A49C0B5" w14:textId="77777777" w:rsidR="00FF4F3C" w:rsidRPr="00A1115A" w:rsidRDefault="00FF4F3C" w:rsidP="00007D6C">
            <w:pPr>
              <w:pStyle w:val="TAH"/>
              <w:rPr>
                <w:lang w:eastAsia="ja-JP"/>
              </w:rPr>
            </w:pPr>
            <w:r w:rsidRPr="00A1115A">
              <w:rPr>
                <w:lang w:eastAsia="ja-JP"/>
              </w:rPr>
              <w:t>5 MHz</w:t>
            </w:r>
          </w:p>
          <w:p w14:paraId="4A728A8A" w14:textId="77777777" w:rsidR="00FF4F3C" w:rsidRPr="00A1115A" w:rsidRDefault="00FF4F3C" w:rsidP="00007D6C">
            <w:pPr>
              <w:pStyle w:val="TAH"/>
              <w:rPr>
                <w:lang w:eastAsia="ja-JP"/>
              </w:rPr>
            </w:pPr>
            <w:r w:rsidRPr="00A1115A">
              <w:rPr>
                <w:lang w:eastAsia="ja-JP"/>
              </w:rPr>
              <w:t>(dB)</w:t>
            </w:r>
          </w:p>
        </w:tc>
        <w:tc>
          <w:tcPr>
            <w:tcW w:w="640" w:type="dxa"/>
          </w:tcPr>
          <w:p w14:paraId="27399F1C" w14:textId="77777777" w:rsidR="00FF4F3C" w:rsidRPr="00A1115A" w:rsidRDefault="00FF4F3C" w:rsidP="00007D6C">
            <w:pPr>
              <w:pStyle w:val="TAH"/>
              <w:rPr>
                <w:lang w:eastAsia="ja-JP"/>
              </w:rPr>
            </w:pPr>
            <w:r w:rsidRPr="00A1115A">
              <w:rPr>
                <w:lang w:eastAsia="ja-JP"/>
              </w:rPr>
              <w:t>10 MHz</w:t>
            </w:r>
          </w:p>
          <w:p w14:paraId="6899B9E1" w14:textId="77777777" w:rsidR="00FF4F3C" w:rsidRPr="00A1115A" w:rsidRDefault="00FF4F3C" w:rsidP="00007D6C">
            <w:pPr>
              <w:pStyle w:val="TAH"/>
              <w:rPr>
                <w:lang w:eastAsia="ja-JP"/>
              </w:rPr>
            </w:pPr>
            <w:r w:rsidRPr="00A1115A">
              <w:rPr>
                <w:lang w:eastAsia="ja-JP"/>
              </w:rPr>
              <w:t>(dB)</w:t>
            </w:r>
          </w:p>
        </w:tc>
        <w:tc>
          <w:tcPr>
            <w:tcW w:w="640" w:type="dxa"/>
          </w:tcPr>
          <w:p w14:paraId="6C7CDC3B" w14:textId="77777777" w:rsidR="00FF4F3C" w:rsidRPr="00A1115A" w:rsidRDefault="00FF4F3C" w:rsidP="00007D6C">
            <w:pPr>
              <w:pStyle w:val="TAH"/>
              <w:rPr>
                <w:lang w:eastAsia="ja-JP"/>
              </w:rPr>
            </w:pPr>
            <w:r w:rsidRPr="00A1115A">
              <w:rPr>
                <w:lang w:eastAsia="ja-JP"/>
              </w:rPr>
              <w:t>15 MHz</w:t>
            </w:r>
          </w:p>
          <w:p w14:paraId="0D19A811" w14:textId="77777777" w:rsidR="00FF4F3C" w:rsidRPr="00A1115A" w:rsidRDefault="00FF4F3C" w:rsidP="00007D6C">
            <w:pPr>
              <w:pStyle w:val="TAH"/>
              <w:rPr>
                <w:lang w:eastAsia="ja-JP"/>
              </w:rPr>
            </w:pPr>
            <w:r w:rsidRPr="00A1115A">
              <w:rPr>
                <w:lang w:eastAsia="ja-JP"/>
              </w:rPr>
              <w:t>(dB)</w:t>
            </w:r>
          </w:p>
        </w:tc>
        <w:tc>
          <w:tcPr>
            <w:tcW w:w="640" w:type="dxa"/>
          </w:tcPr>
          <w:p w14:paraId="2C51458E" w14:textId="77777777" w:rsidR="00FF4F3C" w:rsidRPr="00A1115A" w:rsidRDefault="00FF4F3C" w:rsidP="00007D6C">
            <w:pPr>
              <w:pStyle w:val="TAH"/>
              <w:rPr>
                <w:lang w:eastAsia="ja-JP"/>
              </w:rPr>
            </w:pPr>
            <w:r w:rsidRPr="00A1115A">
              <w:rPr>
                <w:lang w:eastAsia="ja-JP"/>
              </w:rPr>
              <w:t>20 MHz</w:t>
            </w:r>
          </w:p>
          <w:p w14:paraId="44E626F6" w14:textId="77777777" w:rsidR="00FF4F3C" w:rsidRPr="00A1115A" w:rsidRDefault="00FF4F3C" w:rsidP="00007D6C">
            <w:pPr>
              <w:pStyle w:val="TAH"/>
              <w:rPr>
                <w:lang w:eastAsia="ja-JP"/>
              </w:rPr>
            </w:pPr>
            <w:r w:rsidRPr="00A1115A">
              <w:rPr>
                <w:lang w:eastAsia="ja-JP"/>
              </w:rPr>
              <w:t>(dB)</w:t>
            </w:r>
          </w:p>
        </w:tc>
        <w:tc>
          <w:tcPr>
            <w:tcW w:w="640" w:type="dxa"/>
          </w:tcPr>
          <w:p w14:paraId="4C71850E" w14:textId="77777777" w:rsidR="00FF4F3C" w:rsidRPr="00A1115A" w:rsidRDefault="00FF4F3C" w:rsidP="00007D6C">
            <w:pPr>
              <w:pStyle w:val="TAH"/>
              <w:rPr>
                <w:lang w:eastAsia="ja-JP"/>
              </w:rPr>
            </w:pPr>
            <w:r w:rsidRPr="00A1115A">
              <w:rPr>
                <w:lang w:eastAsia="ja-JP"/>
              </w:rPr>
              <w:t>25 MHz</w:t>
            </w:r>
          </w:p>
          <w:p w14:paraId="3A0A542F" w14:textId="77777777" w:rsidR="00FF4F3C" w:rsidRPr="00A1115A" w:rsidRDefault="00FF4F3C" w:rsidP="00007D6C">
            <w:pPr>
              <w:pStyle w:val="TAH"/>
              <w:rPr>
                <w:lang w:eastAsia="ja-JP"/>
              </w:rPr>
            </w:pPr>
            <w:r w:rsidRPr="00A1115A">
              <w:rPr>
                <w:lang w:eastAsia="ja-JP"/>
              </w:rPr>
              <w:t>(dB)</w:t>
            </w:r>
          </w:p>
        </w:tc>
        <w:tc>
          <w:tcPr>
            <w:tcW w:w="640" w:type="dxa"/>
          </w:tcPr>
          <w:p w14:paraId="394C70B5" w14:textId="77777777" w:rsidR="00FF4F3C" w:rsidRPr="00A1115A" w:rsidRDefault="00FF4F3C" w:rsidP="00007D6C">
            <w:pPr>
              <w:pStyle w:val="TAH"/>
              <w:rPr>
                <w:lang w:val="en-US" w:eastAsia="zh-CN"/>
              </w:rPr>
            </w:pPr>
            <w:r w:rsidRPr="00A1115A">
              <w:rPr>
                <w:rFonts w:hint="eastAsia"/>
                <w:lang w:val="en-US" w:eastAsia="zh-CN"/>
              </w:rPr>
              <w:t>30</w:t>
            </w:r>
          </w:p>
          <w:p w14:paraId="448C9D3B" w14:textId="77777777" w:rsidR="00FF4F3C" w:rsidRPr="00A1115A" w:rsidRDefault="00FF4F3C" w:rsidP="00007D6C">
            <w:pPr>
              <w:pStyle w:val="TAH"/>
              <w:rPr>
                <w:lang w:val="en-US" w:eastAsia="zh-CN"/>
              </w:rPr>
            </w:pPr>
            <w:r w:rsidRPr="00A1115A">
              <w:rPr>
                <w:rFonts w:hint="eastAsia"/>
                <w:lang w:val="en-US" w:eastAsia="zh-CN"/>
              </w:rPr>
              <w:t>MHz(dB)</w:t>
            </w:r>
          </w:p>
        </w:tc>
        <w:tc>
          <w:tcPr>
            <w:tcW w:w="640" w:type="dxa"/>
          </w:tcPr>
          <w:p w14:paraId="6178B33A" w14:textId="77777777" w:rsidR="00FF4F3C" w:rsidRPr="00A1115A" w:rsidRDefault="00FF4F3C" w:rsidP="00007D6C">
            <w:pPr>
              <w:pStyle w:val="TAH"/>
              <w:rPr>
                <w:lang w:eastAsia="ja-JP"/>
              </w:rPr>
            </w:pPr>
            <w:r w:rsidRPr="00A1115A">
              <w:rPr>
                <w:lang w:eastAsia="ja-JP"/>
              </w:rPr>
              <w:t>40 MHz</w:t>
            </w:r>
          </w:p>
          <w:p w14:paraId="6E80AD41" w14:textId="77777777" w:rsidR="00FF4F3C" w:rsidRPr="00A1115A" w:rsidRDefault="00FF4F3C" w:rsidP="00007D6C">
            <w:pPr>
              <w:pStyle w:val="TAH"/>
              <w:rPr>
                <w:lang w:eastAsia="ja-JP"/>
              </w:rPr>
            </w:pPr>
            <w:r w:rsidRPr="00A1115A">
              <w:rPr>
                <w:lang w:eastAsia="ja-JP"/>
              </w:rPr>
              <w:t>(dB)</w:t>
            </w:r>
          </w:p>
        </w:tc>
        <w:tc>
          <w:tcPr>
            <w:tcW w:w="640" w:type="dxa"/>
          </w:tcPr>
          <w:p w14:paraId="59839A1C" w14:textId="77777777" w:rsidR="00FF4F3C" w:rsidRPr="00A1115A" w:rsidRDefault="00FF4F3C" w:rsidP="00007D6C">
            <w:pPr>
              <w:pStyle w:val="TAH"/>
              <w:rPr>
                <w:lang w:eastAsia="ja-JP"/>
              </w:rPr>
            </w:pPr>
            <w:r w:rsidRPr="00A1115A">
              <w:rPr>
                <w:lang w:eastAsia="ja-JP"/>
              </w:rPr>
              <w:t>50 MHz</w:t>
            </w:r>
          </w:p>
          <w:p w14:paraId="28BC1BFC" w14:textId="77777777" w:rsidR="00FF4F3C" w:rsidRPr="00A1115A" w:rsidRDefault="00FF4F3C" w:rsidP="00007D6C">
            <w:pPr>
              <w:pStyle w:val="TAH"/>
              <w:rPr>
                <w:lang w:eastAsia="ja-JP"/>
              </w:rPr>
            </w:pPr>
            <w:r w:rsidRPr="00A1115A">
              <w:rPr>
                <w:lang w:eastAsia="ja-JP"/>
              </w:rPr>
              <w:t>(dB)</w:t>
            </w:r>
          </w:p>
        </w:tc>
        <w:tc>
          <w:tcPr>
            <w:tcW w:w="640" w:type="dxa"/>
          </w:tcPr>
          <w:p w14:paraId="538A5708" w14:textId="77777777" w:rsidR="00FF4F3C" w:rsidRPr="00A1115A" w:rsidRDefault="00FF4F3C" w:rsidP="00007D6C">
            <w:pPr>
              <w:pStyle w:val="TAH"/>
              <w:rPr>
                <w:lang w:eastAsia="ja-JP"/>
              </w:rPr>
            </w:pPr>
            <w:r w:rsidRPr="00A1115A">
              <w:rPr>
                <w:lang w:eastAsia="ja-JP"/>
              </w:rPr>
              <w:t>60 MHz</w:t>
            </w:r>
          </w:p>
          <w:p w14:paraId="7D39A87E" w14:textId="77777777" w:rsidR="00FF4F3C" w:rsidRPr="00A1115A" w:rsidRDefault="00FF4F3C" w:rsidP="00007D6C">
            <w:pPr>
              <w:pStyle w:val="TAH"/>
              <w:rPr>
                <w:lang w:eastAsia="ja-JP"/>
              </w:rPr>
            </w:pPr>
            <w:r w:rsidRPr="00A1115A">
              <w:rPr>
                <w:lang w:eastAsia="ja-JP"/>
              </w:rPr>
              <w:t>(dB)</w:t>
            </w:r>
          </w:p>
        </w:tc>
        <w:tc>
          <w:tcPr>
            <w:tcW w:w="640" w:type="dxa"/>
          </w:tcPr>
          <w:p w14:paraId="2801DAC4" w14:textId="77777777" w:rsidR="00FF4F3C" w:rsidRPr="00A1115A" w:rsidRDefault="00FF4F3C" w:rsidP="00007D6C">
            <w:pPr>
              <w:pStyle w:val="TAH"/>
              <w:rPr>
                <w:lang w:val="en-US" w:eastAsia="zh-CN"/>
              </w:rPr>
            </w:pPr>
            <w:r w:rsidRPr="00A1115A">
              <w:rPr>
                <w:rFonts w:hint="eastAsia"/>
                <w:lang w:val="en-US" w:eastAsia="zh-CN"/>
              </w:rPr>
              <w:t>70</w:t>
            </w:r>
          </w:p>
          <w:p w14:paraId="6A3267BE" w14:textId="77777777" w:rsidR="00FF4F3C" w:rsidRPr="00A1115A" w:rsidRDefault="00FF4F3C" w:rsidP="00007D6C">
            <w:pPr>
              <w:pStyle w:val="TAH"/>
              <w:rPr>
                <w:lang w:eastAsia="ja-JP"/>
              </w:rPr>
            </w:pPr>
            <w:r w:rsidRPr="00A1115A">
              <w:rPr>
                <w:rFonts w:hint="eastAsia"/>
                <w:lang w:val="en-US" w:eastAsia="zh-CN"/>
              </w:rPr>
              <w:t>MHz(dB)</w:t>
            </w:r>
          </w:p>
        </w:tc>
        <w:tc>
          <w:tcPr>
            <w:tcW w:w="640" w:type="dxa"/>
          </w:tcPr>
          <w:p w14:paraId="2AC2DC5C" w14:textId="77777777" w:rsidR="00FF4F3C" w:rsidRPr="00A1115A" w:rsidRDefault="00FF4F3C" w:rsidP="00007D6C">
            <w:pPr>
              <w:pStyle w:val="TAH"/>
              <w:rPr>
                <w:lang w:eastAsia="ja-JP"/>
              </w:rPr>
            </w:pPr>
            <w:r w:rsidRPr="00A1115A">
              <w:rPr>
                <w:lang w:eastAsia="ja-JP"/>
              </w:rPr>
              <w:t>80 MHz</w:t>
            </w:r>
          </w:p>
          <w:p w14:paraId="108C8453" w14:textId="77777777" w:rsidR="00FF4F3C" w:rsidRPr="00A1115A" w:rsidRDefault="00FF4F3C" w:rsidP="00007D6C">
            <w:pPr>
              <w:pStyle w:val="TAH"/>
              <w:rPr>
                <w:lang w:eastAsia="ja-JP"/>
              </w:rPr>
            </w:pPr>
            <w:r w:rsidRPr="00A1115A">
              <w:rPr>
                <w:lang w:eastAsia="ja-JP"/>
              </w:rPr>
              <w:t>(dB)</w:t>
            </w:r>
          </w:p>
        </w:tc>
        <w:tc>
          <w:tcPr>
            <w:tcW w:w="640" w:type="dxa"/>
          </w:tcPr>
          <w:p w14:paraId="79BD21E4" w14:textId="77777777" w:rsidR="00FF4F3C" w:rsidRPr="00A1115A" w:rsidRDefault="00FF4F3C" w:rsidP="00007D6C">
            <w:pPr>
              <w:pStyle w:val="TAH"/>
              <w:rPr>
                <w:lang w:eastAsia="ja-JP"/>
              </w:rPr>
            </w:pPr>
            <w:r w:rsidRPr="00A1115A">
              <w:rPr>
                <w:lang w:eastAsia="ja-JP"/>
              </w:rPr>
              <w:t>90 MHz</w:t>
            </w:r>
          </w:p>
          <w:p w14:paraId="67CA1B71" w14:textId="77777777" w:rsidR="00FF4F3C" w:rsidRPr="00A1115A" w:rsidRDefault="00FF4F3C" w:rsidP="00007D6C">
            <w:pPr>
              <w:pStyle w:val="TAH"/>
              <w:rPr>
                <w:lang w:eastAsia="ja-JP"/>
              </w:rPr>
            </w:pPr>
            <w:r w:rsidRPr="00A1115A">
              <w:rPr>
                <w:lang w:eastAsia="ja-JP"/>
              </w:rPr>
              <w:t>(dB)</w:t>
            </w:r>
          </w:p>
        </w:tc>
        <w:tc>
          <w:tcPr>
            <w:tcW w:w="665" w:type="dxa"/>
          </w:tcPr>
          <w:p w14:paraId="4F8BA261" w14:textId="77777777" w:rsidR="00FF4F3C" w:rsidRPr="00A1115A" w:rsidRDefault="00FF4F3C" w:rsidP="00007D6C">
            <w:pPr>
              <w:pStyle w:val="TAH"/>
              <w:rPr>
                <w:lang w:eastAsia="ja-JP"/>
              </w:rPr>
            </w:pPr>
            <w:r w:rsidRPr="00A1115A">
              <w:rPr>
                <w:lang w:eastAsia="ja-JP"/>
              </w:rPr>
              <w:t>100 MHz</w:t>
            </w:r>
          </w:p>
          <w:p w14:paraId="3AE14565" w14:textId="77777777" w:rsidR="00FF4F3C" w:rsidRPr="00A1115A" w:rsidRDefault="00FF4F3C" w:rsidP="00007D6C">
            <w:pPr>
              <w:pStyle w:val="TAH"/>
              <w:rPr>
                <w:lang w:eastAsia="ja-JP"/>
              </w:rPr>
            </w:pPr>
            <w:r w:rsidRPr="00A1115A">
              <w:rPr>
                <w:lang w:eastAsia="ja-JP"/>
              </w:rPr>
              <w:t>(dB)</w:t>
            </w:r>
          </w:p>
        </w:tc>
      </w:tr>
      <w:tr w:rsidR="00FF4F3C" w:rsidRPr="00A1115A" w14:paraId="4A7C03BE" w14:textId="77777777" w:rsidTr="00007D6C">
        <w:trPr>
          <w:trHeight w:val="187"/>
          <w:jc w:val="center"/>
        </w:trPr>
        <w:tc>
          <w:tcPr>
            <w:tcW w:w="709" w:type="dxa"/>
          </w:tcPr>
          <w:p w14:paraId="21392F71" w14:textId="77777777" w:rsidR="00FF4F3C" w:rsidRPr="00A1115A" w:rsidRDefault="00FF4F3C" w:rsidP="00007D6C">
            <w:pPr>
              <w:pStyle w:val="TAC"/>
              <w:rPr>
                <w:lang w:eastAsia="ja-JP"/>
              </w:rPr>
            </w:pPr>
            <w:r w:rsidRPr="00A1115A">
              <w:rPr>
                <w:rFonts w:hint="eastAsia"/>
                <w:lang w:val="en-US" w:eastAsia="zh-CN"/>
              </w:rPr>
              <w:t>n25</w:t>
            </w:r>
          </w:p>
        </w:tc>
        <w:tc>
          <w:tcPr>
            <w:tcW w:w="739" w:type="dxa"/>
          </w:tcPr>
          <w:p w14:paraId="29DDD380" w14:textId="77777777" w:rsidR="00FF4F3C" w:rsidRPr="00A1115A" w:rsidRDefault="00FF4F3C" w:rsidP="00007D6C">
            <w:pPr>
              <w:pStyle w:val="TAC"/>
              <w:rPr>
                <w:lang w:eastAsia="ja-JP"/>
              </w:rPr>
            </w:pPr>
            <w:r w:rsidRPr="00A1115A">
              <w:rPr>
                <w:rFonts w:hint="eastAsia"/>
                <w:lang w:val="en-US" w:eastAsia="zh-CN"/>
              </w:rPr>
              <w:t>n71</w:t>
            </w:r>
            <w:r w:rsidRPr="00A1115A">
              <w:rPr>
                <w:rFonts w:hint="eastAsia"/>
                <w:vertAlign w:val="superscript"/>
                <w:lang w:val="en-US" w:eastAsia="zh-CN"/>
              </w:rPr>
              <w:t>3,4</w:t>
            </w:r>
          </w:p>
        </w:tc>
        <w:tc>
          <w:tcPr>
            <w:tcW w:w="620" w:type="dxa"/>
          </w:tcPr>
          <w:p w14:paraId="3E0799FC" w14:textId="77777777" w:rsidR="00FF4F3C" w:rsidRPr="00A1115A" w:rsidRDefault="00FF4F3C" w:rsidP="00007D6C">
            <w:pPr>
              <w:pStyle w:val="TAC"/>
              <w:rPr>
                <w:lang w:eastAsia="ja-JP"/>
              </w:rPr>
            </w:pPr>
            <w:r w:rsidRPr="00A1115A">
              <w:rPr>
                <w:rFonts w:hint="eastAsia"/>
                <w:lang w:val="en-US" w:eastAsia="zh-CN"/>
              </w:rPr>
              <w:t>26.5</w:t>
            </w:r>
          </w:p>
        </w:tc>
        <w:tc>
          <w:tcPr>
            <w:tcW w:w="640" w:type="dxa"/>
          </w:tcPr>
          <w:p w14:paraId="44AB3323" w14:textId="77777777" w:rsidR="00FF4F3C" w:rsidRPr="00A1115A" w:rsidRDefault="00FF4F3C" w:rsidP="00007D6C">
            <w:pPr>
              <w:pStyle w:val="TAC"/>
              <w:rPr>
                <w:lang w:eastAsia="ja-JP"/>
              </w:rPr>
            </w:pPr>
            <w:r w:rsidRPr="00A1115A">
              <w:rPr>
                <w:rFonts w:hint="eastAsia"/>
                <w:lang w:val="en-US" w:eastAsia="zh-CN"/>
              </w:rPr>
              <w:t>23.3</w:t>
            </w:r>
          </w:p>
        </w:tc>
        <w:tc>
          <w:tcPr>
            <w:tcW w:w="640" w:type="dxa"/>
          </w:tcPr>
          <w:p w14:paraId="76D59057" w14:textId="77777777" w:rsidR="00FF4F3C" w:rsidRPr="00A1115A" w:rsidRDefault="00FF4F3C" w:rsidP="00007D6C">
            <w:pPr>
              <w:pStyle w:val="TAC"/>
              <w:rPr>
                <w:lang w:eastAsia="ja-JP"/>
              </w:rPr>
            </w:pPr>
            <w:r w:rsidRPr="00A1115A">
              <w:rPr>
                <w:rFonts w:hint="eastAsia"/>
                <w:lang w:val="en-US" w:eastAsia="zh-CN"/>
              </w:rPr>
              <w:t>20.9</w:t>
            </w:r>
          </w:p>
        </w:tc>
        <w:tc>
          <w:tcPr>
            <w:tcW w:w="640" w:type="dxa"/>
          </w:tcPr>
          <w:p w14:paraId="7A0F5682" w14:textId="77777777" w:rsidR="00FF4F3C" w:rsidRPr="00A1115A" w:rsidRDefault="00FF4F3C" w:rsidP="00007D6C">
            <w:pPr>
              <w:pStyle w:val="TAC"/>
              <w:rPr>
                <w:lang w:eastAsia="ja-JP"/>
              </w:rPr>
            </w:pPr>
            <w:r w:rsidRPr="00A1115A">
              <w:rPr>
                <w:rFonts w:hint="eastAsia"/>
                <w:lang w:val="en-US" w:eastAsia="zh-CN"/>
              </w:rPr>
              <w:t>15.3</w:t>
            </w:r>
          </w:p>
        </w:tc>
        <w:tc>
          <w:tcPr>
            <w:tcW w:w="640" w:type="dxa"/>
          </w:tcPr>
          <w:p w14:paraId="3976B1A3" w14:textId="77777777" w:rsidR="00FF4F3C" w:rsidRPr="00A1115A" w:rsidRDefault="00FF4F3C" w:rsidP="00007D6C">
            <w:pPr>
              <w:pStyle w:val="TAC"/>
              <w:rPr>
                <w:lang w:eastAsia="ja-JP"/>
              </w:rPr>
            </w:pPr>
          </w:p>
        </w:tc>
        <w:tc>
          <w:tcPr>
            <w:tcW w:w="640" w:type="dxa"/>
          </w:tcPr>
          <w:p w14:paraId="19899029" w14:textId="77777777" w:rsidR="00FF4F3C" w:rsidRPr="00A1115A" w:rsidRDefault="00FF4F3C" w:rsidP="00007D6C">
            <w:pPr>
              <w:pStyle w:val="TAC"/>
              <w:rPr>
                <w:lang w:eastAsia="ja-JP"/>
              </w:rPr>
            </w:pPr>
          </w:p>
        </w:tc>
        <w:tc>
          <w:tcPr>
            <w:tcW w:w="640" w:type="dxa"/>
          </w:tcPr>
          <w:p w14:paraId="4D6C357B" w14:textId="77777777" w:rsidR="00FF4F3C" w:rsidRPr="00A1115A" w:rsidRDefault="00FF4F3C" w:rsidP="00007D6C">
            <w:pPr>
              <w:pStyle w:val="TAC"/>
              <w:rPr>
                <w:lang w:eastAsia="ja-JP"/>
              </w:rPr>
            </w:pPr>
          </w:p>
        </w:tc>
        <w:tc>
          <w:tcPr>
            <w:tcW w:w="640" w:type="dxa"/>
          </w:tcPr>
          <w:p w14:paraId="4B4C9F8D" w14:textId="77777777" w:rsidR="00FF4F3C" w:rsidRPr="00A1115A" w:rsidRDefault="00FF4F3C" w:rsidP="00007D6C">
            <w:pPr>
              <w:pStyle w:val="TAC"/>
              <w:rPr>
                <w:lang w:eastAsia="ja-JP"/>
              </w:rPr>
            </w:pPr>
          </w:p>
        </w:tc>
        <w:tc>
          <w:tcPr>
            <w:tcW w:w="640" w:type="dxa"/>
          </w:tcPr>
          <w:p w14:paraId="5591C554" w14:textId="77777777" w:rsidR="00FF4F3C" w:rsidRPr="00A1115A" w:rsidRDefault="00FF4F3C" w:rsidP="00007D6C">
            <w:pPr>
              <w:pStyle w:val="TAC"/>
              <w:rPr>
                <w:lang w:eastAsia="ja-JP"/>
              </w:rPr>
            </w:pPr>
          </w:p>
        </w:tc>
        <w:tc>
          <w:tcPr>
            <w:tcW w:w="640" w:type="dxa"/>
          </w:tcPr>
          <w:p w14:paraId="544C10F0" w14:textId="77777777" w:rsidR="00FF4F3C" w:rsidRPr="00A1115A" w:rsidRDefault="00FF4F3C" w:rsidP="00007D6C">
            <w:pPr>
              <w:pStyle w:val="TAC"/>
              <w:rPr>
                <w:lang w:eastAsia="ja-JP"/>
              </w:rPr>
            </w:pPr>
          </w:p>
        </w:tc>
        <w:tc>
          <w:tcPr>
            <w:tcW w:w="640" w:type="dxa"/>
          </w:tcPr>
          <w:p w14:paraId="0532B6D6" w14:textId="77777777" w:rsidR="00FF4F3C" w:rsidRPr="00A1115A" w:rsidRDefault="00FF4F3C" w:rsidP="00007D6C">
            <w:pPr>
              <w:pStyle w:val="TAC"/>
              <w:rPr>
                <w:lang w:eastAsia="ja-JP"/>
              </w:rPr>
            </w:pPr>
          </w:p>
        </w:tc>
        <w:tc>
          <w:tcPr>
            <w:tcW w:w="640" w:type="dxa"/>
          </w:tcPr>
          <w:p w14:paraId="059CD596" w14:textId="77777777" w:rsidR="00FF4F3C" w:rsidRPr="00A1115A" w:rsidRDefault="00FF4F3C" w:rsidP="00007D6C">
            <w:pPr>
              <w:pStyle w:val="TAC"/>
              <w:rPr>
                <w:lang w:eastAsia="ja-JP"/>
              </w:rPr>
            </w:pPr>
          </w:p>
        </w:tc>
        <w:tc>
          <w:tcPr>
            <w:tcW w:w="665" w:type="dxa"/>
          </w:tcPr>
          <w:p w14:paraId="6CBA848D" w14:textId="77777777" w:rsidR="00FF4F3C" w:rsidRPr="00A1115A" w:rsidRDefault="00FF4F3C" w:rsidP="00007D6C">
            <w:pPr>
              <w:pStyle w:val="TAC"/>
              <w:rPr>
                <w:lang w:eastAsia="ja-JP"/>
              </w:rPr>
            </w:pPr>
          </w:p>
        </w:tc>
      </w:tr>
      <w:tr w:rsidR="00FF4F3C" w:rsidRPr="00A1115A" w14:paraId="649F1DF4" w14:textId="77777777" w:rsidTr="00007D6C">
        <w:trPr>
          <w:trHeight w:val="187"/>
          <w:jc w:val="center"/>
        </w:trPr>
        <w:tc>
          <w:tcPr>
            <w:tcW w:w="709" w:type="dxa"/>
          </w:tcPr>
          <w:p w14:paraId="12A866DE" w14:textId="77777777" w:rsidR="00FF4F3C" w:rsidRPr="00A1115A" w:rsidRDefault="00FF4F3C" w:rsidP="00007D6C">
            <w:pPr>
              <w:pStyle w:val="TAC"/>
              <w:rPr>
                <w:lang w:eastAsia="ja-JP"/>
              </w:rPr>
            </w:pPr>
            <w:r w:rsidRPr="00A1115A">
              <w:rPr>
                <w:lang w:val="en-US" w:eastAsia="zh-CN"/>
              </w:rPr>
              <w:t>n40</w:t>
            </w:r>
          </w:p>
        </w:tc>
        <w:tc>
          <w:tcPr>
            <w:tcW w:w="739" w:type="dxa"/>
          </w:tcPr>
          <w:p w14:paraId="617F1A21" w14:textId="77777777" w:rsidR="00FF4F3C" w:rsidRPr="00A1115A" w:rsidRDefault="00FF4F3C" w:rsidP="00007D6C">
            <w:pPr>
              <w:pStyle w:val="TAC"/>
              <w:rPr>
                <w:lang w:eastAsia="ja-JP"/>
              </w:rPr>
            </w:pPr>
            <w:r w:rsidRPr="00A1115A">
              <w:rPr>
                <w:lang w:val="en-US" w:eastAsia="zh-CN"/>
              </w:rPr>
              <w:t>n28</w:t>
            </w:r>
            <w:r w:rsidRPr="00A1115A">
              <w:rPr>
                <w:rFonts w:hint="eastAsia"/>
                <w:vertAlign w:val="superscript"/>
                <w:lang w:val="en-US" w:eastAsia="zh-CN"/>
              </w:rPr>
              <w:t>4</w:t>
            </w:r>
          </w:p>
        </w:tc>
        <w:tc>
          <w:tcPr>
            <w:tcW w:w="620" w:type="dxa"/>
          </w:tcPr>
          <w:p w14:paraId="641A48C4" w14:textId="77777777" w:rsidR="00FF4F3C" w:rsidRPr="00A1115A" w:rsidRDefault="00FF4F3C" w:rsidP="00007D6C">
            <w:pPr>
              <w:pStyle w:val="TAC"/>
              <w:rPr>
                <w:lang w:eastAsia="ja-JP"/>
              </w:rPr>
            </w:pPr>
            <w:r w:rsidRPr="00A1115A">
              <w:t>37.8</w:t>
            </w:r>
          </w:p>
        </w:tc>
        <w:tc>
          <w:tcPr>
            <w:tcW w:w="640" w:type="dxa"/>
          </w:tcPr>
          <w:p w14:paraId="5F666CCE" w14:textId="77777777" w:rsidR="00FF4F3C" w:rsidRPr="00A1115A" w:rsidRDefault="00FF4F3C" w:rsidP="00007D6C">
            <w:pPr>
              <w:pStyle w:val="TAC"/>
              <w:rPr>
                <w:lang w:eastAsia="ja-JP"/>
              </w:rPr>
            </w:pPr>
            <w:r w:rsidRPr="00A1115A">
              <w:t>34.8</w:t>
            </w:r>
          </w:p>
        </w:tc>
        <w:tc>
          <w:tcPr>
            <w:tcW w:w="640" w:type="dxa"/>
          </w:tcPr>
          <w:p w14:paraId="7769005C" w14:textId="77777777" w:rsidR="00FF4F3C" w:rsidRPr="00A1115A" w:rsidRDefault="00FF4F3C" w:rsidP="00007D6C">
            <w:pPr>
              <w:pStyle w:val="TAC"/>
              <w:rPr>
                <w:lang w:eastAsia="ja-JP"/>
              </w:rPr>
            </w:pPr>
            <w:r w:rsidRPr="00A1115A">
              <w:t>33</w:t>
            </w:r>
          </w:p>
        </w:tc>
        <w:tc>
          <w:tcPr>
            <w:tcW w:w="640" w:type="dxa"/>
          </w:tcPr>
          <w:p w14:paraId="123FCE59" w14:textId="77777777" w:rsidR="00FF4F3C" w:rsidRPr="00A1115A" w:rsidRDefault="00FF4F3C" w:rsidP="00007D6C">
            <w:pPr>
              <w:pStyle w:val="TAC"/>
              <w:rPr>
                <w:lang w:eastAsia="ja-JP"/>
              </w:rPr>
            </w:pPr>
            <w:r w:rsidRPr="00A1115A">
              <w:t>30.3</w:t>
            </w:r>
          </w:p>
        </w:tc>
        <w:tc>
          <w:tcPr>
            <w:tcW w:w="640" w:type="dxa"/>
          </w:tcPr>
          <w:p w14:paraId="34DBE8CD" w14:textId="77777777" w:rsidR="00FF4F3C" w:rsidRPr="00A1115A" w:rsidRDefault="00FF4F3C" w:rsidP="00007D6C">
            <w:pPr>
              <w:pStyle w:val="TAC"/>
              <w:rPr>
                <w:lang w:eastAsia="ja-JP"/>
              </w:rPr>
            </w:pPr>
          </w:p>
        </w:tc>
        <w:tc>
          <w:tcPr>
            <w:tcW w:w="640" w:type="dxa"/>
          </w:tcPr>
          <w:p w14:paraId="737ECA59" w14:textId="77777777" w:rsidR="00FF4F3C" w:rsidRPr="00A1115A" w:rsidRDefault="00FF4F3C" w:rsidP="00007D6C">
            <w:pPr>
              <w:pStyle w:val="TAC"/>
              <w:rPr>
                <w:lang w:eastAsia="ja-JP"/>
              </w:rPr>
            </w:pPr>
          </w:p>
        </w:tc>
        <w:tc>
          <w:tcPr>
            <w:tcW w:w="640" w:type="dxa"/>
          </w:tcPr>
          <w:p w14:paraId="6225BC47" w14:textId="77777777" w:rsidR="00FF4F3C" w:rsidRPr="00A1115A" w:rsidRDefault="00FF4F3C" w:rsidP="00007D6C">
            <w:pPr>
              <w:pStyle w:val="TAC"/>
              <w:rPr>
                <w:lang w:eastAsia="ja-JP"/>
              </w:rPr>
            </w:pPr>
          </w:p>
        </w:tc>
        <w:tc>
          <w:tcPr>
            <w:tcW w:w="640" w:type="dxa"/>
          </w:tcPr>
          <w:p w14:paraId="5CB4EB0C" w14:textId="77777777" w:rsidR="00FF4F3C" w:rsidRPr="00A1115A" w:rsidRDefault="00FF4F3C" w:rsidP="00007D6C">
            <w:pPr>
              <w:pStyle w:val="TAC"/>
              <w:rPr>
                <w:lang w:eastAsia="ja-JP"/>
              </w:rPr>
            </w:pPr>
          </w:p>
        </w:tc>
        <w:tc>
          <w:tcPr>
            <w:tcW w:w="640" w:type="dxa"/>
          </w:tcPr>
          <w:p w14:paraId="23AA23D9" w14:textId="77777777" w:rsidR="00FF4F3C" w:rsidRPr="00A1115A" w:rsidRDefault="00FF4F3C" w:rsidP="00007D6C">
            <w:pPr>
              <w:pStyle w:val="TAC"/>
              <w:rPr>
                <w:lang w:eastAsia="ja-JP"/>
              </w:rPr>
            </w:pPr>
          </w:p>
        </w:tc>
        <w:tc>
          <w:tcPr>
            <w:tcW w:w="640" w:type="dxa"/>
          </w:tcPr>
          <w:p w14:paraId="512DF24E" w14:textId="77777777" w:rsidR="00FF4F3C" w:rsidRPr="00A1115A" w:rsidRDefault="00FF4F3C" w:rsidP="00007D6C">
            <w:pPr>
              <w:pStyle w:val="TAC"/>
              <w:rPr>
                <w:lang w:eastAsia="ja-JP"/>
              </w:rPr>
            </w:pPr>
          </w:p>
        </w:tc>
        <w:tc>
          <w:tcPr>
            <w:tcW w:w="640" w:type="dxa"/>
          </w:tcPr>
          <w:p w14:paraId="6AB57632" w14:textId="77777777" w:rsidR="00FF4F3C" w:rsidRPr="00A1115A" w:rsidRDefault="00FF4F3C" w:rsidP="00007D6C">
            <w:pPr>
              <w:pStyle w:val="TAC"/>
              <w:rPr>
                <w:lang w:val="en-US" w:eastAsia="zh-CN"/>
              </w:rPr>
            </w:pPr>
          </w:p>
        </w:tc>
        <w:tc>
          <w:tcPr>
            <w:tcW w:w="640" w:type="dxa"/>
          </w:tcPr>
          <w:p w14:paraId="4E845087" w14:textId="77777777" w:rsidR="00FF4F3C" w:rsidRPr="00A1115A" w:rsidRDefault="00FF4F3C" w:rsidP="00007D6C">
            <w:pPr>
              <w:pStyle w:val="TAC"/>
              <w:rPr>
                <w:lang w:eastAsia="ja-JP"/>
              </w:rPr>
            </w:pPr>
          </w:p>
        </w:tc>
        <w:tc>
          <w:tcPr>
            <w:tcW w:w="665" w:type="dxa"/>
          </w:tcPr>
          <w:p w14:paraId="45122841" w14:textId="77777777" w:rsidR="00FF4F3C" w:rsidRPr="00A1115A" w:rsidRDefault="00FF4F3C" w:rsidP="00007D6C">
            <w:pPr>
              <w:pStyle w:val="TAC"/>
              <w:rPr>
                <w:lang w:val="en-US" w:eastAsia="zh-CN"/>
              </w:rPr>
            </w:pPr>
          </w:p>
        </w:tc>
      </w:tr>
      <w:tr w:rsidR="00FF4F3C" w:rsidRPr="00A1115A" w14:paraId="281FB680" w14:textId="77777777" w:rsidTr="00007D6C">
        <w:trPr>
          <w:trHeight w:val="187"/>
          <w:jc w:val="center"/>
        </w:trPr>
        <w:tc>
          <w:tcPr>
            <w:tcW w:w="709" w:type="dxa"/>
          </w:tcPr>
          <w:p w14:paraId="474CF966" w14:textId="77777777" w:rsidR="00FF4F3C" w:rsidRPr="00A1115A" w:rsidRDefault="00FF4F3C" w:rsidP="00007D6C">
            <w:pPr>
              <w:pStyle w:val="TAC"/>
              <w:rPr>
                <w:lang w:eastAsia="ja-JP"/>
              </w:rPr>
            </w:pPr>
            <w:r w:rsidRPr="00A1115A">
              <w:rPr>
                <w:rFonts w:hint="eastAsia"/>
                <w:lang w:eastAsia="ja-JP"/>
              </w:rPr>
              <w:t>n4</w:t>
            </w:r>
            <w:r w:rsidRPr="00A1115A">
              <w:rPr>
                <w:lang w:eastAsia="ja-JP"/>
              </w:rPr>
              <w:t>0</w:t>
            </w:r>
          </w:p>
        </w:tc>
        <w:tc>
          <w:tcPr>
            <w:tcW w:w="739" w:type="dxa"/>
          </w:tcPr>
          <w:p w14:paraId="6F089D23" w14:textId="77777777" w:rsidR="00FF4F3C" w:rsidRPr="00A1115A" w:rsidRDefault="00FF4F3C" w:rsidP="00007D6C">
            <w:pPr>
              <w:pStyle w:val="TAC"/>
              <w:rPr>
                <w:lang w:eastAsia="ja-JP"/>
              </w:rPr>
            </w:pPr>
            <w:r w:rsidRPr="00A1115A">
              <w:rPr>
                <w:rFonts w:hint="eastAsia"/>
                <w:lang w:eastAsia="ja-JP"/>
              </w:rPr>
              <w:t>n78</w:t>
            </w:r>
            <w:r w:rsidRPr="00A1115A">
              <w:rPr>
                <w:rFonts w:hint="eastAsia"/>
                <w:vertAlign w:val="superscript"/>
                <w:lang w:eastAsia="ja-JP"/>
              </w:rPr>
              <w:t>1</w:t>
            </w:r>
          </w:p>
        </w:tc>
        <w:tc>
          <w:tcPr>
            <w:tcW w:w="620" w:type="dxa"/>
          </w:tcPr>
          <w:p w14:paraId="388134D0" w14:textId="77777777" w:rsidR="00FF4F3C" w:rsidRPr="00A1115A" w:rsidRDefault="00FF4F3C" w:rsidP="00007D6C">
            <w:pPr>
              <w:pStyle w:val="TAC"/>
              <w:rPr>
                <w:lang w:eastAsia="ja-JP"/>
              </w:rPr>
            </w:pPr>
          </w:p>
        </w:tc>
        <w:tc>
          <w:tcPr>
            <w:tcW w:w="640" w:type="dxa"/>
          </w:tcPr>
          <w:p w14:paraId="4FD3D505" w14:textId="77777777" w:rsidR="00FF4F3C" w:rsidRPr="00A1115A" w:rsidRDefault="00FF4F3C" w:rsidP="00007D6C">
            <w:pPr>
              <w:pStyle w:val="TAC"/>
              <w:rPr>
                <w:lang w:eastAsia="ja-JP"/>
              </w:rPr>
            </w:pPr>
            <w:r w:rsidRPr="00A1115A">
              <w:rPr>
                <w:rFonts w:hint="eastAsia"/>
                <w:lang w:eastAsia="ja-JP"/>
              </w:rPr>
              <w:t>8.3</w:t>
            </w:r>
          </w:p>
        </w:tc>
        <w:tc>
          <w:tcPr>
            <w:tcW w:w="640" w:type="dxa"/>
          </w:tcPr>
          <w:p w14:paraId="0CA00945" w14:textId="77777777" w:rsidR="00FF4F3C" w:rsidRPr="00A1115A" w:rsidRDefault="00FF4F3C" w:rsidP="00007D6C">
            <w:pPr>
              <w:pStyle w:val="TAC"/>
              <w:rPr>
                <w:lang w:eastAsia="ja-JP"/>
              </w:rPr>
            </w:pPr>
            <w:r w:rsidRPr="00A1115A">
              <w:rPr>
                <w:rFonts w:hint="eastAsia"/>
                <w:lang w:eastAsia="ja-JP"/>
              </w:rPr>
              <w:t>8.0</w:t>
            </w:r>
          </w:p>
        </w:tc>
        <w:tc>
          <w:tcPr>
            <w:tcW w:w="640" w:type="dxa"/>
          </w:tcPr>
          <w:p w14:paraId="7290577B" w14:textId="77777777" w:rsidR="00FF4F3C" w:rsidRPr="00A1115A" w:rsidRDefault="00FF4F3C" w:rsidP="00007D6C">
            <w:pPr>
              <w:pStyle w:val="TAC"/>
              <w:rPr>
                <w:lang w:eastAsia="ja-JP"/>
              </w:rPr>
            </w:pPr>
            <w:r w:rsidRPr="00A1115A">
              <w:rPr>
                <w:rFonts w:hint="eastAsia"/>
                <w:lang w:eastAsia="ja-JP"/>
              </w:rPr>
              <w:t>6.9</w:t>
            </w:r>
          </w:p>
        </w:tc>
        <w:tc>
          <w:tcPr>
            <w:tcW w:w="640" w:type="dxa"/>
          </w:tcPr>
          <w:p w14:paraId="26790B76" w14:textId="77777777" w:rsidR="00FF4F3C" w:rsidRPr="00A1115A" w:rsidRDefault="00FF4F3C" w:rsidP="00007D6C">
            <w:pPr>
              <w:pStyle w:val="TAC"/>
              <w:rPr>
                <w:lang w:eastAsia="ja-JP"/>
              </w:rPr>
            </w:pPr>
          </w:p>
        </w:tc>
        <w:tc>
          <w:tcPr>
            <w:tcW w:w="640" w:type="dxa"/>
          </w:tcPr>
          <w:p w14:paraId="0CB9786D" w14:textId="77777777" w:rsidR="00FF4F3C" w:rsidRPr="00A1115A" w:rsidRDefault="00FF4F3C" w:rsidP="00007D6C">
            <w:pPr>
              <w:pStyle w:val="TAC"/>
              <w:rPr>
                <w:lang w:eastAsia="ja-JP"/>
              </w:rPr>
            </w:pPr>
          </w:p>
        </w:tc>
        <w:tc>
          <w:tcPr>
            <w:tcW w:w="640" w:type="dxa"/>
          </w:tcPr>
          <w:p w14:paraId="424D96CF" w14:textId="77777777" w:rsidR="00FF4F3C" w:rsidRPr="00A1115A" w:rsidRDefault="00FF4F3C" w:rsidP="00007D6C">
            <w:pPr>
              <w:pStyle w:val="TAC"/>
              <w:rPr>
                <w:lang w:eastAsia="ja-JP"/>
              </w:rPr>
            </w:pPr>
            <w:r w:rsidRPr="00A1115A">
              <w:rPr>
                <w:rFonts w:hint="eastAsia"/>
                <w:lang w:eastAsia="ja-JP"/>
              </w:rPr>
              <w:t>3.9</w:t>
            </w:r>
          </w:p>
        </w:tc>
        <w:tc>
          <w:tcPr>
            <w:tcW w:w="640" w:type="dxa"/>
          </w:tcPr>
          <w:p w14:paraId="359F594B" w14:textId="77777777" w:rsidR="00FF4F3C" w:rsidRPr="00A1115A" w:rsidRDefault="00FF4F3C" w:rsidP="00007D6C">
            <w:pPr>
              <w:pStyle w:val="TAC"/>
              <w:rPr>
                <w:lang w:eastAsia="ja-JP"/>
              </w:rPr>
            </w:pPr>
            <w:r w:rsidRPr="00A1115A">
              <w:rPr>
                <w:rFonts w:hint="eastAsia"/>
                <w:lang w:eastAsia="ja-JP"/>
              </w:rPr>
              <w:t>3</w:t>
            </w:r>
          </w:p>
        </w:tc>
        <w:tc>
          <w:tcPr>
            <w:tcW w:w="640" w:type="dxa"/>
          </w:tcPr>
          <w:p w14:paraId="3D3160C5" w14:textId="77777777" w:rsidR="00FF4F3C" w:rsidRPr="00A1115A" w:rsidRDefault="00FF4F3C" w:rsidP="00007D6C">
            <w:pPr>
              <w:pStyle w:val="TAC"/>
              <w:rPr>
                <w:lang w:eastAsia="ja-JP"/>
              </w:rPr>
            </w:pPr>
            <w:r w:rsidRPr="00A1115A">
              <w:rPr>
                <w:rFonts w:hint="eastAsia"/>
                <w:lang w:eastAsia="ja-JP"/>
              </w:rPr>
              <w:t>2.3</w:t>
            </w:r>
          </w:p>
        </w:tc>
        <w:tc>
          <w:tcPr>
            <w:tcW w:w="640" w:type="dxa"/>
          </w:tcPr>
          <w:p w14:paraId="2A5A4D32" w14:textId="77777777" w:rsidR="00FF4F3C" w:rsidRPr="00A1115A" w:rsidRDefault="00FF4F3C" w:rsidP="00007D6C">
            <w:pPr>
              <w:pStyle w:val="TAC"/>
              <w:rPr>
                <w:lang w:eastAsia="ja-JP"/>
              </w:rPr>
            </w:pPr>
          </w:p>
        </w:tc>
        <w:tc>
          <w:tcPr>
            <w:tcW w:w="640" w:type="dxa"/>
          </w:tcPr>
          <w:p w14:paraId="655032A8" w14:textId="77777777" w:rsidR="00FF4F3C" w:rsidRPr="00A1115A" w:rsidRDefault="00FF4F3C" w:rsidP="00007D6C">
            <w:pPr>
              <w:pStyle w:val="TAC"/>
              <w:rPr>
                <w:lang w:val="en-US" w:eastAsia="zh-CN"/>
              </w:rPr>
            </w:pPr>
            <w:r w:rsidRPr="00A1115A">
              <w:rPr>
                <w:rFonts w:hint="eastAsia"/>
                <w:lang w:val="en-US" w:eastAsia="zh-CN"/>
              </w:rPr>
              <w:t>1.2</w:t>
            </w:r>
          </w:p>
        </w:tc>
        <w:tc>
          <w:tcPr>
            <w:tcW w:w="640" w:type="dxa"/>
          </w:tcPr>
          <w:p w14:paraId="50B43969" w14:textId="77777777" w:rsidR="00FF4F3C" w:rsidRPr="00A1115A" w:rsidRDefault="00FF4F3C" w:rsidP="00007D6C">
            <w:pPr>
              <w:pStyle w:val="TAC"/>
              <w:rPr>
                <w:lang w:eastAsia="ja-JP"/>
              </w:rPr>
            </w:pPr>
          </w:p>
        </w:tc>
        <w:tc>
          <w:tcPr>
            <w:tcW w:w="665" w:type="dxa"/>
          </w:tcPr>
          <w:p w14:paraId="2D0B5DF1" w14:textId="77777777" w:rsidR="00FF4F3C" w:rsidRPr="00A1115A" w:rsidRDefault="00FF4F3C" w:rsidP="00007D6C">
            <w:pPr>
              <w:pStyle w:val="TAC"/>
              <w:rPr>
                <w:lang w:val="en-US" w:eastAsia="zh-CN"/>
              </w:rPr>
            </w:pPr>
            <w:r w:rsidRPr="00A1115A">
              <w:rPr>
                <w:rFonts w:hint="eastAsia"/>
                <w:lang w:val="en-US" w:eastAsia="zh-CN"/>
              </w:rPr>
              <w:t>0.4</w:t>
            </w:r>
          </w:p>
        </w:tc>
      </w:tr>
      <w:tr w:rsidR="00FF4F3C" w:rsidRPr="00A1115A" w14:paraId="30BD4DDF" w14:textId="77777777" w:rsidTr="00007D6C">
        <w:trPr>
          <w:trHeight w:val="187"/>
          <w:jc w:val="center"/>
        </w:trPr>
        <w:tc>
          <w:tcPr>
            <w:tcW w:w="709" w:type="dxa"/>
          </w:tcPr>
          <w:p w14:paraId="63A91F12" w14:textId="77777777" w:rsidR="00FF4F3C" w:rsidRPr="00A1115A" w:rsidRDefault="00FF4F3C" w:rsidP="00007D6C">
            <w:pPr>
              <w:pStyle w:val="TAC"/>
              <w:rPr>
                <w:lang w:eastAsia="ja-JP"/>
              </w:rPr>
            </w:pPr>
            <w:r w:rsidRPr="004A7046">
              <w:t>n41</w:t>
            </w:r>
            <w:r w:rsidRPr="00CE660B">
              <w:rPr>
                <w:vertAlign w:val="superscript"/>
              </w:rPr>
              <w:t>3,4</w:t>
            </w:r>
          </w:p>
        </w:tc>
        <w:tc>
          <w:tcPr>
            <w:tcW w:w="739" w:type="dxa"/>
          </w:tcPr>
          <w:p w14:paraId="6A19D5D2" w14:textId="77777777" w:rsidR="00FF4F3C" w:rsidRPr="00A1115A" w:rsidRDefault="00FF4F3C" w:rsidP="00007D6C">
            <w:pPr>
              <w:pStyle w:val="TAC"/>
              <w:rPr>
                <w:lang w:eastAsia="ja-JP"/>
              </w:rPr>
            </w:pPr>
            <w:r w:rsidRPr="004A7046">
              <w:t>n18</w:t>
            </w:r>
          </w:p>
        </w:tc>
        <w:tc>
          <w:tcPr>
            <w:tcW w:w="620" w:type="dxa"/>
          </w:tcPr>
          <w:p w14:paraId="7C2CC2C9" w14:textId="77777777" w:rsidR="00FF4F3C" w:rsidRPr="00A1115A" w:rsidRDefault="00FF4F3C" w:rsidP="00007D6C">
            <w:pPr>
              <w:pStyle w:val="TAC"/>
              <w:rPr>
                <w:lang w:eastAsia="ja-JP"/>
              </w:rPr>
            </w:pPr>
            <w:r w:rsidRPr="004A7046">
              <w:t>[24.3]</w:t>
            </w:r>
          </w:p>
        </w:tc>
        <w:tc>
          <w:tcPr>
            <w:tcW w:w="640" w:type="dxa"/>
          </w:tcPr>
          <w:p w14:paraId="5C398FA1" w14:textId="77777777" w:rsidR="00FF4F3C" w:rsidRPr="00A1115A" w:rsidRDefault="00FF4F3C" w:rsidP="00007D6C">
            <w:pPr>
              <w:pStyle w:val="TAC"/>
              <w:rPr>
                <w:lang w:eastAsia="ja-JP"/>
              </w:rPr>
            </w:pPr>
            <w:r w:rsidRPr="004A7046">
              <w:t>[24.3]</w:t>
            </w:r>
          </w:p>
        </w:tc>
        <w:tc>
          <w:tcPr>
            <w:tcW w:w="640" w:type="dxa"/>
          </w:tcPr>
          <w:p w14:paraId="27480202" w14:textId="77777777" w:rsidR="00FF4F3C" w:rsidRPr="00A1115A" w:rsidRDefault="00FF4F3C" w:rsidP="00007D6C">
            <w:pPr>
              <w:pStyle w:val="TAC"/>
              <w:rPr>
                <w:lang w:eastAsia="ja-JP"/>
              </w:rPr>
            </w:pPr>
            <w:r w:rsidRPr="004A7046">
              <w:t>[22.5]</w:t>
            </w:r>
          </w:p>
        </w:tc>
        <w:tc>
          <w:tcPr>
            <w:tcW w:w="640" w:type="dxa"/>
          </w:tcPr>
          <w:p w14:paraId="1081DD7F" w14:textId="77777777" w:rsidR="00FF4F3C" w:rsidRPr="00A1115A" w:rsidRDefault="00FF4F3C" w:rsidP="00007D6C">
            <w:pPr>
              <w:pStyle w:val="TAC"/>
              <w:rPr>
                <w:lang w:eastAsia="ja-JP"/>
              </w:rPr>
            </w:pPr>
          </w:p>
        </w:tc>
        <w:tc>
          <w:tcPr>
            <w:tcW w:w="640" w:type="dxa"/>
          </w:tcPr>
          <w:p w14:paraId="611B11A6" w14:textId="77777777" w:rsidR="00FF4F3C" w:rsidRPr="00A1115A" w:rsidRDefault="00FF4F3C" w:rsidP="00007D6C">
            <w:pPr>
              <w:pStyle w:val="TAC"/>
              <w:rPr>
                <w:lang w:eastAsia="ja-JP"/>
              </w:rPr>
            </w:pPr>
          </w:p>
        </w:tc>
        <w:tc>
          <w:tcPr>
            <w:tcW w:w="640" w:type="dxa"/>
          </w:tcPr>
          <w:p w14:paraId="6680F634" w14:textId="77777777" w:rsidR="00FF4F3C" w:rsidRPr="00A1115A" w:rsidRDefault="00FF4F3C" w:rsidP="00007D6C">
            <w:pPr>
              <w:pStyle w:val="TAC"/>
              <w:rPr>
                <w:lang w:eastAsia="ja-JP"/>
              </w:rPr>
            </w:pPr>
          </w:p>
        </w:tc>
        <w:tc>
          <w:tcPr>
            <w:tcW w:w="640" w:type="dxa"/>
          </w:tcPr>
          <w:p w14:paraId="7C720E1E" w14:textId="77777777" w:rsidR="00FF4F3C" w:rsidRPr="00A1115A" w:rsidRDefault="00FF4F3C" w:rsidP="00007D6C">
            <w:pPr>
              <w:pStyle w:val="TAC"/>
              <w:rPr>
                <w:lang w:eastAsia="ja-JP"/>
              </w:rPr>
            </w:pPr>
          </w:p>
        </w:tc>
        <w:tc>
          <w:tcPr>
            <w:tcW w:w="640" w:type="dxa"/>
          </w:tcPr>
          <w:p w14:paraId="3E947DF3" w14:textId="77777777" w:rsidR="00FF4F3C" w:rsidRPr="00A1115A" w:rsidRDefault="00FF4F3C" w:rsidP="00007D6C">
            <w:pPr>
              <w:pStyle w:val="TAC"/>
              <w:rPr>
                <w:lang w:eastAsia="ja-JP"/>
              </w:rPr>
            </w:pPr>
          </w:p>
        </w:tc>
        <w:tc>
          <w:tcPr>
            <w:tcW w:w="640" w:type="dxa"/>
          </w:tcPr>
          <w:p w14:paraId="61B0A03A" w14:textId="77777777" w:rsidR="00FF4F3C" w:rsidRPr="00A1115A" w:rsidRDefault="00FF4F3C" w:rsidP="00007D6C">
            <w:pPr>
              <w:pStyle w:val="TAC"/>
              <w:rPr>
                <w:lang w:eastAsia="ja-JP"/>
              </w:rPr>
            </w:pPr>
          </w:p>
        </w:tc>
        <w:tc>
          <w:tcPr>
            <w:tcW w:w="640" w:type="dxa"/>
          </w:tcPr>
          <w:p w14:paraId="4FFFBFD0" w14:textId="77777777" w:rsidR="00FF4F3C" w:rsidRPr="00A1115A" w:rsidRDefault="00FF4F3C" w:rsidP="00007D6C">
            <w:pPr>
              <w:pStyle w:val="TAC"/>
              <w:rPr>
                <w:lang w:eastAsia="ja-JP"/>
              </w:rPr>
            </w:pPr>
          </w:p>
        </w:tc>
        <w:tc>
          <w:tcPr>
            <w:tcW w:w="640" w:type="dxa"/>
          </w:tcPr>
          <w:p w14:paraId="216E7A3D" w14:textId="77777777" w:rsidR="00FF4F3C" w:rsidRPr="00A1115A" w:rsidRDefault="00FF4F3C" w:rsidP="00007D6C">
            <w:pPr>
              <w:pStyle w:val="TAC"/>
              <w:rPr>
                <w:lang w:eastAsia="ja-JP"/>
              </w:rPr>
            </w:pPr>
          </w:p>
        </w:tc>
        <w:tc>
          <w:tcPr>
            <w:tcW w:w="640" w:type="dxa"/>
          </w:tcPr>
          <w:p w14:paraId="26542A50" w14:textId="77777777" w:rsidR="00FF4F3C" w:rsidRPr="00A1115A" w:rsidRDefault="00FF4F3C" w:rsidP="00007D6C">
            <w:pPr>
              <w:pStyle w:val="TAC"/>
              <w:rPr>
                <w:lang w:eastAsia="ja-JP"/>
              </w:rPr>
            </w:pPr>
          </w:p>
        </w:tc>
        <w:tc>
          <w:tcPr>
            <w:tcW w:w="665" w:type="dxa"/>
          </w:tcPr>
          <w:p w14:paraId="05E802BA" w14:textId="77777777" w:rsidR="00FF4F3C" w:rsidRPr="00A1115A" w:rsidRDefault="00FF4F3C" w:rsidP="00007D6C">
            <w:pPr>
              <w:pStyle w:val="TAC"/>
              <w:rPr>
                <w:lang w:eastAsia="ja-JP"/>
              </w:rPr>
            </w:pPr>
          </w:p>
        </w:tc>
      </w:tr>
      <w:tr w:rsidR="00FF4F3C" w:rsidRPr="00A1115A" w14:paraId="2E7A5CE9" w14:textId="77777777" w:rsidTr="00007D6C">
        <w:trPr>
          <w:trHeight w:val="187"/>
          <w:jc w:val="center"/>
        </w:trPr>
        <w:tc>
          <w:tcPr>
            <w:tcW w:w="709" w:type="dxa"/>
          </w:tcPr>
          <w:p w14:paraId="6961359B" w14:textId="77777777" w:rsidR="00FF4F3C" w:rsidRPr="00A1115A" w:rsidRDefault="00FF4F3C" w:rsidP="00007D6C">
            <w:pPr>
              <w:pStyle w:val="TAC"/>
              <w:rPr>
                <w:lang w:eastAsia="ja-JP"/>
              </w:rPr>
            </w:pPr>
            <w:r w:rsidRPr="00A1115A">
              <w:rPr>
                <w:rFonts w:hint="eastAsia"/>
                <w:lang w:eastAsia="ja-JP"/>
              </w:rPr>
              <w:t>n41</w:t>
            </w:r>
          </w:p>
        </w:tc>
        <w:tc>
          <w:tcPr>
            <w:tcW w:w="739" w:type="dxa"/>
          </w:tcPr>
          <w:p w14:paraId="51527418" w14:textId="77777777" w:rsidR="00FF4F3C" w:rsidRPr="00A1115A" w:rsidRDefault="00FF4F3C" w:rsidP="00007D6C">
            <w:pPr>
              <w:pStyle w:val="TAC"/>
              <w:rPr>
                <w:lang w:eastAsia="ja-JP"/>
              </w:rPr>
            </w:pPr>
            <w:r w:rsidRPr="00A1115A">
              <w:rPr>
                <w:rFonts w:hint="eastAsia"/>
                <w:lang w:eastAsia="ja-JP"/>
              </w:rPr>
              <w:t>n78</w:t>
            </w:r>
            <w:r w:rsidRPr="00A1115A">
              <w:rPr>
                <w:rFonts w:hint="eastAsia"/>
                <w:vertAlign w:val="superscript"/>
                <w:lang w:eastAsia="ja-JP"/>
              </w:rPr>
              <w:t>1</w:t>
            </w:r>
          </w:p>
        </w:tc>
        <w:tc>
          <w:tcPr>
            <w:tcW w:w="620" w:type="dxa"/>
          </w:tcPr>
          <w:p w14:paraId="633C8F10" w14:textId="77777777" w:rsidR="00FF4F3C" w:rsidRPr="00A1115A" w:rsidRDefault="00FF4F3C" w:rsidP="00007D6C">
            <w:pPr>
              <w:pStyle w:val="TAC"/>
              <w:rPr>
                <w:lang w:eastAsia="ja-JP"/>
              </w:rPr>
            </w:pPr>
          </w:p>
        </w:tc>
        <w:tc>
          <w:tcPr>
            <w:tcW w:w="640" w:type="dxa"/>
          </w:tcPr>
          <w:p w14:paraId="25494A8E" w14:textId="77777777" w:rsidR="00FF4F3C" w:rsidRPr="00A1115A" w:rsidRDefault="00FF4F3C" w:rsidP="00007D6C">
            <w:pPr>
              <w:pStyle w:val="TAC"/>
              <w:rPr>
                <w:lang w:eastAsia="ja-JP"/>
              </w:rPr>
            </w:pPr>
            <w:r w:rsidRPr="00A1115A">
              <w:rPr>
                <w:rFonts w:hint="eastAsia"/>
                <w:lang w:eastAsia="ja-JP"/>
              </w:rPr>
              <w:t>8.3</w:t>
            </w:r>
          </w:p>
        </w:tc>
        <w:tc>
          <w:tcPr>
            <w:tcW w:w="640" w:type="dxa"/>
          </w:tcPr>
          <w:p w14:paraId="07BDF917" w14:textId="77777777" w:rsidR="00FF4F3C" w:rsidRPr="00A1115A" w:rsidRDefault="00FF4F3C" w:rsidP="00007D6C">
            <w:pPr>
              <w:pStyle w:val="TAC"/>
              <w:rPr>
                <w:lang w:eastAsia="ja-JP"/>
              </w:rPr>
            </w:pPr>
            <w:r w:rsidRPr="00A1115A">
              <w:rPr>
                <w:rFonts w:hint="eastAsia"/>
                <w:lang w:eastAsia="ja-JP"/>
              </w:rPr>
              <w:t>8.0</w:t>
            </w:r>
          </w:p>
        </w:tc>
        <w:tc>
          <w:tcPr>
            <w:tcW w:w="640" w:type="dxa"/>
          </w:tcPr>
          <w:p w14:paraId="1E09901E" w14:textId="77777777" w:rsidR="00FF4F3C" w:rsidRPr="00A1115A" w:rsidRDefault="00FF4F3C" w:rsidP="00007D6C">
            <w:pPr>
              <w:pStyle w:val="TAC"/>
              <w:rPr>
                <w:lang w:eastAsia="ja-JP"/>
              </w:rPr>
            </w:pPr>
            <w:r w:rsidRPr="00A1115A">
              <w:rPr>
                <w:rFonts w:hint="eastAsia"/>
                <w:lang w:eastAsia="ja-JP"/>
              </w:rPr>
              <w:t>6.9</w:t>
            </w:r>
          </w:p>
        </w:tc>
        <w:tc>
          <w:tcPr>
            <w:tcW w:w="640" w:type="dxa"/>
          </w:tcPr>
          <w:p w14:paraId="6FEAA18B" w14:textId="77777777" w:rsidR="00FF4F3C" w:rsidRPr="00A1115A" w:rsidRDefault="00FF4F3C" w:rsidP="00007D6C">
            <w:pPr>
              <w:pStyle w:val="TAC"/>
              <w:rPr>
                <w:lang w:eastAsia="ja-JP"/>
              </w:rPr>
            </w:pPr>
          </w:p>
        </w:tc>
        <w:tc>
          <w:tcPr>
            <w:tcW w:w="640" w:type="dxa"/>
          </w:tcPr>
          <w:p w14:paraId="174438C0" w14:textId="77777777" w:rsidR="00FF4F3C" w:rsidRPr="00A1115A" w:rsidRDefault="00FF4F3C" w:rsidP="00007D6C">
            <w:pPr>
              <w:pStyle w:val="TAC"/>
              <w:rPr>
                <w:lang w:eastAsia="ja-JP"/>
              </w:rPr>
            </w:pPr>
          </w:p>
        </w:tc>
        <w:tc>
          <w:tcPr>
            <w:tcW w:w="640" w:type="dxa"/>
          </w:tcPr>
          <w:p w14:paraId="2F41DCEA" w14:textId="77777777" w:rsidR="00FF4F3C" w:rsidRPr="00A1115A" w:rsidRDefault="00FF4F3C" w:rsidP="00007D6C">
            <w:pPr>
              <w:pStyle w:val="TAC"/>
              <w:rPr>
                <w:lang w:eastAsia="ja-JP"/>
              </w:rPr>
            </w:pPr>
            <w:r w:rsidRPr="00A1115A">
              <w:rPr>
                <w:rFonts w:hint="eastAsia"/>
                <w:lang w:eastAsia="ja-JP"/>
              </w:rPr>
              <w:t>3.9</w:t>
            </w:r>
          </w:p>
        </w:tc>
        <w:tc>
          <w:tcPr>
            <w:tcW w:w="640" w:type="dxa"/>
          </w:tcPr>
          <w:p w14:paraId="0CC4DB92" w14:textId="77777777" w:rsidR="00FF4F3C" w:rsidRPr="00A1115A" w:rsidRDefault="00FF4F3C" w:rsidP="00007D6C">
            <w:pPr>
              <w:pStyle w:val="TAC"/>
              <w:rPr>
                <w:lang w:eastAsia="ja-JP"/>
              </w:rPr>
            </w:pPr>
            <w:r w:rsidRPr="00A1115A">
              <w:rPr>
                <w:rFonts w:hint="eastAsia"/>
                <w:lang w:eastAsia="ja-JP"/>
              </w:rPr>
              <w:t>3</w:t>
            </w:r>
          </w:p>
        </w:tc>
        <w:tc>
          <w:tcPr>
            <w:tcW w:w="640" w:type="dxa"/>
          </w:tcPr>
          <w:p w14:paraId="77282C5A" w14:textId="77777777" w:rsidR="00FF4F3C" w:rsidRPr="00A1115A" w:rsidRDefault="00FF4F3C" w:rsidP="00007D6C">
            <w:pPr>
              <w:pStyle w:val="TAC"/>
              <w:rPr>
                <w:lang w:eastAsia="ja-JP"/>
              </w:rPr>
            </w:pPr>
            <w:r w:rsidRPr="00A1115A">
              <w:rPr>
                <w:rFonts w:hint="eastAsia"/>
                <w:lang w:eastAsia="ja-JP"/>
              </w:rPr>
              <w:t>2.3</w:t>
            </w:r>
          </w:p>
        </w:tc>
        <w:tc>
          <w:tcPr>
            <w:tcW w:w="640" w:type="dxa"/>
          </w:tcPr>
          <w:p w14:paraId="5B3A815D" w14:textId="77777777" w:rsidR="00FF4F3C" w:rsidRPr="00A1115A" w:rsidRDefault="00FF4F3C" w:rsidP="00007D6C">
            <w:pPr>
              <w:pStyle w:val="TAC"/>
              <w:rPr>
                <w:lang w:eastAsia="ja-JP"/>
              </w:rPr>
            </w:pPr>
          </w:p>
        </w:tc>
        <w:tc>
          <w:tcPr>
            <w:tcW w:w="640" w:type="dxa"/>
          </w:tcPr>
          <w:p w14:paraId="6E81B29C" w14:textId="77777777" w:rsidR="00FF4F3C" w:rsidRPr="00A1115A" w:rsidRDefault="00FF4F3C" w:rsidP="00007D6C">
            <w:pPr>
              <w:pStyle w:val="TAC"/>
              <w:rPr>
                <w:lang w:eastAsia="ja-JP"/>
              </w:rPr>
            </w:pPr>
            <w:r w:rsidRPr="00A1115A">
              <w:rPr>
                <w:rFonts w:hint="eastAsia"/>
                <w:lang w:eastAsia="ja-JP"/>
              </w:rPr>
              <w:t>1.2</w:t>
            </w:r>
          </w:p>
        </w:tc>
        <w:tc>
          <w:tcPr>
            <w:tcW w:w="640" w:type="dxa"/>
          </w:tcPr>
          <w:p w14:paraId="00AE051C" w14:textId="77777777" w:rsidR="00FF4F3C" w:rsidRPr="00A1115A" w:rsidRDefault="00FF4F3C" w:rsidP="00007D6C">
            <w:pPr>
              <w:pStyle w:val="TAC"/>
              <w:rPr>
                <w:lang w:eastAsia="ja-JP"/>
              </w:rPr>
            </w:pPr>
          </w:p>
        </w:tc>
        <w:tc>
          <w:tcPr>
            <w:tcW w:w="665" w:type="dxa"/>
          </w:tcPr>
          <w:p w14:paraId="2F06AF28" w14:textId="77777777" w:rsidR="00FF4F3C" w:rsidRPr="00A1115A" w:rsidRDefault="00FF4F3C" w:rsidP="00007D6C">
            <w:pPr>
              <w:pStyle w:val="TAC"/>
              <w:rPr>
                <w:lang w:eastAsia="ja-JP"/>
              </w:rPr>
            </w:pPr>
            <w:r w:rsidRPr="00A1115A">
              <w:rPr>
                <w:rFonts w:hint="eastAsia"/>
                <w:lang w:eastAsia="ja-JP"/>
              </w:rPr>
              <w:t>0.4</w:t>
            </w:r>
          </w:p>
        </w:tc>
      </w:tr>
      <w:tr w:rsidR="00FF4F3C" w:rsidRPr="00A1115A" w14:paraId="6B35A55D" w14:textId="77777777" w:rsidTr="00007D6C">
        <w:trPr>
          <w:trHeight w:val="187"/>
          <w:jc w:val="center"/>
        </w:trPr>
        <w:tc>
          <w:tcPr>
            <w:tcW w:w="709" w:type="dxa"/>
          </w:tcPr>
          <w:p w14:paraId="274B31A6" w14:textId="77777777" w:rsidR="00FF4F3C" w:rsidRPr="00A1115A" w:rsidRDefault="00FF4F3C" w:rsidP="00007D6C">
            <w:pPr>
              <w:pStyle w:val="TAC"/>
              <w:rPr>
                <w:szCs w:val="18"/>
                <w:lang w:eastAsia="ja-JP"/>
              </w:rPr>
            </w:pPr>
            <w:r w:rsidRPr="00A1115A">
              <w:rPr>
                <w:rFonts w:cs="Arial"/>
                <w:szCs w:val="18"/>
                <w:lang w:eastAsia="ja-JP"/>
              </w:rPr>
              <w:t>n77</w:t>
            </w:r>
          </w:p>
        </w:tc>
        <w:tc>
          <w:tcPr>
            <w:tcW w:w="739" w:type="dxa"/>
          </w:tcPr>
          <w:p w14:paraId="0ABC64B8" w14:textId="77777777" w:rsidR="00FF4F3C" w:rsidRPr="00A1115A" w:rsidRDefault="00FF4F3C" w:rsidP="00007D6C">
            <w:pPr>
              <w:pStyle w:val="TAC"/>
              <w:rPr>
                <w:szCs w:val="18"/>
                <w:lang w:eastAsia="ja-JP"/>
              </w:rPr>
            </w:pPr>
            <w:r w:rsidRPr="00A1115A">
              <w:rPr>
                <w:rFonts w:cs="Arial"/>
                <w:szCs w:val="18"/>
                <w:lang w:eastAsia="ja-JP"/>
              </w:rPr>
              <w:t>n2</w:t>
            </w:r>
          </w:p>
        </w:tc>
        <w:tc>
          <w:tcPr>
            <w:tcW w:w="620" w:type="dxa"/>
          </w:tcPr>
          <w:p w14:paraId="78709389" w14:textId="77777777" w:rsidR="00FF4F3C" w:rsidRPr="00A1115A" w:rsidRDefault="00FF4F3C" w:rsidP="00007D6C">
            <w:pPr>
              <w:pStyle w:val="TAC"/>
              <w:rPr>
                <w:szCs w:val="18"/>
                <w:lang w:eastAsia="ja-JP"/>
              </w:rPr>
            </w:pPr>
            <w:r w:rsidRPr="00A1115A">
              <w:rPr>
                <w:rFonts w:cs="Arial"/>
                <w:szCs w:val="18"/>
                <w:lang w:eastAsia="zh-CN"/>
              </w:rPr>
              <w:t>6.7</w:t>
            </w:r>
          </w:p>
        </w:tc>
        <w:tc>
          <w:tcPr>
            <w:tcW w:w="640" w:type="dxa"/>
          </w:tcPr>
          <w:p w14:paraId="11D8E92B" w14:textId="77777777" w:rsidR="00FF4F3C" w:rsidRPr="00A1115A" w:rsidRDefault="00FF4F3C" w:rsidP="00007D6C">
            <w:pPr>
              <w:pStyle w:val="TAC"/>
              <w:rPr>
                <w:szCs w:val="18"/>
                <w:lang w:eastAsia="ja-JP"/>
              </w:rPr>
            </w:pPr>
            <w:r w:rsidRPr="00A1115A">
              <w:rPr>
                <w:rFonts w:cs="Arial"/>
                <w:szCs w:val="18"/>
                <w:lang w:eastAsia="zh-CN"/>
              </w:rPr>
              <w:t>5.0</w:t>
            </w:r>
          </w:p>
        </w:tc>
        <w:tc>
          <w:tcPr>
            <w:tcW w:w="640" w:type="dxa"/>
          </w:tcPr>
          <w:p w14:paraId="4975D230" w14:textId="77777777" w:rsidR="00FF4F3C" w:rsidRPr="00A1115A" w:rsidRDefault="00FF4F3C" w:rsidP="00007D6C">
            <w:pPr>
              <w:pStyle w:val="TAC"/>
              <w:rPr>
                <w:szCs w:val="18"/>
                <w:lang w:eastAsia="ja-JP"/>
              </w:rPr>
            </w:pPr>
            <w:r w:rsidRPr="00A1115A">
              <w:rPr>
                <w:rFonts w:cs="Arial"/>
                <w:szCs w:val="18"/>
                <w:lang w:eastAsia="zh-CN"/>
              </w:rPr>
              <w:t>4.0</w:t>
            </w:r>
          </w:p>
        </w:tc>
        <w:tc>
          <w:tcPr>
            <w:tcW w:w="640" w:type="dxa"/>
          </w:tcPr>
          <w:p w14:paraId="480D64C9" w14:textId="77777777" w:rsidR="00FF4F3C" w:rsidRPr="00A1115A" w:rsidRDefault="00FF4F3C" w:rsidP="00007D6C">
            <w:pPr>
              <w:pStyle w:val="TAC"/>
              <w:rPr>
                <w:szCs w:val="18"/>
                <w:lang w:eastAsia="ja-JP"/>
              </w:rPr>
            </w:pPr>
            <w:r w:rsidRPr="00A1115A">
              <w:rPr>
                <w:rFonts w:cs="Arial"/>
                <w:szCs w:val="18"/>
                <w:lang w:eastAsia="zh-CN"/>
              </w:rPr>
              <w:t>3.7</w:t>
            </w:r>
          </w:p>
        </w:tc>
        <w:tc>
          <w:tcPr>
            <w:tcW w:w="640" w:type="dxa"/>
          </w:tcPr>
          <w:p w14:paraId="44E05BB2" w14:textId="77777777" w:rsidR="00FF4F3C" w:rsidRPr="00A1115A" w:rsidRDefault="00FF4F3C" w:rsidP="00007D6C">
            <w:pPr>
              <w:pStyle w:val="TAC"/>
              <w:rPr>
                <w:szCs w:val="18"/>
                <w:lang w:eastAsia="ja-JP"/>
              </w:rPr>
            </w:pPr>
          </w:p>
        </w:tc>
        <w:tc>
          <w:tcPr>
            <w:tcW w:w="640" w:type="dxa"/>
          </w:tcPr>
          <w:p w14:paraId="6E2A8BFC" w14:textId="77777777" w:rsidR="00FF4F3C" w:rsidRPr="00A1115A" w:rsidRDefault="00FF4F3C" w:rsidP="00007D6C">
            <w:pPr>
              <w:pStyle w:val="TAC"/>
              <w:rPr>
                <w:szCs w:val="18"/>
                <w:lang w:eastAsia="ja-JP"/>
              </w:rPr>
            </w:pPr>
          </w:p>
        </w:tc>
        <w:tc>
          <w:tcPr>
            <w:tcW w:w="640" w:type="dxa"/>
          </w:tcPr>
          <w:p w14:paraId="714937F5" w14:textId="77777777" w:rsidR="00FF4F3C" w:rsidRPr="00A1115A" w:rsidRDefault="00FF4F3C" w:rsidP="00007D6C">
            <w:pPr>
              <w:pStyle w:val="TAC"/>
              <w:rPr>
                <w:szCs w:val="18"/>
                <w:lang w:eastAsia="ja-JP"/>
              </w:rPr>
            </w:pPr>
          </w:p>
        </w:tc>
        <w:tc>
          <w:tcPr>
            <w:tcW w:w="640" w:type="dxa"/>
          </w:tcPr>
          <w:p w14:paraId="20F4A41F" w14:textId="77777777" w:rsidR="00FF4F3C" w:rsidRPr="00A1115A" w:rsidRDefault="00FF4F3C" w:rsidP="00007D6C">
            <w:pPr>
              <w:pStyle w:val="TAC"/>
              <w:rPr>
                <w:szCs w:val="18"/>
                <w:lang w:eastAsia="ja-JP"/>
              </w:rPr>
            </w:pPr>
          </w:p>
        </w:tc>
        <w:tc>
          <w:tcPr>
            <w:tcW w:w="640" w:type="dxa"/>
          </w:tcPr>
          <w:p w14:paraId="64490550" w14:textId="77777777" w:rsidR="00FF4F3C" w:rsidRPr="00A1115A" w:rsidRDefault="00FF4F3C" w:rsidP="00007D6C">
            <w:pPr>
              <w:pStyle w:val="TAC"/>
              <w:rPr>
                <w:szCs w:val="18"/>
                <w:lang w:eastAsia="ja-JP"/>
              </w:rPr>
            </w:pPr>
          </w:p>
        </w:tc>
        <w:tc>
          <w:tcPr>
            <w:tcW w:w="640" w:type="dxa"/>
          </w:tcPr>
          <w:p w14:paraId="605DB5E9" w14:textId="77777777" w:rsidR="00FF4F3C" w:rsidRPr="00A1115A" w:rsidRDefault="00FF4F3C" w:rsidP="00007D6C">
            <w:pPr>
              <w:pStyle w:val="TAC"/>
              <w:rPr>
                <w:szCs w:val="18"/>
                <w:lang w:eastAsia="ja-JP"/>
              </w:rPr>
            </w:pPr>
          </w:p>
        </w:tc>
        <w:tc>
          <w:tcPr>
            <w:tcW w:w="640" w:type="dxa"/>
          </w:tcPr>
          <w:p w14:paraId="0618A269" w14:textId="77777777" w:rsidR="00FF4F3C" w:rsidRPr="00A1115A" w:rsidRDefault="00FF4F3C" w:rsidP="00007D6C">
            <w:pPr>
              <w:pStyle w:val="TAC"/>
              <w:rPr>
                <w:szCs w:val="18"/>
                <w:lang w:val="en-US" w:eastAsia="zh-CN"/>
              </w:rPr>
            </w:pPr>
          </w:p>
        </w:tc>
        <w:tc>
          <w:tcPr>
            <w:tcW w:w="640" w:type="dxa"/>
          </w:tcPr>
          <w:p w14:paraId="7A1B45CC" w14:textId="77777777" w:rsidR="00FF4F3C" w:rsidRPr="00A1115A" w:rsidRDefault="00FF4F3C" w:rsidP="00007D6C">
            <w:pPr>
              <w:pStyle w:val="TAC"/>
              <w:rPr>
                <w:szCs w:val="18"/>
                <w:lang w:val="en-US" w:eastAsia="zh-CN"/>
              </w:rPr>
            </w:pPr>
          </w:p>
        </w:tc>
        <w:tc>
          <w:tcPr>
            <w:tcW w:w="665" w:type="dxa"/>
          </w:tcPr>
          <w:p w14:paraId="03519109" w14:textId="77777777" w:rsidR="00FF4F3C" w:rsidRPr="00A1115A" w:rsidRDefault="00FF4F3C" w:rsidP="00007D6C">
            <w:pPr>
              <w:pStyle w:val="TAC"/>
              <w:rPr>
                <w:szCs w:val="18"/>
                <w:lang w:val="en-US" w:eastAsia="ja-JP"/>
              </w:rPr>
            </w:pPr>
          </w:p>
        </w:tc>
      </w:tr>
      <w:tr w:rsidR="00FF4F3C" w:rsidRPr="00A1115A" w14:paraId="29B1BB16" w14:textId="77777777" w:rsidTr="00007D6C">
        <w:trPr>
          <w:trHeight w:val="187"/>
          <w:jc w:val="center"/>
        </w:trPr>
        <w:tc>
          <w:tcPr>
            <w:tcW w:w="709" w:type="dxa"/>
          </w:tcPr>
          <w:p w14:paraId="0415C93E" w14:textId="77777777" w:rsidR="00FF4F3C" w:rsidRPr="00A1115A" w:rsidRDefault="00FF4F3C" w:rsidP="00007D6C">
            <w:pPr>
              <w:keepNext/>
              <w:keepLines/>
              <w:spacing w:after="0"/>
              <w:jc w:val="center"/>
              <w:rPr>
                <w:rFonts w:cs="Arial"/>
                <w:sz w:val="18"/>
                <w:szCs w:val="18"/>
                <w:lang w:eastAsia="ja-JP"/>
              </w:rPr>
            </w:pPr>
            <w:r w:rsidRPr="00A1115A">
              <w:rPr>
                <w:rFonts w:ascii="Arial" w:hAnsi="Arial" w:cs="Arial"/>
                <w:sz w:val="18"/>
                <w:szCs w:val="18"/>
                <w:lang w:eastAsia="zh-CN"/>
              </w:rPr>
              <w:t>n77</w:t>
            </w:r>
          </w:p>
        </w:tc>
        <w:tc>
          <w:tcPr>
            <w:tcW w:w="739" w:type="dxa"/>
          </w:tcPr>
          <w:p w14:paraId="52D5FBA8" w14:textId="77777777" w:rsidR="00FF4F3C" w:rsidRPr="00A1115A" w:rsidRDefault="00FF4F3C" w:rsidP="00007D6C">
            <w:pPr>
              <w:keepNext/>
              <w:keepLines/>
              <w:spacing w:after="0"/>
              <w:jc w:val="center"/>
              <w:rPr>
                <w:rFonts w:cs="Arial"/>
                <w:sz w:val="18"/>
                <w:szCs w:val="18"/>
                <w:lang w:eastAsia="ja-JP"/>
              </w:rPr>
            </w:pPr>
            <w:r w:rsidRPr="00A1115A">
              <w:rPr>
                <w:rFonts w:ascii="Arial" w:hAnsi="Arial" w:cs="Arial"/>
                <w:sz w:val="18"/>
                <w:szCs w:val="18"/>
                <w:lang w:eastAsia="zh-CN"/>
              </w:rPr>
              <w:t>n5</w:t>
            </w:r>
          </w:p>
        </w:tc>
        <w:tc>
          <w:tcPr>
            <w:tcW w:w="620" w:type="dxa"/>
          </w:tcPr>
          <w:p w14:paraId="76243558" w14:textId="77777777" w:rsidR="00FF4F3C" w:rsidRPr="00A1115A" w:rsidRDefault="00FF4F3C" w:rsidP="00007D6C">
            <w:pPr>
              <w:spacing w:after="0"/>
              <w:jc w:val="center"/>
              <w:rPr>
                <w:rFonts w:cs="Arial"/>
                <w:sz w:val="18"/>
                <w:szCs w:val="18"/>
                <w:lang w:eastAsia="zh-CN"/>
              </w:rPr>
            </w:pPr>
            <w:r w:rsidRPr="00A1115A">
              <w:rPr>
                <w:rFonts w:ascii="Arial" w:hAnsi="Arial" w:cs="Arial"/>
                <w:sz w:val="18"/>
                <w:szCs w:val="18"/>
                <w:lang w:eastAsia="zh-CN"/>
              </w:rPr>
              <w:t>5.7</w:t>
            </w:r>
          </w:p>
        </w:tc>
        <w:tc>
          <w:tcPr>
            <w:tcW w:w="640" w:type="dxa"/>
          </w:tcPr>
          <w:p w14:paraId="661F5E96" w14:textId="77777777" w:rsidR="00FF4F3C" w:rsidRPr="00A1115A" w:rsidRDefault="00FF4F3C" w:rsidP="00007D6C">
            <w:pPr>
              <w:keepNext/>
              <w:keepLines/>
              <w:spacing w:after="0"/>
              <w:jc w:val="center"/>
              <w:rPr>
                <w:rFonts w:cs="Arial"/>
                <w:sz w:val="18"/>
                <w:szCs w:val="18"/>
                <w:lang w:eastAsia="zh-CN"/>
              </w:rPr>
            </w:pPr>
            <w:r w:rsidRPr="00A1115A">
              <w:rPr>
                <w:rFonts w:ascii="Arial" w:hAnsi="Arial" w:cs="Arial"/>
                <w:sz w:val="18"/>
                <w:szCs w:val="18"/>
                <w:lang w:eastAsia="zh-CN"/>
              </w:rPr>
              <w:t>4.0</w:t>
            </w:r>
          </w:p>
        </w:tc>
        <w:tc>
          <w:tcPr>
            <w:tcW w:w="640" w:type="dxa"/>
          </w:tcPr>
          <w:p w14:paraId="5C7C96CD" w14:textId="77777777" w:rsidR="00FF4F3C" w:rsidRPr="00A1115A" w:rsidRDefault="00FF4F3C" w:rsidP="00007D6C">
            <w:pPr>
              <w:keepNext/>
              <w:keepLines/>
              <w:spacing w:after="0"/>
              <w:jc w:val="center"/>
              <w:rPr>
                <w:rFonts w:cs="Arial"/>
                <w:sz w:val="18"/>
                <w:szCs w:val="18"/>
                <w:lang w:eastAsia="zh-CN"/>
              </w:rPr>
            </w:pPr>
            <w:r w:rsidRPr="00A1115A">
              <w:rPr>
                <w:rFonts w:ascii="Arial" w:hAnsi="Arial" w:cs="Arial"/>
                <w:sz w:val="18"/>
                <w:szCs w:val="18"/>
                <w:lang w:eastAsia="zh-CN"/>
              </w:rPr>
              <w:t>3.0</w:t>
            </w:r>
          </w:p>
        </w:tc>
        <w:tc>
          <w:tcPr>
            <w:tcW w:w="640" w:type="dxa"/>
          </w:tcPr>
          <w:p w14:paraId="32B22F68" w14:textId="77777777" w:rsidR="00FF4F3C" w:rsidRPr="00A1115A" w:rsidRDefault="00FF4F3C" w:rsidP="00007D6C">
            <w:pPr>
              <w:keepNext/>
              <w:keepLines/>
              <w:spacing w:after="0"/>
              <w:jc w:val="center"/>
              <w:rPr>
                <w:rFonts w:cs="Arial"/>
                <w:sz w:val="18"/>
                <w:szCs w:val="18"/>
                <w:lang w:eastAsia="zh-CN"/>
              </w:rPr>
            </w:pPr>
            <w:r w:rsidRPr="00A1115A">
              <w:rPr>
                <w:rFonts w:ascii="Arial" w:hAnsi="Arial" w:cs="Arial"/>
                <w:sz w:val="18"/>
                <w:szCs w:val="18"/>
                <w:lang w:eastAsia="zh-CN"/>
              </w:rPr>
              <w:t>2.7</w:t>
            </w:r>
          </w:p>
        </w:tc>
        <w:tc>
          <w:tcPr>
            <w:tcW w:w="640" w:type="dxa"/>
          </w:tcPr>
          <w:p w14:paraId="78D18910" w14:textId="77777777" w:rsidR="00FF4F3C" w:rsidRPr="00A1115A" w:rsidRDefault="00FF4F3C" w:rsidP="00007D6C">
            <w:pPr>
              <w:pStyle w:val="TAC"/>
              <w:rPr>
                <w:szCs w:val="18"/>
                <w:lang w:eastAsia="ja-JP"/>
              </w:rPr>
            </w:pPr>
          </w:p>
        </w:tc>
        <w:tc>
          <w:tcPr>
            <w:tcW w:w="640" w:type="dxa"/>
          </w:tcPr>
          <w:p w14:paraId="19841450" w14:textId="77777777" w:rsidR="00FF4F3C" w:rsidRPr="00A1115A" w:rsidRDefault="00FF4F3C" w:rsidP="00007D6C">
            <w:pPr>
              <w:pStyle w:val="TAC"/>
              <w:rPr>
                <w:szCs w:val="18"/>
                <w:lang w:eastAsia="ja-JP"/>
              </w:rPr>
            </w:pPr>
          </w:p>
        </w:tc>
        <w:tc>
          <w:tcPr>
            <w:tcW w:w="640" w:type="dxa"/>
          </w:tcPr>
          <w:p w14:paraId="7B0C114F" w14:textId="77777777" w:rsidR="00FF4F3C" w:rsidRPr="00A1115A" w:rsidRDefault="00FF4F3C" w:rsidP="00007D6C">
            <w:pPr>
              <w:pStyle w:val="TAC"/>
              <w:rPr>
                <w:szCs w:val="18"/>
                <w:lang w:eastAsia="ja-JP"/>
              </w:rPr>
            </w:pPr>
          </w:p>
        </w:tc>
        <w:tc>
          <w:tcPr>
            <w:tcW w:w="640" w:type="dxa"/>
          </w:tcPr>
          <w:p w14:paraId="1900F225" w14:textId="77777777" w:rsidR="00FF4F3C" w:rsidRPr="00A1115A" w:rsidRDefault="00FF4F3C" w:rsidP="00007D6C">
            <w:pPr>
              <w:pStyle w:val="TAC"/>
              <w:rPr>
                <w:szCs w:val="18"/>
                <w:lang w:eastAsia="ja-JP"/>
              </w:rPr>
            </w:pPr>
          </w:p>
        </w:tc>
        <w:tc>
          <w:tcPr>
            <w:tcW w:w="640" w:type="dxa"/>
          </w:tcPr>
          <w:p w14:paraId="54564564" w14:textId="77777777" w:rsidR="00FF4F3C" w:rsidRPr="00A1115A" w:rsidRDefault="00FF4F3C" w:rsidP="00007D6C">
            <w:pPr>
              <w:pStyle w:val="TAC"/>
              <w:rPr>
                <w:szCs w:val="18"/>
                <w:lang w:eastAsia="ja-JP"/>
              </w:rPr>
            </w:pPr>
          </w:p>
        </w:tc>
        <w:tc>
          <w:tcPr>
            <w:tcW w:w="640" w:type="dxa"/>
          </w:tcPr>
          <w:p w14:paraId="0CB0DFE7" w14:textId="77777777" w:rsidR="00FF4F3C" w:rsidRPr="00A1115A" w:rsidRDefault="00FF4F3C" w:rsidP="00007D6C">
            <w:pPr>
              <w:pStyle w:val="TAC"/>
              <w:rPr>
                <w:szCs w:val="18"/>
                <w:lang w:eastAsia="ja-JP"/>
              </w:rPr>
            </w:pPr>
          </w:p>
        </w:tc>
        <w:tc>
          <w:tcPr>
            <w:tcW w:w="640" w:type="dxa"/>
          </w:tcPr>
          <w:p w14:paraId="788A5AD6" w14:textId="77777777" w:rsidR="00FF4F3C" w:rsidRPr="00A1115A" w:rsidRDefault="00FF4F3C" w:rsidP="00007D6C">
            <w:pPr>
              <w:pStyle w:val="TAC"/>
              <w:rPr>
                <w:szCs w:val="18"/>
                <w:lang w:val="en-US" w:eastAsia="zh-CN"/>
              </w:rPr>
            </w:pPr>
          </w:p>
        </w:tc>
        <w:tc>
          <w:tcPr>
            <w:tcW w:w="640" w:type="dxa"/>
          </w:tcPr>
          <w:p w14:paraId="6ECBAD3D" w14:textId="77777777" w:rsidR="00FF4F3C" w:rsidRPr="00A1115A" w:rsidRDefault="00FF4F3C" w:rsidP="00007D6C">
            <w:pPr>
              <w:pStyle w:val="TAC"/>
              <w:rPr>
                <w:szCs w:val="18"/>
                <w:lang w:val="en-US" w:eastAsia="zh-CN"/>
              </w:rPr>
            </w:pPr>
          </w:p>
        </w:tc>
        <w:tc>
          <w:tcPr>
            <w:tcW w:w="665" w:type="dxa"/>
          </w:tcPr>
          <w:p w14:paraId="16C1F3C6" w14:textId="77777777" w:rsidR="00FF4F3C" w:rsidRPr="00A1115A" w:rsidRDefault="00FF4F3C" w:rsidP="00007D6C">
            <w:pPr>
              <w:pStyle w:val="TAC"/>
              <w:rPr>
                <w:szCs w:val="18"/>
                <w:lang w:val="en-US" w:eastAsia="ja-JP"/>
              </w:rPr>
            </w:pPr>
          </w:p>
        </w:tc>
      </w:tr>
      <w:tr w:rsidR="00FF4F3C" w:rsidRPr="00A1115A" w14:paraId="0161B5A1" w14:textId="77777777" w:rsidTr="00007D6C">
        <w:trPr>
          <w:trHeight w:val="187"/>
          <w:jc w:val="center"/>
        </w:trPr>
        <w:tc>
          <w:tcPr>
            <w:tcW w:w="709" w:type="dxa"/>
            <w:vAlign w:val="center"/>
          </w:tcPr>
          <w:p w14:paraId="226311C3" w14:textId="77777777" w:rsidR="00FF4F3C" w:rsidRPr="00A1115A" w:rsidRDefault="00FF4F3C" w:rsidP="00007D6C">
            <w:pPr>
              <w:pStyle w:val="TAC"/>
              <w:rPr>
                <w:lang w:eastAsia="ja-JP"/>
              </w:rPr>
            </w:pPr>
            <w:r>
              <w:t>n77</w:t>
            </w:r>
          </w:p>
        </w:tc>
        <w:tc>
          <w:tcPr>
            <w:tcW w:w="739" w:type="dxa"/>
            <w:vAlign w:val="center"/>
          </w:tcPr>
          <w:p w14:paraId="4DAD265A" w14:textId="77777777" w:rsidR="00FF4F3C" w:rsidRPr="00A1115A" w:rsidRDefault="00FF4F3C" w:rsidP="00007D6C">
            <w:pPr>
              <w:pStyle w:val="TAC"/>
              <w:rPr>
                <w:lang w:eastAsia="ja-JP"/>
              </w:rPr>
            </w:pPr>
            <w:r>
              <w:t>n12</w:t>
            </w:r>
            <w:r>
              <w:rPr>
                <w:vertAlign w:val="superscript"/>
              </w:rPr>
              <w:t>2</w:t>
            </w:r>
          </w:p>
        </w:tc>
        <w:tc>
          <w:tcPr>
            <w:tcW w:w="620" w:type="dxa"/>
          </w:tcPr>
          <w:p w14:paraId="06A53399" w14:textId="77777777" w:rsidR="00FF4F3C" w:rsidRPr="00A1115A" w:rsidRDefault="00FF4F3C" w:rsidP="00007D6C">
            <w:pPr>
              <w:pStyle w:val="TAC"/>
              <w:rPr>
                <w:lang w:eastAsia="zh-CN"/>
              </w:rPr>
            </w:pPr>
            <w:r>
              <w:rPr>
                <w:rFonts w:cs="Arial"/>
                <w:szCs w:val="18"/>
                <w:lang w:eastAsia="zh-CN"/>
              </w:rPr>
              <w:t>31</w:t>
            </w:r>
          </w:p>
        </w:tc>
        <w:tc>
          <w:tcPr>
            <w:tcW w:w="640" w:type="dxa"/>
          </w:tcPr>
          <w:p w14:paraId="0AB93373" w14:textId="77777777" w:rsidR="00FF4F3C" w:rsidRPr="00A1115A" w:rsidRDefault="00FF4F3C" w:rsidP="00007D6C">
            <w:pPr>
              <w:pStyle w:val="TAC"/>
              <w:rPr>
                <w:lang w:eastAsia="zh-CN"/>
              </w:rPr>
            </w:pPr>
            <w:r>
              <w:rPr>
                <w:rFonts w:cs="Arial"/>
                <w:szCs w:val="18"/>
                <w:lang w:eastAsia="zh-CN"/>
              </w:rPr>
              <w:t>28</w:t>
            </w:r>
          </w:p>
        </w:tc>
        <w:tc>
          <w:tcPr>
            <w:tcW w:w="640" w:type="dxa"/>
            <w:vAlign w:val="center"/>
          </w:tcPr>
          <w:p w14:paraId="7DF78576" w14:textId="77777777" w:rsidR="00FF4F3C" w:rsidRPr="00A1115A" w:rsidRDefault="00FF4F3C" w:rsidP="00007D6C">
            <w:pPr>
              <w:pStyle w:val="TAC"/>
              <w:rPr>
                <w:lang w:eastAsia="zh-CN"/>
              </w:rPr>
            </w:pPr>
            <w:r>
              <w:t>26.2</w:t>
            </w:r>
          </w:p>
        </w:tc>
        <w:tc>
          <w:tcPr>
            <w:tcW w:w="640" w:type="dxa"/>
          </w:tcPr>
          <w:p w14:paraId="1BC7F309" w14:textId="77777777" w:rsidR="00FF4F3C" w:rsidRPr="00A1115A" w:rsidRDefault="00FF4F3C" w:rsidP="00007D6C">
            <w:pPr>
              <w:pStyle w:val="TAC"/>
              <w:rPr>
                <w:lang w:eastAsia="zh-CN"/>
              </w:rPr>
            </w:pPr>
          </w:p>
        </w:tc>
        <w:tc>
          <w:tcPr>
            <w:tcW w:w="640" w:type="dxa"/>
          </w:tcPr>
          <w:p w14:paraId="60C35AC9" w14:textId="77777777" w:rsidR="00FF4F3C" w:rsidRPr="00A1115A" w:rsidRDefault="00FF4F3C" w:rsidP="00007D6C">
            <w:pPr>
              <w:pStyle w:val="TAC"/>
              <w:rPr>
                <w:lang w:eastAsia="ja-JP"/>
              </w:rPr>
            </w:pPr>
          </w:p>
        </w:tc>
        <w:tc>
          <w:tcPr>
            <w:tcW w:w="640" w:type="dxa"/>
            <w:vAlign w:val="center"/>
          </w:tcPr>
          <w:p w14:paraId="417ECBE7" w14:textId="77777777" w:rsidR="00FF4F3C" w:rsidRPr="00A1115A" w:rsidRDefault="00FF4F3C" w:rsidP="00007D6C">
            <w:pPr>
              <w:pStyle w:val="TAC"/>
              <w:rPr>
                <w:lang w:eastAsia="ja-JP"/>
              </w:rPr>
            </w:pPr>
          </w:p>
        </w:tc>
        <w:tc>
          <w:tcPr>
            <w:tcW w:w="640" w:type="dxa"/>
            <w:vAlign w:val="center"/>
          </w:tcPr>
          <w:p w14:paraId="38613290" w14:textId="77777777" w:rsidR="00FF4F3C" w:rsidRPr="00A1115A" w:rsidRDefault="00FF4F3C" w:rsidP="00007D6C">
            <w:pPr>
              <w:pStyle w:val="TAC"/>
              <w:rPr>
                <w:lang w:eastAsia="ja-JP"/>
              </w:rPr>
            </w:pPr>
          </w:p>
        </w:tc>
        <w:tc>
          <w:tcPr>
            <w:tcW w:w="640" w:type="dxa"/>
            <w:vAlign w:val="center"/>
          </w:tcPr>
          <w:p w14:paraId="03DD8965" w14:textId="77777777" w:rsidR="00FF4F3C" w:rsidRPr="00A1115A" w:rsidRDefault="00FF4F3C" w:rsidP="00007D6C">
            <w:pPr>
              <w:pStyle w:val="TAC"/>
              <w:rPr>
                <w:lang w:eastAsia="ja-JP"/>
              </w:rPr>
            </w:pPr>
          </w:p>
        </w:tc>
        <w:tc>
          <w:tcPr>
            <w:tcW w:w="640" w:type="dxa"/>
            <w:vAlign w:val="center"/>
          </w:tcPr>
          <w:p w14:paraId="64EC9B51" w14:textId="77777777" w:rsidR="00FF4F3C" w:rsidRPr="00A1115A" w:rsidRDefault="00FF4F3C" w:rsidP="00007D6C">
            <w:pPr>
              <w:pStyle w:val="TAC"/>
              <w:rPr>
                <w:lang w:eastAsia="ja-JP"/>
              </w:rPr>
            </w:pPr>
          </w:p>
        </w:tc>
        <w:tc>
          <w:tcPr>
            <w:tcW w:w="640" w:type="dxa"/>
            <w:vAlign w:val="center"/>
          </w:tcPr>
          <w:p w14:paraId="640F5208" w14:textId="77777777" w:rsidR="00FF4F3C" w:rsidRPr="00A1115A" w:rsidRDefault="00FF4F3C" w:rsidP="00007D6C">
            <w:pPr>
              <w:pStyle w:val="TAC"/>
              <w:rPr>
                <w:lang w:eastAsia="ja-JP"/>
              </w:rPr>
            </w:pPr>
          </w:p>
        </w:tc>
        <w:tc>
          <w:tcPr>
            <w:tcW w:w="640" w:type="dxa"/>
            <w:vAlign w:val="center"/>
          </w:tcPr>
          <w:p w14:paraId="3ACAF46B" w14:textId="77777777" w:rsidR="00FF4F3C" w:rsidRPr="00A1115A" w:rsidRDefault="00FF4F3C" w:rsidP="00007D6C">
            <w:pPr>
              <w:pStyle w:val="TAC"/>
              <w:rPr>
                <w:lang w:val="en-US" w:eastAsia="zh-CN"/>
              </w:rPr>
            </w:pPr>
          </w:p>
        </w:tc>
        <w:tc>
          <w:tcPr>
            <w:tcW w:w="640" w:type="dxa"/>
            <w:vAlign w:val="center"/>
          </w:tcPr>
          <w:p w14:paraId="170F7BD9" w14:textId="77777777" w:rsidR="00FF4F3C" w:rsidRPr="00A1115A" w:rsidRDefault="00FF4F3C" w:rsidP="00007D6C">
            <w:pPr>
              <w:pStyle w:val="TAC"/>
              <w:rPr>
                <w:lang w:val="en-US" w:eastAsia="zh-CN"/>
              </w:rPr>
            </w:pPr>
          </w:p>
        </w:tc>
        <w:tc>
          <w:tcPr>
            <w:tcW w:w="665" w:type="dxa"/>
          </w:tcPr>
          <w:p w14:paraId="480EF88B" w14:textId="77777777" w:rsidR="00FF4F3C" w:rsidRPr="00A1115A" w:rsidRDefault="00FF4F3C" w:rsidP="00007D6C">
            <w:pPr>
              <w:pStyle w:val="TAC"/>
              <w:rPr>
                <w:lang w:val="en-US" w:eastAsia="ja-JP"/>
              </w:rPr>
            </w:pPr>
          </w:p>
        </w:tc>
      </w:tr>
      <w:tr w:rsidR="00FF4F3C" w:rsidRPr="00A1115A" w14:paraId="41DA3C8A" w14:textId="77777777" w:rsidTr="00007D6C">
        <w:trPr>
          <w:trHeight w:val="187"/>
          <w:jc w:val="center"/>
        </w:trPr>
        <w:tc>
          <w:tcPr>
            <w:tcW w:w="709" w:type="dxa"/>
          </w:tcPr>
          <w:p w14:paraId="1C819FC2" w14:textId="77777777" w:rsidR="00FF4F3C" w:rsidRPr="00A1115A" w:rsidRDefault="00FF4F3C" w:rsidP="00007D6C">
            <w:pPr>
              <w:pStyle w:val="TAC"/>
              <w:rPr>
                <w:lang w:eastAsia="ja-JP"/>
              </w:rPr>
            </w:pPr>
            <w:r>
              <w:rPr>
                <w:lang w:val="en-US" w:eastAsia="zh-CN"/>
              </w:rPr>
              <w:t>n77</w:t>
            </w:r>
          </w:p>
        </w:tc>
        <w:tc>
          <w:tcPr>
            <w:tcW w:w="739" w:type="dxa"/>
          </w:tcPr>
          <w:p w14:paraId="33DA86C8" w14:textId="77777777" w:rsidR="00FF4F3C" w:rsidRPr="00A1115A" w:rsidRDefault="00FF4F3C" w:rsidP="00007D6C">
            <w:pPr>
              <w:pStyle w:val="TAC"/>
              <w:rPr>
                <w:lang w:eastAsia="ja-JP"/>
              </w:rPr>
            </w:pPr>
            <w:r>
              <w:rPr>
                <w:lang w:val="en-US" w:eastAsia="zh-CN"/>
              </w:rPr>
              <w:t>n13</w:t>
            </w:r>
            <w:r>
              <w:rPr>
                <w:vertAlign w:val="superscript"/>
                <w:lang w:val="en-US" w:eastAsia="zh-CN"/>
              </w:rPr>
              <w:t>5</w:t>
            </w:r>
          </w:p>
        </w:tc>
        <w:tc>
          <w:tcPr>
            <w:tcW w:w="620" w:type="dxa"/>
          </w:tcPr>
          <w:p w14:paraId="61717990" w14:textId="77777777" w:rsidR="00FF4F3C" w:rsidRPr="00A1115A" w:rsidRDefault="00FF4F3C" w:rsidP="00007D6C">
            <w:pPr>
              <w:pStyle w:val="TAC"/>
              <w:rPr>
                <w:lang w:eastAsia="zh-CN"/>
              </w:rPr>
            </w:pPr>
            <w:r>
              <w:rPr>
                <w:rFonts w:hint="eastAsia"/>
                <w:lang w:eastAsia="zh-CN"/>
              </w:rPr>
              <w:t>3</w:t>
            </w:r>
            <w:r>
              <w:rPr>
                <w:lang w:eastAsia="zh-CN"/>
              </w:rPr>
              <w:t>1</w:t>
            </w:r>
          </w:p>
        </w:tc>
        <w:tc>
          <w:tcPr>
            <w:tcW w:w="640" w:type="dxa"/>
          </w:tcPr>
          <w:p w14:paraId="595175C5" w14:textId="77777777" w:rsidR="00FF4F3C" w:rsidRPr="00A1115A" w:rsidRDefault="00FF4F3C" w:rsidP="00007D6C">
            <w:pPr>
              <w:pStyle w:val="TAC"/>
              <w:rPr>
                <w:lang w:eastAsia="zh-CN"/>
              </w:rPr>
            </w:pPr>
            <w:r>
              <w:rPr>
                <w:rFonts w:hint="eastAsia"/>
                <w:lang w:eastAsia="zh-CN"/>
              </w:rPr>
              <w:t>2</w:t>
            </w:r>
            <w:r>
              <w:rPr>
                <w:lang w:eastAsia="zh-CN"/>
              </w:rPr>
              <w:t>8</w:t>
            </w:r>
          </w:p>
        </w:tc>
        <w:tc>
          <w:tcPr>
            <w:tcW w:w="640" w:type="dxa"/>
            <w:vAlign w:val="center"/>
          </w:tcPr>
          <w:p w14:paraId="251FF0AB" w14:textId="77777777" w:rsidR="00FF4F3C" w:rsidRPr="00A1115A" w:rsidRDefault="00FF4F3C" w:rsidP="00007D6C">
            <w:pPr>
              <w:pStyle w:val="TAC"/>
              <w:rPr>
                <w:lang w:eastAsia="zh-CN"/>
              </w:rPr>
            </w:pPr>
          </w:p>
        </w:tc>
        <w:tc>
          <w:tcPr>
            <w:tcW w:w="640" w:type="dxa"/>
          </w:tcPr>
          <w:p w14:paraId="55608B63" w14:textId="77777777" w:rsidR="00FF4F3C" w:rsidRPr="00A1115A" w:rsidRDefault="00FF4F3C" w:rsidP="00007D6C">
            <w:pPr>
              <w:pStyle w:val="TAC"/>
              <w:rPr>
                <w:lang w:eastAsia="zh-CN"/>
              </w:rPr>
            </w:pPr>
          </w:p>
        </w:tc>
        <w:tc>
          <w:tcPr>
            <w:tcW w:w="640" w:type="dxa"/>
          </w:tcPr>
          <w:p w14:paraId="73D048CD" w14:textId="77777777" w:rsidR="00FF4F3C" w:rsidRPr="00A1115A" w:rsidRDefault="00FF4F3C" w:rsidP="00007D6C">
            <w:pPr>
              <w:pStyle w:val="TAC"/>
              <w:rPr>
                <w:lang w:eastAsia="ja-JP"/>
              </w:rPr>
            </w:pPr>
          </w:p>
        </w:tc>
        <w:tc>
          <w:tcPr>
            <w:tcW w:w="640" w:type="dxa"/>
          </w:tcPr>
          <w:p w14:paraId="1885D9A2" w14:textId="77777777" w:rsidR="00FF4F3C" w:rsidRPr="00A1115A" w:rsidRDefault="00FF4F3C" w:rsidP="00007D6C">
            <w:pPr>
              <w:pStyle w:val="TAC"/>
              <w:rPr>
                <w:lang w:eastAsia="ja-JP"/>
              </w:rPr>
            </w:pPr>
          </w:p>
        </w:tc>
        <w:tc>
          <w:tcPr>
            <w:tcW w:w="640" w:type="dxa"/>
          </w:tcPr>
          <w:p w14:paraId="61FAEAC0" w14:textId="77777777" w:rsidR="00FF4F3C" w:rsidRPr="00A1115A" w:rsidRDefault="00FF4F3C" w:rsidP="00007D6C">
            <w:pPr>
              <w:pStyle w:val="TAC"/>
              <w:rPr>
                <w:lang w:eastAsia="ja-JP"/>
              </w:rPr>
            </w:pPr>
          </w:p>
        </w:tc>
        <w:tc>
          <w:tcPr>
            <w:tcW w:w="640" w:type="dxa"/>
          </w:tcPr>
          <w:p w14:paraId="720CABDA" w14:textId="77777777" w:rsidR="00FF4F3C" w:rsidRPr="00A1115A" w:rsidRDefault="00FF4F3C" w:rsidP="00007D6C">
            <w:pPr>
              <w:pStyle w:val="TAC"/>
              <w:rPr>
                <w:lang w:eastAsia="ja-JP"/>
              </w:rPr>
            </w:pPr>
          </w:p>
        </w:tc>
        <w:tc>
          <w:tcPr>
            <w:tcW w:w="640" w:type="dxa"/>
          </w:tcPr>
          <w:p w14:paraId="6B29BDCF" w14:textId="77777777" w:rsidR="00FF4F3C" w:rsidRPr="00A1115A" w:rsidRDefault="00FF4F3C" w:rsidP="00007D6C">
            <w:pPr>
              <w:pStyle w:val="TAC"/>
              <w:rPr>
                <w:lang w:eastAsia="ja-JP"/>
              </w:rPr>
            </w:pPr>
          </w:p>
        </w:tc>
        <w:tc>
          <w:tcPr>
            <w:tcW w:w="640" w:type="dxa"/>
          </w:tcPr>
          <w:p w14:paraId="3B639287" w14:textId="77777777" w:rsidR="00FF4F3C" w:rsidRPr="00A1115A" w:rsidRDefault="00FF4F3C" w:rsidP="00007D6C">
            <w:pPr>
              <w:pStyle w:val="TAC"/>
              <w:rPr>
                <w:lang w:eastAsia="ja-JP"/>
              </w:rPr>
            </w:pPr>
          </w:p>
        </w:tc>
        <w:tc>
          <w:tcPr>
            <w:tcW w:w="640" w:type="dxa"/>
          </w:tcPr>
          <w:p w14:paraId="75F92745" w14:textId="77777777" w:rsidR="00FF4F3C" w:rsidRPr="00A1115A" w:rsidRDefault="00FF4F3C" w:rsidP="00007D6C">
            <w:pPr>
              <w:pStyle w:val="TAC"/>
              <w:rPr>
                <w:lang w:val="en-US" w:eastAsia="zh-CN"/>
              </w:rPr>
            </w:pPr>
          </w:p>
        </w:tc>
        <w:tc>
          <w:tcPr>
            <w:tcW w:w="640" w:type="dxa"/>
          </w:tcPr>
          <w:p w14:paraId="72648749" w14:textId="77777777" w:rsidR="00FF4F3C" w:rsidRPr="00A1115A" w:rsidRDefault="00FF4F3C" w:rsidP="00007D6C">
            <w:pPr>
              <w:pStyle w:val="TAC"/>
              <w:rPr>
                <w:lang w:val="en-US" w:eastAsia="zh-CN"/>
              </w:rPr>
            </w:pPr>
          </w:p>
        </w:tc>
        <w:tc>
          <w:tcPr>
            <w:tcW w:w="665" w:type="dxa"/>
          </w:tcPr>
          <w:p w14:paraId="15A6FA3A" w14:textId="77777777" w:rsidR="00FF4F3C" w:rsidRPr="00A1115A" w:rsidRDefault="00FF4F3C" w:rsidP="00007D6C">
            <w:pPr>
              <w:pStyle w:val="TAC"/>
              <w:rPr>
                <w:lang w:val="en-US" w:eastAsia="ja-JP"/>
              </w:rPr>
            </w:pPr>
          </w:p>
        </w:tc>
      </w:tr>
      <w:tr w:rsidR="00FF4F3C" w:rsidRPr="00A1115A" w14:paraId="2174B010" w14:textId="77777777" w:rsidTr="00007D6C">
        <w:trPr>
          <w:trHeight w:val="187"/>
          <w:jc w:val="center"/>
        </w:trPr>
        <w:tc>
          <w:tcPr>
            <w:tcW w:w="709" w:type="dxa"/>
            <w:vAlign w:val="center"/>
          </w:tcPr>
          <w:p w14:paraId="6C51602F" w14:textId="77777777" w:rsidR="00FF4F3C" w:rsidRPr="00A1115A" w:rsidRDefault="00FF4F3C" w:rsidP="00007D6C">
            <w:pPr>
              <w:pStyle w:val="TAC"/>
              <w:rPr>
                <w:lang w:eastAsia="ja-JP"/>
              </w:rPr>
            </w:pPr>
            <w:r>
              <w:t>n77</w:t>
            </w:r>
          </w:p>
        </w:tc>
        <w:tc>
          <w:tcPr>
            <w:tcW w:w="739" w:type="dxa"/>
            <w:vAlign w:val="center"/>
          </w:tcPr>
          <w:p w14:paraId="08E3D40D" w14:textId="77777777" w:rsidR="00FF4F3C" w:rsidRPr="00A1115A" w:rsidRDefault="00FF4F3C" w:rsidP="00007D6C">
            <w:pPr>
              <w:pStyle w:val="TAC"/>
              <w:rPr>
                <w:lang w:eastAsia="ja-JP"/>
              </w:rPr>
            </w:pPr>
            <w:r>
              <w:t>n14</w:t>
            </w:r>
            <w:r>
              <w:rPr>
                <w:vertAlign w:val="superscript"/>
              </w:rPr>
              <w:t>2</w:t>
            </w:r>
          </w:p>
        </w:tc>
        <w:tc>
          <w:tcPr>
            <w:tcW w:w="620" w:type="dxa"/>
          </w:tcPr>
          <w:p w14:paraId="274ABCA2" w14:textId="77777777" w:rsidR="00FF4F3C" w:rsidRPr="00A1115A" w:rsidRDefault="00FF4F3C" w:rsidP="00007D6C">
            <w:pPr>
              <w:pStyle w:val="TAC"/>
              <w:rPr>
                <w:lang w:eastAsia="zh-CN"/>
              </w:rPr>
            </w:pPr>
            <w:r>
              <w:rPr>
                <w:rFonts w:cs="Arial"/>
                <w:szCs w:val="18"/>
                <w:lang w:eastAsia="zh-CN"/>
              </w:rPr>
              <w:t>31</w:t>
            </w:r>
          </w:p>
        </w:tc>
        <w:tc>
          <w:tcPr>
            <w:tcW w:w="640" w:type="dxa"/>
          </w:tcPr>
          <w:p w14:paraId="79335862" w14:textId="77777777" w:rsidR="00FF4F3C" w:rsidRPr="00A1115A" w:rsidRDefault="00FF4F3C" w:rsidP="00007D6C">
            <w:pPr>
              <w:pStyle w:val="TAC"/>
              <w:rPr>
                <w:lang w:eastAsia="zh-CN"/>
              </w:rPr>
            </w:pPr>
            <w:r>
              <w:rPr>
                <w:rFonts w:cs="Arial"/>
                <w:szCs w:val="18"/>
                <w:lang w:eastAsia="zh-CN"/>
              </w:rPr>
              <w:t>28</w:t>
            </w:r>
          </w:p>
        </w:tc>
        <w:tc>
          <w:tcPr>
            <w:tcW w:w="640" w:type="dxa"/>
            <w:vAlign w:val="center"/>
          </w:tcPr>
          <w:p w14:paraId="41D29705" w14:textId="77777777" w:rsidR="00FF4F3C" w:rsidRPr="00A1115A" w:rsidRDefault="00FF4F3C" w:rsidP="00007D6C">
            <w:pPr>
              <w:pStyle w:val="TAC"/>
              <w:rPr>
                <w:lang w:eastAsia="zh-CN"/>
              </w:rPr>
            </w:pPr>
          </w:p>
        </w:tc>
        <w:tc>
          <w:tcPr>
            <w:tcW w:w="640" w:type="dxa"/>
          </w:tcPr>
          <w:p w14:paraId="46F8788D" w14:textId="77777777" w:rsidR="00FF4F3C" w:rsidRPr="00A1115A" w:rsidRDefault="00FF4F3C" w:rsidP="00007D6C">
            <w:pPr>
              <w:pStyle w:val="TAC"/>
              <w:rPr>
                <w:lang w:eastAsia="zh-CN"/>
              </w:rPr>
            </w:pPr>
          </w:p>
        </w:tc>
        <w:tc>
          <w:tcPr>
            <w:tcW w:w="640" w:type="dxa"/>
          </w:tcPr>
          <w:p w14:paraId="45359BFA" w14:textId="77777777" w:rsidR="00FF4F3C" w:rsidRPr="00A1115A" w:rsidRDefault="00FF4F3C" w:rsidP="00007D6C">
            <w:pPr>
              <w:pStyle w:val="TAC"/>
              <w:rPr>
                <w:lang w:eastAsia="ja-JP"/>
              </w:rPr>
            </w:pPr>
          </w:p>
        </w:tc>
        <w:tc>
          <w:tcPr>
            <w:tcW w:w="640" w:type="dxa"/>
          </w:tcPr>
          <w:p w14:paraId="34ADAF18" w14:textId="77777777" w:rsidR="00FF4F3C" w:rsidRPr="00A1115A" w:rsidRDefault="00FF4F3C" w:rsidP="00007D6C">
            <w:pPr>
              <w:pStyle w:val="TAC"/>
              <w:rPr>
                <w:lang w:eastAsia="ja-JP"/>
              </w:rPr>
            </w:pPr>
          </w:p>
        </w:tc>
        <w:tc>
          <w:tcPr>
            <w:tcW w:w="640" w:type="dxa"/>
          </w:tcPr>
          <w:p w14:paraId="06230D6E" w14:textId="77777777" w:rsidR="00FF4F3C" w:rsidRPr="00A1115A" w:rsidRDefault="00FF4F3C" w:rsidP="00007D6C">
            <w:pPr>
              <w:pStyle w:val="TAC"/>
              <w:rPr>
                <w:lang w:eastAsia="ja-JP"/>
              </w:rPr>
            </w:pPr>
          </w:p>
        </w:tc>
        <w:tc>
          <w:tcPr>
            <w:tcW w:w="640" w:type="dxa"/>
          </w:tcPr>
          <w:p w14:paraId="09C6E30C" w14:textId="77777777" w:rsidR="00FF4F3C" w:rsidRPr="00A1115A" w:rsidRDefault="00FF4F3C" w:rsidP="00007D6C">
            <w:pPr>
              <w:pStyle w:val="TAC"/>
              <w:rPr>
                <w:lang w:eastAsia="ja-JP"/>
              </w:rPr>
            </w:pPr>
          </w:p>
        </w:tc>
        <w:tc>
          <w:tcPr>
            <w:tcW w:w="640" w:type="dxa"/>
          </w:tcPr>
          <w:p w14:paraId="2E00EBAC" w14:textId="77777777" w:rsidR="00FF4F3C" w:rsidRPr="00A1115A" w:rsidRDefault="00FF4F3C" w:rsidP="00007D6C">
            <w:pPr>
              <w:pStyle w:val="TAC"/>
              <w:rPr>
                <w:lang w:eastAsia="ja-JP"/>
              </w:rPr>
            </w:pPr>
          </w:p>
        </w:tc>
        <w:tc>
          <w:tcPr>
            <w:tcW w:w="640" w:type="dxa"/>
          </w:tcPr>
          <w:p w14:paraId="745DF4AE" w14:textId="77777777" w:rsidR="00FF4F3C" w:rsidRPr="00A1115A" w:rsidRDefault="00FF4F3C" w:rsidP="00007D6C">
            <w:pPr>
              <w:pStyle w:val="TAC"/>
              <w:rPr>
                <w:lang w:eastAsia="ja-JP"/>
              </w:rPr>
            </w:pPr>
          </w:p>
        </w:tc>
        <w:tc>
          <w:tcPr>
            <w:tcW w:w="640" w:type="dxa"/>
          </w:tcPr>
          <w:p w14:paraId="5380B730" w14:textId="77777777" w:rsidR="00FF4F3C" w:rsidRPr="00A1115A" w:rsidRDefault="00FF4F3C" w:rsidP="00007D6C">
            <w:pPr>
              <w:pStyle w:val="TAC"/>
              <w:rPr>
                <w:lang w:val="en-US" w:eastAsia="zh-CN"/>
              </w:rPr>
            </w:pPr>
          </w:p>
        </w:tc>
        <w:tc>
          <w:tcPr>
            <w:tcW w:w="640" w:type="dxa"/>
          </w:tcPr>
          <w:p w14:paraId="0C008F92" w14:textId="77777777" w:rsidR="00FF4F3C" w:rsidRPr="00A1115A" w:rsidRDefault="00FF4F3C" w:rsidP="00007D6C">
            <w:pPr>
              <w:pStyle w:val="TAC"/>
              <w:rPr>
                <w:lang w:val="en-US" w:eastAsia="zh-CN"/>
              </w:rPr>
            </w:pPr>
          </w:p>
        </w:tc>
        <w:tc>
          <w:tcPr>
            <w:tcW w:w="665" w:type="dxa"/>
          </w:tcPr>
          <w:p w14:paraId="0C90936F" w14:textId="77777777" w:rsidR="00FF4F3C" w:rsidRPr="00A1115A" w:rsidRDefault="00FF4F3C" w:rsidP="00007D6C">
            <w:pPr>
              <w:pStyle w:val="TAC"/>
              <w:rPr>
                <w:lang w:val="en-US" w:eastAsia="ja-JP"/>
              </w:rPr>
            </w:pPr>
          </w:p>
        </w:tc>
      </w:tr>
      <w:tr w:rsidR="00FF4F3C" w:rsidRPr="00A1115A" w14:paraId="7F2BC0C2" w14:textId="77777777" w:rsidTr="00007D6C">
        <w:trPr>
          <w:trHeight w:val="187"/>
          <w:jc w:val="center"/>
        </w:trPr>
        <w:tc>
          <w:tcPr>
            <w:tcW w:w="709" w:type="dxa"/>
          </w:tcPr>
          <w:p w14:paraId="14932C22" w14:textId="77777777" w:rsidR="00FF4F3C" w:rsidRPr="00A1115A" w:rsidRDefault="00FF4F3C" w:rsidP="00007D6C">
            <w:pPr>
              <w:pStyle w:val="TAC"/>
              <w:rPr>
                <w:lang w:eastAsia="zh-CN"/>
              </w:rPr>
            </w:pPr>
            <w:r w:rsidRPr="00A1115A">
              <w:rPr>
                <w:lang w:eastAsia="ja-JP"/>
              </w:rPr>
              <w:t>n77</w:t>
            </w:r>
          </w:p>
        </w:tc>
        <w:tc>
          <w:tcPr>
            <w:tcW w:w="739" w:type="dxa"/>
          </w:tcPr>
          <w:p w14:paraId="6D10D16A" w14:textId="77777777" w:rsidR="00FF4F3C" w:rsidRPr="00A1115A" w:rsidRDefault="00FF4F3C" w:rsidP="00007D6C">
            <w:pPr>
              <w:pStyle w:val="TAC"/>
              <w:rPr>
                <w:lang w:eastAsia="zh-CN"/>
              </w:rPr>
            </w:pPr>
            <w:r w:rsidRPr="00A1115A">
              <w:rPr>
                <w:lang w:eastAsia="ja-JP"/>
              </w:rPr>
              <w:t>n25</w:t>
            </w:r>
          </w:p>
        </w:tc>
        <w:tc>
          <w:tcPr>
            <w:tcW w:w="620" w:type="dxa"/>
          </w:tcPr>
          <w:p w14:paraId="393ED122" w14:textId="77777777" w:rsidR="00FF4F3C" w:rsidRPr="00A1115A" w:rsidRDefault="00FF4F3C" w:rsidP="00007D6C">
            <w:pPr>
              <w:pStyle w:val="TAC"/>
              <w:rPr>
                <w:lang w:eastAsia="zh-CN"/>
              </w:rPr>
            </w:pPr>
            <w:r w:rsidRPr="00A1115A">
              <w:rPr>
                <w:lang w:eastAsia="zh-CN"/>
              </w:rPr>
              <w:t>6.7</w:t>
            </w:r>
          </w:p>
        </w:tc>
        <w:tc>
          <w:tcPr>
            <w:tcW w:w="640" w:type="dxa"/>
          </w:tcPr>
          <w:p w14:paraId="39E9E87B" w14:textId="77777777" w:rsidR="00FF4F3C" w:rsidRPr="00A1115A" w:rsidRDefault="00FF4F3C" w:rsidP="00007D6C">
            <w:pPr>
              <w:pStyle w:val="TAC"/>
              <w:rPr>
                <w:lang w:eastAsia="zh-CN"/>
              </w:rPr>
            </w:pPr>
            <w:r w:rsidRPr="00A1115A">
              <w:rPr>
                <w:lang w:eastAsia="zh-CN"/>
              </w:rPr>
              <w:t>5.0</w:t>
            </w:r>
          </w:p>
        </w:tc>
        <w:tc>
          <w:tcPr>
            <w:tcW w:w="640" w:type="dxa"/>
          </w:tcPr>
          <w:p w14:paraId="5D889C6F" w14:textId="77777777" w:rsidR="00FF4F3C" w:rsidRPr="00A1115A" w:rsidRDefault="00FF4F3C" w:rsidP="00007D6C">
            <w:pPr>
              <w:pStyle w:val="TAC"/>
              <w:rPr>
                <w:lang w:eastAsia="zh-CN"/>
              </w:rPr>
            </w:pPr>
            <w:r w:rsidRPr="00A1115A">
              <w:rPr>
                <w:lang w:eastAsia="zh-CN"/>
              </w:rPr>
              <w:t>4.0</w:t>
            </w:r>
          </w:p>
        </w:tc>
        <w:tc>
          <w:tcPr>
            <w:tcW w:w="640" w:type="dxa"/>
          </w:tcPr>
          <w:p w14:paraId="5CE641CA" w14:textId="77777777" w:rsidR="00FF4F3C" w:rsidRPr="00A1115A" w:rsidRDefault="00FF4F3C" w:rsidP="00007D6C">
            <w:pPr>
              <w:pStyle w:val="TAC"/>
              <w:rPr>
                <w:lang w:eastAsia="zh-CN"/>
              </w:rPr>
            </w:pPr>
            <w:r w:rsidRPr="00A1115A">
              <w:rPr>
                <w:lang w:eastAsia="zh-CN"/>
              </w:rPr>
              <w:t>3.7</w:t>
            </w:r>
          </w:p>
        </w:tc>
        <w:tc>
          <w:tcPr>
            <w:tcW w:w="640" w:type="dxa"/>
          </w:tcPr>
          <w:p w14:paraId="0876B8B4" w14:textId="77777777" w:rsidR="00FF4F3C" w:rsidRPr="00A1115A" w:rsidRDefault="00FF4F3C" w:rsidP="00007D6C">
            <w:pPr>
              <w:pStyle w:val="TAC"/>
              <w:rPr>
                <w:lang w:eastAsia="ja-JP"/>
              </w:rPr>
            </w:pPr>
          </w:p>
        </w:tc>
        <w:tc>
          <w:tcPr>
            <w:tcW w:w="640" w:type="dxa"/>
          </w:tcPr>
          <w:p w14:paraId="4D988E75" w14:textId="77777777" w:rsidR="00FF4F3C" w:rsidRPr="00A1115A" w:rsidRDefault="00FF4F3C" w:rsidP="00007D6C">
            <w:pPr>
              <w:pStyle w:val="TAC"/>
              <w:rPr>
                <w:lang w:eastAsia="ja-JP"/>
              </w:rPr>
            </w:pPr>
          </w:p>
        </w:tc>
        <w:tc>
          <w:tcPr>
            <w:tcW w:w="640" w:type="dxa"/>
          </w:tcPr>
          <w:p w14:paraId="709DF9C4" w14:textId="77777777" w:rsidR="00FF4F3C" w:rsidRPr="00A1115A" w:rsidRDefault="00FF4F3C" w:rsidP="00007D6C">
            <w:pPr>
              <w:pStyle w:val="TAC"/>
              <w:rPr>
                <w:lang w:eastAsia="ja-JP"/>
              </w:rPr>
            </w:pPr>
          </w:p>
        </w:tc>
        <w:tc>
          <w:tcPr>
            <w:tcW w:w="640" w:type="dxa"/>
          </w:tcPr>
          <w:p w14:paraId="7783B72E" w14:textId="77777777" w:rsidR="00FF4F3C" w:rsidRPr="00A1115A" w:rsidRDefault="00FF4F3C" w:rsidP="00007D6C">
            <w:pPr>
              <w:pStyle w:val="TAC"/>
              <w:rPr>
                <w:lang w:eastAsia="ja-JP"/>
              </w:rPr>
            </w:pPr>
          </w:p>
        </w:tc>
        <w:tc>
          <w:tcPr>
            <w:tcW w:w="640" w:type="dxa"/>
          </w:tcPr>
          <w:p w14:paraId="13175DF8" w14:textId="77777777" w:rsidR="00FF4F3C" w:rsidRPr="00A1115A" w:rsidRDefault="00FF4F3C" w:rsidP="00007D6C">
            <w:pPr>
              <w:pStyle w:val="TAC"/>
              <w:rPr>
                <w:lang w:eastAsia="ja-JP"/>
              </w:rPr>
            </w:pPr>
          </w:p>
        </w:tc>
        <w:tc>
          <w:tcPr>
            <w:tcW w:w="640" w:type="dxa"/>
          </w:tcPr>
          <w:p w14:paraId="027CA91F" w14:textId="77777777" w:rsidR="00FF4F3C" w:rsidRPr="00A1115A" w:rsidRDefault="00FF4F3C" w:rsidP="00007D6C">
            <w:pPr>
              <w:pStyle w:val="TAC"/>
              <w:rPr>
                <w:lang w:eastAsia="ja-JP"/>
              </w:rPr>
            </w:pPr>
          </w:p>
        </w:tc>
        <w:tc>
          <w:tcPr>
            <w:tcW w:w="640" w:type="dxa"/>
          </w:tcPr>
          <w:p w14:paraId="0370BC51" w14:textId="77777777" w:rsidR="00FF4F3C" w:rsidRPr="00A1115A" w:rsidRDefault="00FF4F3C" w:rsidP="00007D6C">
            <w:pPr>
              <w:pStyle w:val="TAC"/>
              <w:rPr>
                <w:lang w:val="en-US" w:eastAsia="zh-CN"/>
              </w:rPr>
            </w:pPr>
          </w:p>
        </w:tc>
        <w:tc>
          <w:tcPr>
            <w:tcW w:w="640" w:type="dxa"/>
          </w:tcPr>
          <w:p w14:paraId="16F52FCB" w14:textId="77777777" w:rsidR="00FF4F3C" w:rsidRPr="00A1115A" w:rsidRDefault="00FF4F3C" w:rsidP="00007D6C">
            <w:pPr>
              <w:pStyle w:val="TAC"/>
              <w:rPr>
                <w:lang w:val="en-US" w:eastAsia="zh-CN"/>
              </w:rPr>
            </w:pPr>
          </w:p>
        </w:tc>
        <w:tc>
          <w:tcPr>
            <w:tcW w:w="665" w:type="dxa"/>
          </w:tcPr>
          <w:p w14:paraId="57374A57" w14:textId="77777777" w:rsidR="00FF4F3C" w:rsidRPr="00A1115A" w:rsidRDefault="00FF4F3C" w:rsidP="00007D6C">
            <w:pPr>
              <w:pStyle w:val="TAC"/>
              <w:rPr>
                <w:lang w:val="en-US" w:eastAsia="ja-JP"/>
              </w:rPr>
            </w:pPr>
          </w:p>
        </w:tc>
      </w:tr>
      <w:tr w:rsidR="00FF4F3C" w:rsidRPr="00A1115A" w14:paraId="6EE41D52" w14:textId="77777777" w:rsidTr="00007D6C">
        <w:trPr>
          <w:trHeight w:val="187"/>
          <w:jc w:val="center"/>
        </w:trPr>
        <w:tc>
          <w:tcPr>
            <w:tcW w:w="709" w:type="dxa"/>
          </w:tcPr>
          <w:p w14:paraId="4C8ED035" w14:textId="77777777" w:rsidR="00FF4F3C" w:rsidRPr="00A1115A" w:rsidRDefault="00FF4F3C" w:rsidP="00007D6C">
            <w:pPr>
              <w:pStyle w:val="TAC"/>
              <w:rPr>
                <w:lang w:eastAsia="zh-CN"/>
              </w:rPr>
            </w:pPr>
            <w:r w:rsidRPr="00A1115A">
              <w:rPr>
                <w:lang w:eastAsia="zh-CN"/>
              </w:rPr>
              <w:t>n77</w:t>
            </w:r>
          </w:p>
        </w:tc>
        <w:tc>
          <w:tcPr>
            <w:tcW w:w="739" w:type="dxa"/>
          </w:tcPr>
          <w:p w14:paraId="1DD6534E" w14:textId="77777777" w:rsidR="00FF4F3C" w:rsidRPr="00A1115A" w:rsidRDefault="00FF4F3C" w:rsidP="00007D6C">
            <w:pPr>
              <w:pStyle w:val="TAC"/>
              <w:rPr>
                <w:lang w:eastAsia="zh-CN"/>
              </w:rPr>
            </w:pPr>
            <w:r w:rsidRPr="00A1115A">
              <w:rPr>
                <w:lang w:eastAsia="zh-CN"/>
              </w:rPr>
              <w:t>41</w:t>
            </w:r>
            <w:r w:rsidRPr="00A1115A">
              <w:rPr>
                <w:vertAlign w:val="superscript"/>
                <w:lang w:eastAsia="zh-CN"/>
              </w:rPr>
              <w:t>2</w:t>
            </w:r>
          </w:p>
        </w:tc>
        <w:tc>
          <w:tcPr>
            <w:tcW w:w="620" w:type="dxa"/>
          </w:tcPr>
          <w:p w14:paraId="424686D7" w14:textId="77777777" w:rsidR="00FF4F3C" w:rsidRPr="00A1115A" w:rsidRDefault="00FF4F3C" w:rsidP="00007D6C">
            <w:pPr>
              <w:pStyle w:val="TAC"/>
              <w:rPr>
                <w:lang w:eastAsia="zh-CN"/>
              </w:rPr>
            </w:pPr>
          </w:p>
        </w:tc>
        <w:tc>
          <w:tcPr>
            <w:tcW w:w="640" w:type="dxa"/>
          </w:tcPr>
          <w:p w14:paraId="26AFC617" w14:textId="77777777" w:rsidR="00FF4F3C" w:rsidRPr="00A1115A" w:rsidRDefault="00FF4F3C" w:rsidP="00007D6C">
            <w:pPr>
              <w:pStyle w:val="TAC"/>
              <w:rPr>
                <w:lang w:eastAsia="zh-CN"/>
              </w:rPr>
            </w:pPr>
            <w:r w:rsidRPr="00A1115A">
              <w:rPr>
                <w:lang w:eastAsia="zh-CN"/>
              </w:rPr>
              <w:t>10.4</w:t>
            </w:r>
          </w:p>
        </w:tc>
        <w:tc>
          <w:tcPr>
            <w:tcW w:w="640" w:type="dxa"/>
          </w:tcPr>
          <w:p w14:paraId="404F2DFB" w14:textId="77777777" w:rsidR="00FF4F3C" w:rsidRPr="00A1115A" w:rsidRDefault="00FF4F3C" w:rsidP="00007D6C">
            <w:pPr>
              <w:pStyle w:val="TAC"/>
              <w:rPr>
                <w:lang w:eastAsia="zh-CN"/>
              </w:rPr>
            </w:pPr>
            <w:r w:rsidRPr="00A1115A">
              <w:rPr>
                <w:lang w:eastAsia="zh-CN"/>
              </w:rPr>
              <w:t>10.4</w:t>
            </w:r>
          </w:p>
        </w:tc>
        <w:tc>
          <w:tcPr>
            <w:tcW w:w="640" w:type="dxa"/>
          </w:tcPr>
          <w:p w14:paraId="38A3D6EB" w14:textId="77777777" w:rsidR="00FF4F3C" w:rsidRPr="00A1115A" w:rsidRDefault="00FF4F3C" w:rsidP="00007D6C">
            <w:pPr>
              <w:pStyle w:val="TAC"/>
              <w:rPr>
                <w:lang w:eastAsia="zh-CN"/>
              </w:rPr>
            </w:pPr>
            <w:r w:rsidRPr="00A1115A">
              <w:rPr>
                <w:lang w:eastAsia="zh-CN"/>
              </w:rPr>
              <w:t>10.4</w:t>
            </w:r>
          </w:p>
        </w:tc>
        <w:tc>
          <w:tcPr>
            <w:tcW w:w="640" w:type="dxa"/>
          </w:tcPr>
          <w:p w14:paraId="0078BBF5" w14:textId="77777777" w:rsidR="00FF4F3C" w:rsidRPr="00A1115A" w:rsidRDefault="00FF4F3C" w:rsidP="00007D6C">
            <w:pPr>
              <w:pStyle w:val="TAC"/>
              <w:rPr>
                <w:lang w:eastAsia="ja-JP"/>
              </w:rPr>
            </w:pPr>
          </w:p>
        </w:tc>
        <w:tc>
          <w:tcPr>
            <w:tcW w:w="640" w:type="dxa"/>
          </w:tcPr>
          <w:p w14:paraId="32CF5D87" w14:textId="77777777" w:rsidR="00FF4F3C" w:rsidRPr="00A1115A" w:rsidRDefault="00FF4F3C" w:rsidP="00007D6C">
            <w:pPr>
              <w:pStyle w:val="TAC"/>
              <w:rPr>
                <w:lang w:eastAsia="ja-JP"/>
              </w:rPr>
            </w:pPr>
            <w:r w:rsidRPr="00A1115A">
              <w:rPr>
                <w:lang w:eastAsia="zh-CN"/>
              </w:rPr>
              <w:t>10.4</w:t>
            </w:r>
          </w:p>
        </w:tc>
        <w:tc>
          <w:tcPr>
            <w:tcW w:w="640" w:type="dxa"/>
          </w:tcPr>
          <w:p w14:paraId="5843CE5F" w14:textId="77777777" w:rsidR="00FF4F3C" w:rsidRPr="00A1115A" w:rsidRDefault="00FF4F3C" w:rsidP="00007D6C">
            <w:pPr>
              <w:pStyle w:val="TAC"/>
              <w:rPr>
                <w:lang w:eastAsia="ja-JP"/>
              </w:rPr>
            </w:pPr>
            <w:r w:rsidRPr="00A1115A">
              <w:rPr>
                <w:lang w:eastAsia="zh-CN"/>
              </w:rPr>
              <w:t>10.4</w:t>
            </w:r>
          </w:p>
        </w:tc>
        <w:tc>
          <w:tcPr>
            <w:tcW w:w="640" w:type="dxa"/>
          </w:tcPr>
          <w:p w14:paraId="3C50FF0C" w14:textId="77777777" w:rsidR="00FF4F3C" w:rsidRPr="00A1115A" w:rsidRDefault="00FF4F3C" w:rsidP="00007D6C">
            <w:pPr>
              <w:pStyle w:val="TAC"/>
              <w:rPr>
                <w:lang w:eastAsia="ja-JP"/>
              </w:rPr>
            </w:pPr>
            <w:r w:rsidRPr="00A1115A">
              <w:rPr>
                <w:lang w:eastAsia="zh-CN"/>
              </w:rPr>
              <w:t>10.4</w:t>
            </w:r>
          </w:p>
        </w:tc>
        <w:tc>
          <w:tcPr>
            <w:tcW w:w="640" w:type="dxa"/>
          </w:tcPr>
          <w:p w14:paraId="0A553A24" w14:textId="77777777" w:rsidR="00FF4F3C" w:rsidRPr="00A1115A" w:rsidRDefault="00FF4F3C" w:rsidP="00007D6C">
            <w:pPr>
              <w:pStyle w:val="TAC"/>
              <w:rPr>
                <w:lang w:eastAsia="ja-JP"/>
              </w:rPr>
            </w:pPr>
            <w:r w:rsidRPr="00A1115A">
              <w:rPr>
                <w:lang w:eastAsia="zh-CN"/>
              </w:rPr>
              <w:t>10.4</w:t>
            </w:r>
          </w:p>
        </w:tc>
        <w:tc>
          <w:tcPr>
            <w:tcW w:w="640" w:type="dxa"/>
          </w:tcPr>
          <w:p w14:paraId="02A43533" w14:textId="77777777" w:rsidR="00FF4F3C" w:rsidRPr="00A1115A" w:rsidRDefault="00FF4F3C" w:rsidP="00007D6C">
            <w:pPr>
              <w:pStyle w:val="TAC"/>
              <w:rPr>
                <w:lang w:eastAsia="ja-JP"/>
              </w:rPr>
            </w:pPr>
          </w:p>
        </w:tc>
        <w:tc>
          <w:tcPr>
            <w:tcW w:w="640" w:type="dxa"/>
          </w:tcPr>
          <w:p w14:paraId="709988E4" w14:textId="77777777" w:rsidR="00FF4F3C" w:rsidRPr="00A1115A" w:rsidRDefault="00FF4F3C" w:rsidP="00007D6C">
            <w:pPr>
              <w:pStyle w:val="TAC"/>
              <w:rPr>
                <w:lang w:val="en-US" w:eastAsia="zh-CN"/>
              </w:rPr>
            </w:pPr>
            <w:r w:rsidRPr="00A1115A">
              <w:rPr>
                <w:lang w:eastAsia="zh-CN"/>
              </w:rPr>
              <w:t>10.4</w:t>
            </w:r>
          </w:p>
        </w:tc>
        <w:tc>
          <w:tcPr>
            <w:tcW w:w="640" w:type="dxa"/>
          </w:tcPr>
          <w:p w14:paraId="4D2588D8" w14:textId="77777777" w:rsidR="00FF4F3C" w:rsidRPr="00A1115A" w:rsidRDefault="00FF4F3C" w:rsidP="00007D6C">
            <w:pPr>
              <w:pStyle w:val="TAC"/>
              <w:rPr>
                <w:lang w:val="en-US" w:eastAsia="zh-CN"/>
              </w:rPr>
            </w:pPr>
            <w:r w:rsidRPr="00A1115A">
              <w:rPr>
                <w:lang w:eastAsia="zh-CN"/>
              </w:rPr>
              <w:t>10.4</w:t>
            </w:r>
          </w:p>
        </w:tc>
        <w:tc>
          <w:tcPr>
            <w:tcW w:w="665" w:type="dxa"/>
          </w:tcPr>
          <w:p w14:paraId="33FF942C" w14:textId="77777777" w:rsidR="00FF4F3C" w:rsidRPr="00A1115A" w:rsidRDefault="00FF4F3C" w:rsidP="00007D6C">
            <w:pPr>
              <w:pStyle w:val="TAC"/>
              <w:rPr>
                <w:lang w:val="en-US" w:eastAsia="ja-JP"/>
              </w:rPr>
            </w:pPr>
            <w:r w:rsidRPr="00A1115A">
              <w:rPr>
                <w:lang w:eastAsia="zh-CN"/>
              </w:rPr>
              <w:t>10.4</w:t>
            </w:r>
          </w:p>
        </w:tc>
      </w:tr>
      <w:tr w:rsidR="00FF4F3C" w:rsidRPr="00A1115A" w14:paraId="6C6319C2" w14:textId="77777777" w:rsidTr="00007D6C">
        <w:trPr>
          <w:trHeight w:val="187"/>
          <w:jc w:val="center"/>
        </w:trPr>
        <w:tc>
          <w:tcPr>
            <w:tcW w:w="709" w:type="dxa"/>
          </w:tcPr>
          <w:p w14:paraId="4045BB9D" w14:textId="77777777" w:rsidR="00FF4F3C" w:rsidRPr="00A1115A" w:rsidRDefault="00FF4F3C" w:rsidP="00007D6C">
            <w:pPr>
              <w:pStyle w:val="TAC"/>
              <w:rPr>
                <w:lang w:eastAsia="ja-JP"/>
              </w:rPr>
            </w:pPr>
            <w:r w:rsidRPr="00A1115A">
              <w:rPr>
                <w:rFonts w:hint="eastAsia"/>
                <w:lang w:eastAsia="ja-JP"/>
              </w:rPr>
              <w:t>n78</w:t>
            </w:r>
          </w:p>
        </w:tc>
        <w:tc>
          <w:tcPr>
            <w:tcW w:w="739" w:type="dxa"/>
          </w:tcPr>
          <w:p w14:paraId="4E3B545F" w14:textId="77777777" w:rsidR="00FF4F3C" w:rsidRPr="00A1115A" w:rsidRDefault="00FF4F3C" w:rsidP="00007D6C">
            <w:pPr>
              <w:pStyle w:val="TAC"/>
              <w:rPr>
                <w:lang w:eastAsia="ja-JP"/>
              </w:rPr>
            </w:pPr>
            <w:r w:rsidRPr="00A1115A">
              <w:rPr>
                <w:rFonts w:hint="eastAsia"/>
                <w:lang w:eastAsia="ja-JP"/>
              </w:rPr>
              <w:t>n4</w:t>
            </w:r>
            <w:r w:rsidRPr="00A1115A">
              <w:rPr>
                <w:lang w:eastAsia="ja-JP"/>
              </w:rPr>
              <w:t>0</w:t>
            </w:r>
            <w:r w:rsidRPr="00A1115A">
              <w:rPr>
                <w:rFonts w:hint="eastAsia"/>
                <w:vertAlign w:val="superscript"/>
                <w:lang w:eastAsia="ja-JP"/>
              </w:rPr>
              <w:t>2</w:t>
            </w:r>
          </w:p>
        </w:tc>
        <w:tc>
          <w:tcPr>
            <w:tcW w:w="620" w:type="dxa"/>
          </w:tcPr>
          <w:p w14:paraId="55208E49"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5CFF7530"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4F3F9724"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55961EB6"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7B2515C3" w14:textId="77777777" w:rsidR="00FF4F3C" w:rsidRPr="00A1115A" w:rsidRDefault="00FF4F3C" w:rsidP="00007D6C">
            <w:pPr>
              <w:pStyle w:val="TAC"/>
              <w:rPr>
                <w:lang w:eastAsia="ja-JP"/>
              </w:rPr>
            </w:pPr>
          </w:p>
        </w:tc>
        <w:tc>
          <w:tcPr>
            <w:tcW w:w="640" w:type="dxa"/>
          </w:tcPr>
          <w:p w14:paraId="58C0DE63" w14:textId="77777777" w:rsidR="00FF4F3C" w:rsidRPr="00A1115A" w:rsidRDefault="00FF4F3C" w:rsidP="00007D6C">
            <w:pPr>
              <w:pStyle w:val="TAC"/>
              <w:rPr>
                <w:lang w:eastAsia="ja-JP"/>
              </w:rPr>
            </w:pPr>
          </w:p>
        </w:tc>
        <w:tc>
          <w:tcPr>
            <w:tcW w:w="640" w:type="dxa"/>
          </w:tcPr>
          <w:p w14:paraId="7A20623D" w14:textId="77777777" w:rsidR="00FF4F3C" w:rsidRPr="00A1115A" w:rsidRDefault="00FF4F3C" w:rsidP="00007D6C">
            <w:pPr>
              <w:pStyle w:val="TAC"/>
              <w:rPr>
                <w:lang w:eastAsia="ja-JP"/>
              </w:rPr>
            </w:pPr>
            <w:r w:rsidRPr="00A1115A">
              <w:rPr>
                <w:rFonts w:hint="eastAsia"/>
                <w:lang w:eastAsia="ja-JP"/>
              </w:rPr>
              <w:t>7.2</w:t>
            </w:r>
          </w:p>
        </w:tc>
        <w:tc>
          <w:tcPr>
            <w:tcW w:w="640" w:type="dxa"/>
          </w:tcPr>
          <w:p w14:paraId="4765BC0A" w14:textId="77777777" w:rsidR="00FF4F3C" w:rsidRPr="00A1115A" w:rsidRDefault="00FF4F3C" w:rsidP="00007D6C">
            <w:pPr>
              <w:pStyle w:val="TAC"/>
              <w:rPr>
                <w:lang w:val="en-US" w:eastAsia="ja-JP"/>
              </w:rPr>
            </w:pPr>
            <w:r w:rsidRPr="00A1115A">
              <w:rPr>
                <w:rFonts w:hint="eastAsia"/>
                <w:lang w:eastAsia="ja-JP"/>
              </w:rPr>
              <w:t>6.2</w:t>
            </w:r>
          </w:p>
        </w:tc>
        <w:tc>
          <w:tcPr>
            <w:tcW w:w="640" w:type="dxa"/>
          </w:tcPr>
          <w:p w14:paraId="24EBAB78" w14:textId="77777777" w:rsidR="00FF4F3C" w:rsidRPr="00A1115A" w:rsidRDefault="00FF4F3C" w:rsidP="00007D6C">
            <w:pPr>
              <w:pStyle w:val="TAC"/>
              <w:rPr>
                <w:lang w:val="en-US" w:eastAsia="ja-JP"/>
              </w:rPr>
            </w:pPr>
            <w:r w:rsidRPr="00A1115A">
              <w:rPr>
                <w:rFonts w:hint="eastAsia"/>
                <w:lang w:eastAsia="ja-JP"/>
              </w:rPr>
              <w:t>5.5</w:t>
            </w:r>
          </w:p>
        </w:tc>
        <w:tc>
          <w:tcPr>
            <w:tcW w:w="640" w:type="dxa"/>
          </w:tcPr>
          <w:p w14:paraId="001DDA49" w14:textId="77777777" w:rsidR="00FF4F3C" w:rsidRPr="00A1115A" w:rsidRDefault="00FF4F3C" w:rsidP="00007D6C">
            <w:pPr>
              <w:pStyle w:val="TAC"/>
              <w:rPr>
                <w:lang w:eastAsia="ja-JP"/>
              </w:rPr>
            </w:pPr>
          </w:p>
        </w:tc>
        <w:tc>
          <w:tcPr>
            <w:tcW w:w="640" w:type="dxa"/>
          </w:tcPr>
          <w:p w14:paraId="144BE522" w14:textId="77777777" w:rsidR="00FF4F3C" w:rsidRPr="00A1115A" w:rsidRDefault="00FF4F3C" w:rsidP="00007D6C">
            <w:pPr>
              <w:pStyle w:val="TAC"/>
              <w:rPr>
                <w:lang w:val="en-US" w:eastAsia="zh-CN"/>
              </w:rPr>
            </w:pPr>
            <w:r w:rsidRPr="00A1115A">
              <w:rPr>
                <w:rFonts w:hint="eastAsia"/>
                <w:lang w:val="en-US" w:eastAsia="zh-CN"/>
              </w:rPr>
              <w:t>4.5</w:t>
            </w:r>
          </w:p>
        </w:tc>
        <w:tc>
          <w:tcPr>
            <w:tcW w:w="640" w:type="dxa"/>
          </w:tcPr>
          <w:p w14:paraId="3EA20F30" w14:textId="77777777" w:rsidR="00FF4F3C" w:rsidRPr="00A1115A" w:rsidRDefault="00FF4F3C" w:rsidP="00007D6C">
            <w:pPr>
              <w:pStyle w:val="TAC"/>
              <w:rPr>
                <w:lang w:val="en-US" w:eastAsia="zh-CN"/>
              </w:rPr>
            </w:pPr>
          </w:p>
        </w:tc>
        <w:tc>
          <w:tcPr>
            <w:tcW w:w="665" w:type="dxa"/>
          </w:tcPr>
          <w:p w14:paraId="6A2D715E" w14:textId="77777777" w:rsidR="00FF4F3C" w:rsidRPr="00A1115A" w:rsidRDefault="00FF4F3C" w:rsidP="00007D6C">
            <w:pPr>
              <w:pStyle w:val="TAC"/>
              <w:rPr>
                <w:lang w:val="en-US" w:eastAsia="ja-JP"/>
              </w:rPr>
            </w:pPr>
          </w:p>
        </w:tc>
      </w:tr>
      <w:tr w:rsidR="00FF4F3C" w:rsidRPr="00A1115A" w14:paraId="2705BE36" w14:textId="77777777" w:rsidTr="00007D6C">
        <w:trPr>
          <w:trHeight w:val="187"/>
          <w:jc w:val="center"/>
        </w:trPr>
        <w:tc>
          <w:tcPr>
            <w:tcW w:w="709" w:type="dxa"/>
          </w:tcPr>
          <w:p w14:paraId="30E015EC" w14:textId="77777777" w:rsidR="00FF4F3C" w:rsidRPr="00A1115A" w:rsidRDefault="00FF4F3C" w:rsidP="00007D6C">
            <w:pPr>
              <w:pStyle w:val="TAC"/>
              <w:rPr>
                <w:lang w:eastAsia="ja-JP"/>
              </w:rPr>
            </w:pPr>
            <w:r w:rsidRPr="00A1115A">
              <w:rPr>
                <w:rFonts w:hint="eastAsia"/>
                <w:lang w:eastAsia="ja-JP"/>
              </w:rPr>
              <w:t>n78</w:t>
            </w:r>
          </w:p>
        </w:tc>
        <w:tc>
          <w:tcPr>
            <w:tcW w:w="739" w:type="dxa"/>
          </w:tcPr>
          <w:p w14:paraId="1FB5CEAF" w14:textId="77777777" w:rsidR="00FF4F3C" w:rsidRPr="00A1115A" w:rsidRDefault="00FF4F3C" w:rsidP="00007D6C">
            <w:pPr>
              <w:pStyle w:val="TAC"/>
              <w:rPr>
                <w:lang w:eastAsia="ja-JP"/>
              </w:rPr>
            </w:pPr>
            <w:r w:rsidRPr="00A1115A">
              <w:rPr>
                <w:rFonts w:hint="eastAsia"/>
                <w:lang w:eastAsia="ja-JP"/>
              </w:rPr>
              <w:t>n41</w:t>
            </w:r>
            <w:r w:rsidRPr="00A1115A">
              <w:rPr>
                <w:rFonts w:hint="eastAsia"/>
                <w:vertAlign w:val="superscript"/>
                <w:lang w:eastAsia="ja-JP"/>
              </w:rPr>
              <w:t>2</w:t>
            </w:r>
          </w:p>
        </w:tc>
        <w:tc>
          <w:tcPr>
            <w:tcW w:w="620" w:type="dxa"/>
          </w:tcPr>
          <w:p w14:paraId="1CC6E226" w14:textId="77777777" w:rsidR="00FF4F3C" w:rsidRPr="00A1115A" w:rsidRDefault="00FF4F3C" w:rsidP="00007D6C">
            <w:pPr>
              <w:pStyle w:val="TAC"/>
              <w:rPr>
                <w:lang w:eastAsia="ja-JP"/>
              </w:rPr>
            </w:pPr>
          </w:p>
        </w:tc>
        <w:tc>
          <w:tcPr>
            <w:tcW w:w="640" w:type="dxa"/>
          </w:tcPr>
          <w:p w14:paraId="14DE85BA"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37BCF3B5"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66DE3700" w14:textId="77777777" w:rsidR="00FF4F3C" w:rsidRPr="00A1115A" w:rsidRDefault="00FF4F3C" w:rsidP="00007D6C">
            <w:pPr>
              <w:pStyle w:val="TAC"/>
              <w:rPr>
                <w:lang w:eastAsia="ja-JP"/>
              </w:rPr>
            </w:pPr>
            <w:r w:rsidRPr="00A1115A">
              <w:rPr>
                <w:rFonts w:hint="eastAsia"/>
                <w:lang w:eastAsia="ja-JP"/>
              </w:rPr>
              <w:t>10.4</w:t>
            </w:r>
          </w:p>
        </w:tc>
        <w:tc>
          <w:tcPr>
            <w:tcW w:w="640" w:type="dxa"/>
          </w:tcPr>
          <w:p w14:paraId="75F0E971" w14:textId="77777777" w:rsidR="00FF4F3C" w:rsidRPr="00A1115A" w:rsidRDefault="00FF4F3C" w:rsidP="00007D6C">
            <w:pPr>
              <w:pStyle w:val="TAC"/>
              <w:rPr>
                <w:lang w:eastAsia="ja-JP"/>
              </w:rPr>
            </w:pPr>
          </w:p>
        </w:tc>
        <w:tc>
          <w:tcPr>
            <w:tcW w:w="640" w:type="dxa"/>
          </w:tcPr>
          <w:p w14:paraId="36388A37" w14:textId="77777777" w:rsidR="00FF4F3C" w:rsidRPr="00A1115A" w:rsidRDefault="00FF4F3C" w:rsidP="00007D6C">
            <w:pPr>
              <w:pStyle w:val="TAC"/>
              <w:rPr>
                <w:lang w:eastAsia="ja-JP"/>
              </w:rPr>
            </w:pPr>
          </w:p>
        </w:tc>
        <w:tc>
          <w:tcPr>
            <w:tcW w:w="640" w:type="dxa"/>
          </w:tcPr>
          <w:p w14:paraId="321B24B1" w14:textId="77777777" w:rsidR="00FF4F3C" w:rsidRPr="00A1115A" w:rsidRDefault="00FF4F3C" w:rsidP="00007D6C">
            <w:pPr>
              <w:pStyle w:val="TAC"/>
              <w:rPr>
                <w:lang w:val="en-US" w:eastAsia="zh-CN"/>
              </w:rPr>
            </w:pPr>
            <w:r w:rsidRPr="00A1115A">
              <w:rPr>
                <w:rFonts w:hint="eastAsia"/>
                <w:lang w:val="en-US" w:eastAsia="zh-CN"/>
              </w:rPr>
              <w:t>8.2</w:t>
            </w:r>
          </w:p>
        </w:tc>
        <w:tc>
          <w:tcPr>
            <w:tcW w:w="640" w:type="dxa"/>
          </w:tcPr>
          <w:p w14:paraId="565B636E" w14:textId="77777777" w:rsidR="00FF4F3C" w:rsidRPr="00A1115A" w:rsidRDefault="00FF4F3C" w:rsidP="00007D6C">
            <w:pPr>
              <w:pStyle w:val="TAC"/>
              <w:rPr>
                <w:lang w:val="en-US" w:eastAsia="zh-CN"/>
              </w:rPr>
            </w:pPr>
            <w:r w:rsidRPr="00A1115A">
              <w:rPr>
                <w:rFonts w:hint="eastAsia"/>
                <w:lang w:val="en-US" w:eastAsia="zh-CN"/>
              </w:rPr>
              <w:t>7.6</w:t>
            </w:r>
          </w:p>
        </w:tc>
        <w:tc>
          <w:tcPr>
            <w:tcW w:w="640" w:type="dxa"/>
          </w:tcPr>
          <w:p w14:paraId="0B025798" w14:textId="77777777" w:rsidR="00FF4F3C" w:rsidRPr="00A1115A" w:rsidRDefault="00FF4F3C" w:rsidP="00007D6C">
            <w:pPr>
              <w:pStyle w:val="TAC"/>
              <w:rPr>
                <w:lang w:val="en-US" w:eastAsia="zh-CN"/>
              </w:rPr>
            </w:pPr>
            <w:r w:rsidRPr="00A1115A">
              <w:rPr>
                <w:rFonts w:hint="eastAsia"/>
                <w:lang w:val="en-US" w:eastAsia="zh-CN"/>
              </w:rPr>
              <w:t>7.3</w:t>
            </w:r>
          </w:p>
        </w:tc>
        <w:tc>
          <w:tcPr>
            <w:tcW w:w="640" w:type="dxa"/>
          </w:tcPr>
          <w:p w14:paraId="73E71385" w14:textId="77777777" w:rsidR="00FF4F3C" w:rsidRPr="00A1115A" w:rsidRDefault="00FF4F3C" w:rsidP="00007D6C">
            <w:pPr>
              <w:pStyle w:val="TAC"/>
              <w:rPr>
                <w:lang w:eastAsia="ja-JP"/>
              </w:rPr>
            </w:pPr>
          </w:p>
        </w:tc>
        <w:tc>
          <w:tcPr>
            <w:tcW w:w="640" w:type="dxa"/>
          </w:tcPr>
          <w:p w14:paraId="02E4C317" w14:textId="77777777" w:rsidR="00FF4F3C" w:rsidRPr="00A1115A" w:rsidRDefault="00FF4F3C" w:rsidP="00007D6C">
            <w:pPr>
              <w:pStyle w:val="TAC"/>
              <w:rPr>
                <w:lang w:val="en-US" w:eastAsia="zh-CN"/>
              </w:rPr>
            </w:pPr>
            <w:r w:rsidRPr="00A1115A">
              <w:rPr>
                <w:rFonts w:hint="eastAsia"/>
                <w:lang w:val="en-US" w:eastAsia="zh-CN"/>
              </w:rPr>
              <w:t>6.6</w:t>
            </w:r>
          </w:p>
        </w:tc>
        <w:tc>
          <w:tcPr>
            <w:tcW w:w="640" w:type="dxa"/>
          </w:tcPr>
          <w:p w14:paraId="1D1D00E1" w14:textId="77777777" w:rsidR="00FF4F3C" w:rsidRPr="00A1115A" w:rsidRDefault="00FF4F3C" w:rsidP="00007D6C">
            <w:pPr>
              <w:pStyle w:val="TAC"/>
              <w:rPr>
                <w:lang w:val="en-US" w:eastAsia="zh-CN"/>
              </w:rPr>
            </w:pPr>
            <w:r w:rsidRPr="00A1115A">
              <w:rPr>
                <w:rFonts w:hint="eastAsia"/>
                <w:lang w:val="en-US" w:eastAsia="zh-CN"/>
              </w:rPr>
              <w:t>6.4</w:t>
            </w:r>
          </w:p>
        </w:tc>
        <w:tc>
          <w:tcPr>
            <w:tcW w:w="665" w:type="dxa"/>
          </w:tcPr>
          <w:p w14:paraId="7CB78211" w14:textId="77777777" w:rsidR="00FF4F3C" w:rsidRPr="00A1115A" w:rsidRDefault="00FF4F3C" w:rsidP="00007D6C">
            <w:pPr>
              <w:pStyle w:val="TAC"/>
              <w:rPr>
                <w:lang w:val="en-US" w:eastAsia="zh-CN"/>
              </w:rPr>
            </w:pPr>
            <w:r w:rsidRPr="00A1115A">
              <w:rPr>
                <w:rFonts w:hint="eastAsia"/>
                <w:lang w:val="en-US" w:eastAsia="zh-CN"/>
              </w:rPr>
              <w:t>6.3</w:t>
            </w:r>
          </w:p>
        </w:tc>
      </w:tr>
      <w:tr w:rsidR="00FF4F3C" w:rsidRPr="00A1115A" w14:paraId="6C090ABD" w14:textId="77777777" w:rsidTr="00007D6C">
        <w:trPr>
          <w:trHeight w:val="285"/>
          <w:jc w:val="center"/>
        </w:trPr>
        <w:tc>
          <w:tcPr>
            <w:tcW w:w="9773" w:type="dxa"/>
            <w:gridSpan w:val="15"/>
          </w:tcPr>
          <w:p w14:paraId="225EF729" w14:textId="77777777" w:rsidR="00FF4F3C" w:rsidRPr="00A1115A" w:rsidRDefault="00FF4F3C" w:rsidP="00007D6C">
            <w:pPr>
              <w:pStyle w:val="TAN"/>
              <w:rPr>
                <w:lang w:eastAsia="ja-JP"/>
              </w:rPr>
            </w:pPr>
            <w:r w:rsidRPr="00A1115A">
              <w:rPr>
                <w:lang w:eastAsia="ja-JP"/>
              </w:rPr>
              <w:t xml:space="preserve">NOTE </w:t>
            </w:r>
            <w:r w:rsidRPr="00A1115A">
              <w:rPr>
                <w:rFonts w:hint="eastAsia"/>
                <w:lang w:eastAsia="ja-JP"/>
              </w:rPr>
              <w:t>1</w:t>
            </w:r>
            <w:r w:rsidRPr="00A1115A">
              <w:rPr>
                <w:lang w:eastAsia="ja-JP"/>
              </w:rPr>
              <w:t>:</w:t>
            </w:r>
            <w:r w:rsidRPr="00A1115A">
              <w:rPr>
                <w:lang w:eastAsia="ja-JP"/>
              </w:rPr>
              <w:tab/>
              <w:t>The requirements should be verified for UL NR-ARFCN of the aggressor (low</w:t>
            </w:r>
            <w:r w:rsidRPr="00A1115A">
              <w:rPr>
                <w:rFonts w:hint="eastAsia"/>
                <w:lang w:eastAsia="ja-JP"/>
              </w:rPr>
              <w:t>er</w:t>
            </w:r>
            <w:r w:rsidRPr="00A1115A">
              <w:rPr>
                <w:lang w:eastAsia="ja-JP"/>
              </w:rPr>
              <w:t xml:space="preserve">) band (superscript LB) such that </w:t>
            </w:r>
            <w:r w:rsidRPr="00A1115A">
              <w:rPr>
                <w:lang w:eastAsia="ja-JP"/>
              </w:rPr>
              <w:object w:dxaOrig="2101" w:dyaOrig="379" w14:anchorId="557FD771">
                <v:shape id="_x0000_i1025" type="#_x0000_t75" style="width:83.9pt;height:11.9pt;mso-wrap-style:square;mso-position-horizontal-relative:page;mso-position-vertical-relative:page" o:ole="">
                  <v:imagedata r:id="rId41" o:title=""/>
                </v:shape>
                <o:OLEObject Type="Embed" ProgID="Equation.3" ShapeID="_x0000_i1025" DrawAspect="Content" ObjectID="_1689427073" r:id="rId42"/>
              </w:object>
            </w:r>
            <w:r w:rsidRPr="00A1115A">
              <w:rPr>
                <w:lang w:eastAsia="ja-JP"/>
              </w:rPr>
              <w:t xml:space="preserve">in MHz and </w:t>
            </w:r>
            <w:r w:rsidRPr="00A1115A">
              <w:rPr>
                <w:lang w:eastAsia="ja-JP"/>
              </w:rPr>
              <w:object w:dxaOrig="4903" w:dyaOrig="399" w14:anchorId="2478F0C8">
                <v:shape id="_x0000_i1026" type="#_x0000_t75" style="width:204.1pt;height:11.9pt;mso-wrap-style:square;mso-position-horizontal-relative:page;mso-position-vertical-relative:page" o:ole="">
                  <v:imagedata r:id="rId15" o:title=""/>
                </v:shape>
                <o:OLEObject Type="Embed" ProgID="Equation.DSMT4" ShapeID="_x0000_i1026" DrawAspect="Content" ObjectID="_1689427074" r:id="rId43"/>
              </w:object>
            </w:r>
            <w:r w:rsidRPr="00A1115A">
              <w:rPr>
                <w:lang w:eastAsia="ja-JP"/>
              </w:rPr>
              <w:t xml:space="preserve"> with</w:t>
            </w:r>
            <w:r w:rsidRPr="00A1115A">
              <w:rPr>
                <w:noProof/>
                <w:lang w:val="en-US" w:eastAsia="zh-CN"/>
              </w:rPr>
              <w:drawing>
                <wp:inline distT="0" distB="0" distL="0" distR="0" wp14:anchorId="6E4545B0" wp14:editId="728F715D">
                  <wp:extent cx="238125" cy="200025"/>
                  <wp:effectExtent l="0" t="0" r="0" b="0"/>
                  <wp:docPr id="14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sidRPr="00A1115A">
              <w:rPr>
                <w:lang w:eastAsia="ja-JP"/>
              </w:rPr>
              <w:t xml:space="preserve"> carrier frequenc</w:t>
            </w:r>
            <w:r w:rsidRPr="00A1115A">
              <w:rPr>
                <w:rFonts w:hint="eastAsia"/>
                <w:lang w:eastAsia="ja-JP"/>
              </w:rPr>
              <w:t>y</w:t>
            </w:r>
            <w:r w:rsidRPr="00A1115A">
              <w:rPr>
                <w:lang w:eastAsia="ja-JP"/>
              </w:rPr>
              <w:t xml:space="preserve"> in the victim (high</w:t>
            </w:r>
            <w:r w:rsidRPr="00A1115A">
              <w:rPr>
                <w:rFonts w:hint="eastAsia"/>
                <w:lang w:eastAsia="ja-JP"/>
              </w:rPr>
              <w:t>er</w:t>
            </w:r>
            <w:r w:rsidRPr="00A1115A">
              <w:rPr>
                <w:lang w:eastAsia="ja-JP"/>
              </w:rPr>
              <w:t xml:space="preserve">) band in MHz and </w:t>
            </w:r>
            <w:r w:rsidRPr="00A1115A">
              <w:rPr>
                <w:noProof/>
                <w:lang w:val="en-US" w:eastAsia="zh-CN"/>
              </w:rPr>
              <w:drawing>
                <wp:inline distT="0" distB="0" distL="0" distR="0" wp14:anchorId="03FCE384" wp14:editId="17B0F3A1">
                  <wp:extent cx="428625" cy="190500"/>
                  <wp:effectExtent l="0" t="0" r="0" b="0"/>
                  <wp:docPr id="14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lang w:eastAsia="ja-JP"/>
              </w:rPr>
              <w:t xml:space="preserve"> the channel bandwidth configured in the lower band.</w:t>
            </w:r>
          </w:p>
          <w:p w14:paraId="303C95B2" w14:textId="77777777" w:rsidR="00FF4F3C" w:rsidRPr="00A1115A" w:rsidRDefault="00FF4F3C" w:rsidP="00007D6C">
            <w:pPr>
              <w:pStyle w:val="TAN"/>
              <w:rPr>
                <w:lang w:eastAsia="ja-JP"/>
              </w:rPr>
            </w:pPr>
            <w:r w:rsidRPr="00A1115A">
              <w:rPr>
                <w:lang w:eastAsia="ja-JP"/>
              </w:rPr>
              <w:t xml:space="preserve">NOTE </w:t>
            </w:r>
            <w:r w:rsidRPr="00A1115A">
              <w:rPr>
                <w:rFonts w:hint="eastAsia"/>
                <w:lang w:eastAsia="ja-JP"/>
              </w:rPr>
              <w:t>2</w:t>
            </w:r>
            <w:r w:rsidRPr="00A1115A">
              <w:rPr>
                <w:lang w:eastAsia="ja-JP"/>
              </w:rPr>
              <w:t>:</w:t>
            </w:r>
            <w:r w:rsidRPr="00A1115A">
              <w:rPr>
                <w:lang w:eastAsia="ja-JP"/>
              </w:rPr>
              <w:tab/>
              <w:t>The requirements should be verified for UL NR-ARFCN of the aggressor (</w:t>
            </w:r>
            <w:r w:rsidRPr="00A1115A">
              <w:rPr>
                <w:rFonts w:hint="eastAsia"/>
                <w:lang w:eastAsia="ja-JP"/>
              </w:rPr>
              <w:t>high</w:t>
            </w:r>
            <w:r w:rsidRPr="00A1115A">
              <w:rPr>
                <w:lang w:eastAsia="ja-JP"/>
              </w:rPr>
              <w:t xml:space="preserve">) band (superscript </w:t>
            </w:r>
            <w:r w:rsidRPr="00A1115A">
              <w:rPr>
                <w:rFonts w:hint="eastAsia"/>
                <w:lang w:eastAsia="ja-JP"/>
              </w:rPr>
              <w:t>H</w:t>
            </w:r>
            <w:r w:rsidRPr="00A1115A">
              <w:rPr>
                <w:lang w:eastAsia="ja-JP"/>
              </w:rPr>
              <w:t xml:space="preserve">B) such that </w:t>
            </w:r>
            <w:r w:rsidRPr="00A1115A">
              <w:rPr>
                <w:lang w:eastAsia="ja-JP"/>
              </w:rPr>
              <w:object w:dxaOrig="1918" w:dyaOrig="379" w14:anchorId="4EB9DD41">
                <v:shape id="_x0000_i1027" type="#_x0000_t75" style="width:78.25pt;height:11.9pt;mso-wrap-style:square;mso-position-horizontal-relative:page;mso-position-vertical-relative:page" o:ole="">
                  <v:imagedata r:id="rId44" o:title=""/>
                </v:shape>
                <o:OLEObject Type="Embed" ProgID="Equation.3" ShapeID="_x0000_i1027" DrawAspect="Content" ObjectID="_1689427075" r:id="rId45"/>
              </w:object>
            </w:r>
            <w:r w:rsidRPr="00A1115A">
              <w:rPr>
                <w:lang w:eastAsia="ja-JP"/>
              </w:rPr>
              <w:t xml:space="preserve">in MHz and </w:t>
            </w:r>
            <w:r w:rsidRPr="00A1115A">
              <w:rPr>
                <w:lang w:eastAsia="ja-JP"/>
              </w:rPr>
              <w:object w:dxaOrig="5000" w:dyaOrig="399" w14:anchorId="4B69F415">
                <v:shape id="_x0000_i1028" type="#_x0000_t75" style="width:204.1pt;height:11.9pt;mso-wrap-style:square;mso-position-horizontal-relative:page;mso-position-vertical-relative:page" o:ole="">
                  <v:imagedata r:id="rId46" o:title=""/>
                </v:shape>
                <o:OLEObject Type="Embed" ProgID="Equation.3" ShapeID="_x0000_i1028" DrawAspect="Content" ObjectID="_1689427076" r:id="rId47"/>
              </w:object>
            </w:r>
            <w:r w:rsidRPr="00A1115A">
              <w:rPr>
                <w:lang w:eastAsia="ja-JP"/>
              </w:rPr>
              <w:t xml:space="preserve"> with</w:t>
            </w:r>
            <w:r w:rsidRPr="00A1115A">
              <w:rPr>
                <w:lang w:eastAsia="ja-JP"/>
              </w:rPr>
              <w:object w:dxaOrig="438" w:dyaOrig="359" w14:anchorId="3AC5B1EE">
                <v:shape id="_x0000_i1029" type="#_x0000_t75" style="width:11.9pt;height:11.9pt;mso-wrap-style:square;mso-position-horizontal-relative:page;mso-position-vertical-relative:page" o:ole="">
                  <v:imagedata r:id="rId48" o:title=""/>
                </v:shape>
                <o:OLEObject Type="Embed" ProgID="Equation.3" ShapeID="_x0000_i1029" DrawAspect="Content" ObjectID="_1689427077" r:id="rId49"/>
              </w:object>
            </w:r>
            <w:r w:rsidRPr="00A1115A">
              <w:rPr>
                <w:lang w:eastAsia="ja-JP"/>
              </w:rPr>
              <w:t xml:space="preserve"> carrier frequenc</w:t>
            </w:r>
            <w:r w:rsidRPr="00A1115A">
              <w:rPr>
                <w:rFonts w:hint="eastAsia"/>
                <w:lang w:eastAsia="ja-JP"/>
              </w:rPr>
              <w:t>y</w:t>
            </w:r>
            <w:r w:rsidRPr="00A1115A">
              <w:rPr>
                <w:lang w:eastAsia="ja-JP"/>
              </w:rPr>
              <w:t xml:space="preserve"> in the victim (</w:t>
            </w:r>
            <w:r w:rsidRPr="00A1115A">
              <w:rPr>
                <w:rFonts w:hint="eastAsia"/>
                <w:lang w:eastAsia="ja-JP"/>
              </w:rPr>
              <w:t>lower</w:t>
            </w:r>
            <w:r w:rsidRPr="00A1115A">
              <w:rPr>
                <w:lang w:eastAsia="ja-JP"/>
              </w:rPr>
              <w:t xml:space="preserve">) band in MHz and </w:t>
            </w:r>
            <w:r w:rsidRPr="00A1115A">
              <w:rPr>
                <w:lang w:eastAsia="ja-JP"/>
              </w:rPr>
              <w:object w:dxaOrig="899" w:dyaOrig="379" w14:anchorId="4D47CB4E">
                <v:shape id="_x0000_i1030" type="#_x0000_t75" style="width:36.3pt;height:11.9pt;mso-wrap-style:square;mso-position-horizontal-relative:page;mso-position-vertical-relative:page" o:ole="">
                  <v:imagedata r:id="rId50" o:title=""/>
                </v:shape>
                <o:OLEObject Type="Embed" ProgID="Equation.3" ShapeID="_x0000_i1030" DrawAspect="Content" ObjectID="_1689427078" r:id="rId51"/>
              </w:object>
            </w:r>
            <w:r w:rsidRPr="00A1115A">
              <w:rPr>
                <w:lang w:eastAsia="ja-JP"/>
              </w:rPr>
              <w:t xml:space="preserve"> the channel bandwidth configured in the </w:t>
            </w:r>
            <w:r w:rsidRPr="00A1115A">
              <w:rPr>
                <w:rFonts w:hint="eastAsia"/>
                <w:lang w:eastAsia="ja-JP"/>
              </w:rPr>
              <w:t>higher</w:t>
            </w:r>
            <w:r w:rsidRPr="00A1115A">
              <w:rPr>
                <w:lang w:eastAsia="ja-JP"/>
              </w:rPr>
              <w:t xml:space="preserve"> band.</w:t>
            </w:r>
          </w:p>
          <w:p w14:paraId="1F47912D" w14:textId="77777777" w:rsidR="00FF4F3C" w:rsidRPr="00A1115A" w:rsidRDefault="00FF4F3C" w:rsidP="00007D6C">
            <w:pPr>
              <w:pStyle w:val="TAN"/>
              <w:rPr>
                <w:rFonts w:cs="Arial"/>
              </w:rPr>
            </w:pPr>
            <w:r w:rsidRPr="00A1115A">
              <w:rPr>
                <w:rFonts w:cs="Arial"/>
              </w:rPr>
              <w:t>NOTE</w:t>
            </w:r>
            <w:r w:rsidRPr="00A1115A">
              <w:rPr>
                <w:rFonts w:cs="Arial" w:hint="eastAsia"/>
                <w:lang w:val="en-US" w:eastAsia="zh-CN"/>
              </w:rPr>
              <w:t xml:space="preserve"> 3</w:t>
            </w:r>
            <w:r w:rsidRPr="00A1115A">
              <w:rPr>
                <w:rFonts w:cs="Arial"/>
              </w:rPr>
              <w:t>:</w:t>
            </w:r>
            <w:r w:rsidRPr="00A1115A">
              <w:rPr>
                <w:rFonts w:cs="Arial"/>
              </w:rPr>
              <w:tab/>
              <w:t>These requirements apply when there is at least one individual RE within the downlink transmission bandwidth of the victim (lower) band for which the 3</w:t>
            </w:r>
            <w:r w:rsidRPr="00A1115A">
              <w:rPr>
                <w:rFonts w:cs="Arial"/>
                <w:vertAlign w:val="superscript"/>
              </w:rPr>
              <w:t>rd</w:t>
            </w:r>
            <w:r w:rsidRPr="00A1115A">
              <w:rPr>
                <w:rFonts w:cs="Arial"/>
              </w:rPr>
              <w:t xml:space="preserve"> harmonic is within the uplink transmission bandwidth</w:t>
            </w:r>
            <w:r w:rsidRPr="00A1115A">
              <w:rPr>
                <w:rFonts w:cs="Arial"/>
                <w:lang w:eastAsia="zh-CN"/>
              </w:rPr>
              <w:t xml:space="preserve"> or the uplink adjacent channel</w:t>
            </w:r>
            <w:r w:rsidRPr="00A1115A">
              <w:t>'</w:t>
            </w:r>
            <w:r w:rsidRPr="00A1115A">
              <w:rPr>
                <w:rFonts w:cs="Arial"/>
                <w:lang w:eastAsia="zh-CN"/>
              </w:rPr>
              <w:t>s transmission bandwidth</w:t>
            </w:r>
            <w:r w:rsidRPr="00A1115A">
              <w:rPr>
                <w:rFonts w:cs="Arial"/>
              </w:rPr>
              <w:t xml:space="preserve"> of an aggressor (higher) band.</w:t>
            </w:r>
          </w:p>
          <w:p w14:paraId="17993814" w14:textId="77777777" w:rsidR="00FF4F3C" w:rsidRPr="00A1115A" w:rsidRDefault="00FF4F3C" w:rsidP="00007D6C">
            <w:pPr>
              <w:pStyle w:val="TAN"/>
              <w:rPr>
                <w:lang w:eastAsia="ja-JP"/>
              </w:rPr>
            </w:pPr>
            <w:r w:rsidRPr="00A1115A">
              <w:rPr>
                <w:rFonts w:cs="Arial"/>
              </w:rPr>
              <w:t xml:space="preserve">NOTE </w:t>
            </w:r>
            <w:r w:rsidRPr="00A1115A">
              <w:rPr>
                <w:rFonts w:cs="Arial" w:hint="eastAsia"/>
                <w:lang w:val="en-US" w:eastAsia="zh-CN"/>
              </w:rPr>
              <w:t>4</w:t>
            </w:r>
            <w:r w:rsidRPr="00A1115A">
              <w:rPr>
                <w:rFonts w:cs="Arial"/>
              </w:rPr>
              <w:t xml:space="preserve">: The requirements should be verified for UL </w:t>
            </w:r>
            <w:r w:rsidRPr="00A1115A">
              <w:rPr>
                <w:rFonts w:cs="Arial" w:hint="eastAsia"/>
                <w:lang w:val="en-US" w:eastAsia="zh-CN"/>
              </w:rPr>
              <w:t>NR-</w:t>
            </w:r>
            <w:r w:rsidRPr="00A1115A">
              <w:rPr>
                <w:rFonts w:cs="Arial"/>
              </w:rPr>
              <w:t>ARFCN of the aggressor (higher) band (superscript HB) such that</w:t>
            </w:r>
            <w:r w:rsidRPr="00A1115A">
              <w:rPr>
                <w:rFonts w:cs="Arial"/>
                <w:lang w:eastAsia="zh-CN"/>
              </w:rPr>
              <w:t xml:space="preserve"> </w:t>
            </w:r>
            <w:r w:rsidRPr="00A1115A">
              <w:rPr>
                <w:rFonts w:ascii="Times New Roman" w:hAnsi="Times New Roman" w:cs="Arial"/>
                <w:position w:val="-16"/>
                <w:sz w:val="20"/>
                <w:lang w:eastAsia="zh-CN"/>
              </w:rPr>
              <w:object w:dxaOrig="2041" w:dyaOrig="439" w14:anchorId="564F52FD">
                <v:shape id="_x0000_i1031" type="#_x0000_t75" style="width:102.05pt;height:23.8pt;mso-wrap-style:square;mso-position-horizontal-relative:page;mso-position-vertical-relative:page" o:ole="">
                  <v:imagedata r:id="rId52" o:title=""/>
                </v:shape>
                <o:OLEObject Type="Embed" ProgID="Equation.DSMT4" ShapeID="_x0000_i1031" DrawAspect="Content" ObjectID="_1689427079" r:id="rId53"/>
              </w:object>
            </w:r>
            <w:r w:rsidRPr="00A1115A">
              <w:rPr>
                <w:rFonts w:cs="Arial"/>
                <w:position w:val="-12"/>
                <w:lang w:eastAsia="zh-CN"/>
              </w:rPr>
              <w:t xml:space="preserve"> </w:t>
            </w:r>
            <w:r w:rsidRPr="00A1115A">
              <w:rPr>
                <w:rFonts w:cs="Arial"/>
              </w:rPr>
              <w:t>in MHz a</w:t>
            </w:r>
            <w:r w:rsidRPr="00A1115A">
              <w:rPr>
                <w:rFonts w:cs="Arial"/>
                <w:lang w:eastAsia="zh-CN"/>
              </w:rPr>
              <w:t xml:space="preserve">nd </w:t>
            </w:r>
            <w:r w:rsidRPr="00A1115A">
              <w:rPr>
                <w:rFonts w:cs="Arial"/>
                <w:position w:val="-14"/>
                <w:lang w:eastAsia="zh-CN"/>
              </w:rPr>
              <w:object w:dxaOrig="4903" w:dyaOrig="399" w14:anchorId="3C2FA414">
                <v:shape id="_x0000_i1032" type="#_x0000_t75" style="width:204.1pt;height:11.9pt;mso-wrap-style:square;mso-position-horizontal-relative:page;mso-position-vertical-relative:page" o:ole="">
                  <v:imagedata r:id="rId15" o:title=""/>
                </v:shape>
                <o:OLEObject Type="Embed" ProgID="Equation.DSMT4" ShapeID="_x0000_i1032" DrawAspect="Content" ObjectID="_1689427080" r:id="rId54"/>
              </w:object>
            </w:r>
            <w:r w:rsidRPr="00A1115A">
              <w:rPr>
                <w:rFonts w:cs="Arial"/>
                <w:position w:val="-14"/>
                <w:lang w:eastAsia="zh-CN"/>
              </w:rPr>
              <w:t xml:space="preserve"> </w:t>
            </w:r>
            <w:r w:rsidRPr="00A1115A">
              <w:rPr>
                <w:rFonts w:cs="Arial"/>
              </w:rPr>
              <w:t xml:space="preserve">with </w:t>
            </w:r>
            <w:r w:rsidRPr="00A1115A">
              <w:rPr>
                <w:rFonts w:cs="Arial"/>
                <w:noProof/>
                <w:position w:val="-10"/>
                <w:lang w:val="en-US" w:eastAsia="zh-CN"/>
              </w:rPr>
              <w:drawing>
                <wp:inline distT="0" distB="0" distL="0" distR="0" wp14:anchorId="7A7F358F" wp14:editId="7D36B97D">
                  <wp:extent cx="266700" cy="228600"/>
                  <wp:effectExtent l="0" t="0" r="0" b="0"/>
                  <wp:docPr id="1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A1115A">
              <w:rPr>
                <w:rFonts w:cs="Arial"/>
              </w:rPr>
              <w:t xml:space="preserve"> the carrier frequency in the victim (lower) band and </w:t>
            </w:r>
            <w:r w:rsidRPr="00A1115A">
              <w:rPr>
                <w:rFonts w:cs="Arial"/>
                <w:noProof/>
                <w:position w:val="-12"/>
                <w:lang w:val="en-US" w:eastAsia="zh-CN"/>
              </w:rPr>
              <w:drawing>
                <wp:inline distT="0" distB="0" distL="0" distR="0" wp14:anchorId="3776EB12" wp14:editId="6824D25A">
                  <wp:extent cx="571500" cy="238125"/>
                  <wp:effectExtent l="0" t="0" r="0" b="0"/>
                  <wp:docPr id="14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A1115A">
              <w:rPr>
                <w:rFonts w:cs="Arial"/>
              </w:rPr>
              <w:t> the channel bandwidth configured in the higher band.</w:t>
            </w:r>
          </w:p>
        </w:tc>
      </w:tr>
    </w:tbl>
    <w:p w14:paraId="31EDECB2" w14:textId="77777777" w:rsidR="00FF4F3C" w:rsidRDefault="00FF4F3C" w:rsidP="00FF4F3C">
      <w:pPr>
        <w:rPr>
          <w:lang w:eastAsia="ja-JP"/>
        </w:rPr>
      </w:pPr>
    </w:p>
    <w:p w14:paraId="0F9E4235" w14:textId="77777777" w:rsidR="00FF4F3C" w:rsidRDefault="00FF4F3C" w:rsidP="00FF4F3C">
      <w:pPr>
        <w:pStyle w:val="TH"/>
        <w:rPr>
          <w:lang w:eastAsia="zh-CN"/>
        </w:rPr>
      </w:pPr>
      <w:r>
        <w:rPr>
          <w:lang w:eastAsia="ja-JP"/>
        </w:rPr>
        <w:t>Table 7.3A.</w:t>
      </w:r>
      <w:r>
        <w:rPr>
          <w:lang w:eastAsia="zh-CN"/>
        </w:rPr>
        <w:t>4</w:t>
      </w:r>
      <w:r>
        <w:rPr>
          <w:lang w:eastAsia="ja-JP"/>
        </w:rPr>
        <w:t>-4</w:t>
      </w:r>
      <w:r>
        <w:rPr>
          <w:rFonts w:hint="eastAsia"/>
          <w:lang w:eastAsia="zh-CN"/>
        </w:rPr>
        <w:t>a</w:t>
      </w:r>
      <w:r>
        <w:rPr>
          <w:lang w:eastAsia="ja-JP"/>
        </w:rPr>
        <w:t>: Reference sensitivity exceptions due to harmonic mixing for</w:t>
      </w:r>
      <w:r>
        <w:rPr>
          <w:rFonts w:hint="eastAsia"/>
          <w:lang w:eastAsia="zh-CN"/>
        </w:rPr>
        <w:t xml:space="preserve"> PC2</w:t>
      </w:r>
      <w:r>
        <w:rPr>
          <w:lang w:eastAsia="ja-JP"/>
        </w:rPr>
        <w:t xml:space="preserve">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F4F3C" w14:paraId="5A555998" w14:textId="77777777" w:rsidTr="00007D6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14:paraId="455EA10D" w14:textId="77777777" w:rsidR="00FF4F3C" w:rsidRDefault="00FF4F3C" w:rsidP="00007D6C">
            <w:pPr>
              <w:pStyle w:val="TAH"/>
              <w:rPr>
                <w:lang w:eastAsia="ja-JP"/>
              </w:rPr>
            </w:pPr>
            <w:r>
              <w:rPr>
                <w:lang w:eastAsia="ja-JP"/>
              </w:rPr>
              <w:t>NR Band / Channel bandwidth of the affected DL band</w:t>
            </w:r>
          </w:p>
        </w:tc>
      </w:tr>
      <w:tr w:rsidR="00FF4F3C" w14:paraId="1D7FA8C2" w14:textId="77777777" w:rsidTr="00007D6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175B0F50" w14:textId="77777777" w:rsidR="00FF4F3C" w:rsidRDefault="00FF4F3C" w:rsidP="00007D6C">
            <w:pPr>
              <w:pStyle w:val="TAH"/>
              <w:rPr>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14:paraId="1B67238A" w14:textId="77777777" w:rsidR="00FF4F3C" w:rsidRDefault="00FF4F3C" w:rsidP="00007D6C">
            <w:pPr>
              <w:pStyle w:val="TAH"/>
              <w:rPr>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14:paraId="5ECB36CE" w14:textId="77777777" w:rsidR="00FF4F3C" w:rsidRDefault="00FF4F3C" w:rsidP="00007D6C">
            <w:pPr>
              <w:pStyle w:val="TAH"/>
              <w:rPr>
                <w:lang w:eastAsia="ja-JP"/>
              </w:rPr>
            </w:pPr>
            <w:r>
              <w:rPr>
                <w:lang w:eastAsia="ja-JP"/>
              </w:rPr>
              <w:t>5 MHz</w:t>
            </w:r>
          </w:p>
          <w:p w14:paraId="3502563A" w14:textId="77777777" w:rsidR="00FF4F3C" w:rsidRDefault="00FF4F3C" w:rsidP="00007D6C">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35B2BD4C" w14:textId="77777777" w:rsidR="00FF4F3C" w:rsidRDefault="00FF4F3C" w:rsidP="00007D6C">
            <w:pPr>
              <w:pStyle w:val="TAH"/>
              <w:rPr>
                <w:lang w:eastAsia="ja-JP"/>
              </w:rPr>
            </w:pPr>
            <w:r>
              <w:rPr>
                <w:lang w:eastAsia="ja-JP"/>
              </w:rPr>
              <w:t>10 MHz</w:t>
            </w:r>
          </w:p>
          <w:p w14:paraId="2514D85D" w14:textId="77777777" w:rsidR="00FF4F3C" w:rsidRDefault="00FF4F3C" w:rsidP="00007D6C">
            <w:pPr>
              <w:pStyle w:val="TAH"/>
              <w:rPr>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14:paraId="2BBD33C4" w14:textId="77777777" w:rsidR="00FF4F3C" w:rsidRDefault="00FF4F3C" w:rsidP="00007D6C">
            <w:pPr>
              <w:pStyle w:val="TAH"/>
              <w:rPr>
                <w:lang w:eastAsia="ja-JP"/>
              </w:rPr>
            </w:pPr>
            <w:r>
              <w:rPr>
                <w:lang w:eastAsia="ja-JP"/>
              </w:rPr>
              <w:t>15 MHz</w:t>
            </w:r>
          </w:p>
          <w:p w14:paraId="1477A0BA"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4C5DADBA" w14:textId="77777777" w:rsidR="00FF4F3C" w:rsidRDefault="00FF4F3C" w:rsidP="00007D6C">
            <w:pPr>
              <w:pStyle w:val="TAH"/>
              <w:rPr>
                <w:lang w:eastAsia="ja-JP"/>
              </w:rPr>
            </w:pPr>
            <w:r>
              <w:rPr>
                <w:lang w:eastAsia="ja-JP"/>
              </w:rPr>
              <w:t>20 MHz</w:t>
            </w:r>
          </w:p>
          <w:p w14:paraId="40DE8E37"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5029F0F" w14:textId="77777777" w:rsidR="00FF4F3C" w:rsidRDefault="00FF4F3C" w:rsidP="00007D6C">
            <w:pPr>
              <w:pStyle w:val="TAH"/>
              <w:rPr>
                <w:lang w:eastAsia="ja-JP"/>
              </w:rPr>
            </w:pPr>
            <w:r>
              <w:rPr>
                <w:lang w:eastAsia="ja-JP"/>
              </w:rPr>
              <w:t>25 MHz</w:t>
            </w:r>
          </w:p>
          <w:p w14:paraId="409CDC70"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CC1944B" w14:textId="77777777" w:rsidR="00FF4F3C" w:rsidRDefault="00FF4F3C" w:rsidP="00007D6C">
            <w:pPr>
              <w:pStyle w:val="TAH"/>
              <w:rPr>
                <w:lang w:val="en-US" w:eastAsia="zh-CN"/>
              </w:rPr>
            </w:pPr>
            <w:r>
              <w:rPr>
                <w:lang w:val="en-US" w:eastAsia="zh-CN"/>
              </w:rPr>
              <w:t>30</w:t>
            </w:r>
          </w:p>
          <w:p w14:paraId="0962F8C3" w14:textId="77777777" w:rsidR="00FF4F3C" w:rsidRDefault="00FF4F3C" w:rsidP="00007D6C">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34EDF974" w14:textId="77777777" w:rsidR="00FF4F3C" w:rsidRDefault="00FF4F3C" w:rsidP="00007D6C">
            <w:pPr>
              <w:pStyle w:val="TAH"/>
              <w:rPr>
                <w:lang w:eastAsia="ja-JP"/>
              </w:rPr>
            </w:pPr>
            <w:r>
              <w:rPr>
                <w:lang w:eastAsia="ja-JP"/>
              </w:rPr>
              <w:t>40 MHz</w:t>
            </w:r>
          </w:p>
          <w:p w14:paraId="28879BDA"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7572C353" w14:textId="77777777" w:rsidR="00FF4F3C" w:rsidRDefault="00FF4F3C" w:rsidP="00007D6C">
            <w:pPr>
              <w:pStyle w:val="TAH"/>
              <w:rPr>
                <w:lang w:eastAsia="ja-JP"/>
              </w:rPr>
            </w:pPr>
            <w:r>
              <w:rPr>
                <w:lang w:eastAsia="ja-JP"/>
              </w:rPr>
              <w:t>50 MHz</w:t>
            </w:r>
          </w:p>
          <w:p w14:paraId="4EBC2BC8"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3E86F66" w14:textId="77777777" w:rsidR="00FF4F3C" w:rsidRDefault="00FF4F3C" w:rsidP="00007D6C">
            <w:pPr>
              <w:pStyle w:val="TAH"/>
              <w:rPr>
                <w:lang w:eastAsia="ja-JP"/>
              </w:rPr>
            </w:pPr>
            <w:r>
              <w:rPr>
                <w:lang w:eastAsia="ja-JP"/>
              </w:rPr>
              <w:t>60 MHz</w:t>
            </w:r>
          </w:p>
          <w:p w14:paraId="27066A6E"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C2DD7A7" w14:textId="77777777" w:rsidR="00FF4F3C" w:rsidRDefault="00FF4F3C" w:rsidP="00007D6C">
            <w:pPr>
              <w:pStyle w:val="TAH"/>
              <w:rPr>
                <w:lang w:val="en-US" w:eastAsia="zh-CN"/>
              </w:rPr>
            </w:pPr>
            <w:r>
              <w:rPr>
                <w:lang w:val="en-US" w:eastAsia="zh-CN"/>
              </w:rPr>
              <w:t>70</w:t>
            </w:r>
          </w:p>
          <w:p w14:paraId="45B6E567" w14:textId="77777777" w:rsidR="00FF4F3C" w:rsidRDefault="00FF4F3C" w:rsidP="00007D6C">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148B820D" w14:textId="77777777" w:rsidR="00FF4F3C" w:rsidRDefault="00FF4F3C" w:rsidP="00007D6C">
            <w:pPr>
              <w:pStyle w:val="TAH"/>
              <w:rPr>
                <w:lang w:eastAsia="ja-JP"/>
              </w:rPr>
            </w:pPr>
            <w:r>
              <w:rPr>
                <w:lang w:eastAsia="ja-JP"/>
              </w:rPr>
              <w:t>80 MHz</w:t>
            </w:r>
          </w:p>
          <w:p w14:paraId="4708FA33" w14:textId="77777777" w:rsidR="00FF4F3C" w:rsidRDefault="00FF4F3C" w:rsidP="00007D6C">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E734953" w14:textId="77777777" w:rsidR="00FF4F3C" w:rsidRDefault="00FF4F3C" w:rsidP="00007D6C">
            <w:pPr>
              <w:pStyle w:val="TAH"/>
              <w:rPr>
                <w:lang w:eastAsia="ja-JP"/>
              </w:rPr>
            </w:pPr>
            <w:r>
              <w:rPr>
                <w:lang w:eastAsia="ja-JP"/>
              </w:rPr>
              <w:t>90 MHz</w:t>
            </w:r>
          </w:p>
          <w:p w14:paraId="67D0C3FA" w14:textId="77777777" w:rsidR="00FF4F3C" w:rsidRDefault="00FF4F3C" w:rsidP="00007D6C">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4EFB2AF5" w14:textId="77777777" w:rsidR="00FF4F3C" w:rsidRDefault="00FF4F3C" w:rsidP="00007D6C">
            <w:pPr>
              <w:pStyle w:val="TAH"/>
              <w:rPr>
                <w:lang w:eastAsia="ja-JP"/>
              </w:rPr>
            </w:pPr>
            <w:r>
              <w:rPr>
                <w:lang w:eastAsia="ja-JP"/>
              </w:rPr>
              <w:t>100 MHz</w:t>
            </w:r>
          </w:p>
          <w:p w14:paraId="14ABCA61" w14:textId="77777777" w:rsidR="00FF4F3C" w:rsidRDefault="00FF4F3C" w:rsidP="00007D6C">
            <w:pPr>
              <w:pStyle w:val="TAH"/>
              <w:rPr>
                <w:lang w:eastAsia="ja-JP"/>
              </w:rPr>
            </w:pPr>
            <w:r>
              <w:rPr>
                <w:lang w:eastAsia="ja-JP"/>
              </w:rPr>
              <w:t>(dB)</w:t>
            </w:r>
          </w:p>
        </w:tc>
      </w:tr>
      <w:tr w:rsidR="00FF4F3C" w14:paraId="6F2AA8C0" w14:textId="77777777" w:rsidTr="00007D6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4579D2D3" w14:textId="77777777" w:rsidR="00FF4F3C" w:rsidRDefault="00FF4F3C" w:rsidP="00007D6C">
            <w:pPr>
              <w:pStyle w:val="TAC"/>
              <w:rPr>
                <w:szCs w:val="18"/>
                <w:lang w:eastAsia="ja-JP"/>
              </w:rPr>
            </w:pPr>
            <w:r>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6D99B2E7" w14:textId="77777777" w:rsidR="00FF4F3C" w:rsidRDefault="00FF4F3C" w:rsidP="00007D6C">
            <w:pPr>
              <w:pStyle w:val="TAC"/>
              <w:rPr>
                <w:szCs w:val="18"/>
                <w:lang w:eastAsia="ja-JP"/>
              </w:rPr>
            </w:pPr>
            <w:r>
              <w:rPr>
                <w:rFonts w:cs="Arial"/>
                <w:szCs w:val="18"/>
                <w:lang w:eastAsia="ja-JP"/>
              </w:rPr>
              <w:t>n2</w:t>
            </w:r>
          </w:p>
        </w:tc>
        <w:tc>
          <w:tcPr>
            <w:tcW w:w="621" w:type="dxa"/>
            <w:tcBorders>
              <w:top w:val="single" w:sz="4" w:space="0" w:color="auto"/>
              <w:left w:val="single" w:sz="4" w:space="0" w:color="auto"/>
              <w:bottom w:val="single" w:sz="4" w:space="0" w:color="auto"/>
              <w:right w:val="single" w:sz="4" w:space="0" w:color="auto"/>
            </w:tcBorders>
            <w:hideMark/>
          </w:tcPr>
          <w:p w14:paraId="3C714858" w14:textId="77777777" w:rsidR="00FF4F3C" w:rsidRDefault="00FF4F3C" w:rsidP="00007D6C">
            <w:pPr>
              <w:pStyle w:val="TAC"/>
              <w:rPr>
                <w:szCs w:val="18"/>
                <w:lang w:eastAsia="ja-JP"/>
              </w:rPr>
            </w:pPr>
            <w:r w:rsidRPr="00D210AD">
              <w:t>9.1</w:t>
            </w:r>
          </w:p>
        </w:tc>
        <w:tc>
          <w:tcPr>
            <w:tcW w:w="641" w:type="dxa"/>
            <w:tcBorders>
              <w:top w:val="single" w:sz="4" w:space="0" w:color="auto"/>
              <w:left w:val="single" w:sz="4" w:space="0" w:color="auto"/>
              <w:bottom w:val="single" w:sz="4" w:space="0" w:color="auto"/>
              <w:right w:val="single" w:sz="4" w:space="0" w:color="auto"/>
            </w:tcBorders>
            <w:hideMark/>
          </w:tcPr>
          <w:p w14:paraId="60F13EB2" w14:textId="77777777" w:rsidR="00FF4F3C" w:rsidRDefault="00FF4F3C" w:rsidP="00007D6C">
            <w:pPr>
              <w:pStyle w:val="TAC"/>
              <w:rPr>
                <w:szCs w:val="18"/>
                <w:lang w:eastAsia="ja-JP"/>
              </w:rPr>
            </w:pPr>
            <w:r w:rsidRPr="00D210AD">
              <w:t>8.0</w:t>
            </w:r>
          </w:p>
        </w:tc>
        <w:tc>
          <w:tcPr>
            <w:tcW w:w="641" w:type="dxa"/>
            <w:tcBorders>
              <w:top w:val="single" w:sz="4" w:space="0" w:color="auto"/>
              <w:left w:val="single" w:sz="4" w:space="0" w:color="auto"/>
              <w:bottom w:val="single" w:sz="4" w:space="0" w:color="auto"/>
              <w:right w:val="single" w:sz="4" w:space="0" w:color="auto"/>
            </w:tcBorders>
            <w:hideMark/>
          </w:tcPr>
          <w:p w14:paraId="21FF0DA1" w14:textId="77777777" w:rsidR="00FF4F3C" w:rsidRDefault="00FF4F3C" w:rsidP="00007D6C">
            <w:pPr>
              <w:pStyle w:val="TAC"/>
              <w:rPr>
                <w:szCs w:val="18"/>
                <w:lang w:eastAsia="ja-JP"/>
              </w:rPr>
            </w:pPr>
            <w:r w:rsidRPr="00D210AD">
              <w:t>7.0</w:t>
            </w:r>
          </w:p>
        </w:tc>
        <w:tc>
          <w:tcPr>
            <w:tcW w:w="640" w:type="dxa"/>
            <w:tcBorders>
              <w:top w:val="single" w:sz="4" w:space="0" w:color="auto"/>
              <w:left w:val="single" w:sz="4" w:space="0" w:color="auto"/>
              <w:bottom w:val="single" w:sz="4" w:space="0" w:color="auto"/>
              <w:right w:val="single" w:sz="4" w:space="0" w:color="auto"/>
            </w:tcBorders>
            <w:hideMark/>
          </w:tcPr>
          <w:p w14:paraId="50BAA098" w14:textId="77777777" w:rsidR="00FF4F3C" w:rsidRDefault="00FF4F3C" w:rsidP="00007D6C">
            <w:pPr>
              <w:pStyle w:val="TAC"/>
              <w:rPr>
                <w:szCs w:val="18"/>
                <w:lang w:eastAsia="ja-JP"/>
              </w:rPr>
            </w:pPr>
            <w:r w:rsidRPr="00D210AD">
              <w:t>6.7</w:t>
            </w:r>
          </w:p>
        </w:tc>
        <w:tc>
          <w:tcPr>
            <w:tcW w:w="640" w:type="dxa"/>
            <w:tcBorders>
              <w:top w:val="single" w:sz="4" w:space="0" w:color="auto"/>
              <w:left w:val="single" w:sz="4" w:space="0" w:color="auto"/>
              <w:bottom w:val="single" w:sz="4" w:space="0" w:color="auto"/>
              <w:right w:val="single" w:sz="4" w:space="0" w:color="auto"/>
            </w:tcBorders>
          </w:tcPr>
          <w:p w14:paraId="22AFCF85" w14:textId="77777777" w:rsidR="00FF4F3C"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DB8F529" w14:textId="77777777" w:rsidR="00FF4F3C"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4BA2098C" w14:textId="77777777" w:rsidR="00FF4F3C"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2553007" w14:textId="77777777" w:rsidR="00FF4F3C"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9205329" w14:textId="77777777" w:rsidR="00FF4F3C"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2324D6" w14:textId="77777777" w:rsidR="00FF4F3C"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48F085" w14:textId="77777777" w:rsidR="00FF4F3C" w:rsidRDefault="00FF4F3C" w:rsidP="00007D6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44002CB" w14:textId="77777777" w:rsidR="00FF4F3C" w:rsidRDefault="00FF4F3C" w:rsidP="00007D6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56B815D6" w14:textId="77777777" w:rsidR="00FF4F3C" w:rsidRDefault="00FF4F3C" w:rsidP="00007D6C">
            <w:pPr>
              <w:pStyle w:val="TAC"/>
              <w:rPr>
                <w:szCs w:val="18"/>
                <w:lang w:val="en-US" w:eastAsia="ja-JP"/>
              </w:rPr>
            </w:pPr>
          </w:p>
        </w:tc>
      </w:tr>
      <w:tr w:rsidR="00FF4F3C" w14:paraId="36526FD5" w14:textId="77777777" w:rsidTr="00007D6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14:paraId="5298D12C" w14:textId="77777777" w:rsidR="00FF4F3C" w:rsidRPr="000914C3" w:rsidRDefault="00FF4F3C" w:rsidP="00007D6C">
            <w:pPr>
              <w:pStyle w:val="TAC"/>
              <w:rPr>
                <w:rFonts w:cs="Arial"/>
                <w:szCs w:val="18"/>
                <w:lang w:eastAsia="ja-JP"/>
              </w:rPr>
            </w:pPr>
            <w:r w:rsidRPr="000914C3">
              <w:rPr>
                <w:rFonts w:cs="Arial"/>
                <w:szCs w:val="18"/>
                <w:lang w:eastAsia="ja-JP"/>
              </w:rPr>
              <w:t>n77</w:t>
            </w:r>
          </w:p>
        </w:tc>
        <w:tc>
          <w:tcPr>
            <w:tcW w:w="741" w:type="dxa"/>
            <w:tcBorders>
              <w:top w:val="single" w:sz="4" w:space="0" w:color="auto"/>
              <w:left w:val="single" w:sz="4" w:space="0" w:color="auto"/>
              <w:bottom w:val="single" w:sz="4" w:space="0" w:color="auto"/>
              <w:right w:val="single" w:sz="4" w:space="0" w:color="auto"/>
            </w:tcBorders>
            <w:hideMark/>
          </w:tcPr>
          <w:p w14:paraId="4B9D75E7" w14:textId="77777777" w:rsidR="00FF4F3C" w:rsidRPr="000914C3" w:rsidRDefault="00FF4F3C" w:rsidP="00007D6C">
            <w:pPr>
              <w:pStyle w:val="TAC"/>
              <w:rPr>
                <w:rFonts w:cs="Arial"/>
                <w:szCs w:val="18"/>
                <w:lang w:eastAsia="ja-JP"/>
              </w:rPr>
            </w:pPr>
            <w:r w:rsidRPr="000914C3">
              <w:rPr>
                <w:rFonts w:cs="Arial"/>
                <w:szCs w:val="18"/>
                <w:lang w:eastAsia="ja-JP"/>
              </w:rPr>
              <w:t>n25</w:t>
            </w:r>
          </w:p>
        </w:tc>
        <w:tc>
          <w:tcPr>
            <w:tcW w:w="621" w:type="dxa"/>
            <w:tcBorders>
              <w:top w:val="single" w:sz="4" w:space="0" w:color="auto"/>
              <w:left w:val="single" w:sz="4" w:space="0" w:color="auto"/>
              <w:bottom w:val="single" w:sz="4" w:space="0" w:color="auto"/>
              <w:right w:val="single" w:sz="4" w:space="0" w:color="auto"/>
            </w:tcBorders>
            <w:hideMark/>
          </w:tcPr>
          <w:p w14:paraId="72C0EE7D" w14:textId="77777777" w:rsidR="00FF4F3C" w:rsidRPr="000914C3" w:rsidRDefault="00FF4F3C" w:rsidP="00007D6C">
            <w:pPr>
              <w:pStyle w:val="TAC"/>
            </w:pPr>
            <w:r w:rsidRPr="000914C3">
              <w:t>9.1</w:t>
            </w:r>
          </w:p>
        </w:tc>
        <w:tc>
          <w:tcPr>
            <w:tcW w:w="641" w:type="dxa"/>
            <w:tcBorders>
              <w:top w:val="single" w:sz="4" w:space="0" w:color="auto"/>
              <w:left w:val="single" w:sz="4" w:space="0" w:color="auto"/>
              <w:bottom w:val="single" w:sz="4" w:space="0" w:color="auto"/>
              <w:right w:val="single" w:sz="4" w:space="0" w:color="auto"/>
            </w:tcBorders>
            <w:hideMark/>
          </w:tcPr>
          <w:p w14:paraId="6E8A2DDD" w14:textId="77777777" w:rsidR="00FF4F3C" w:rsidRPr="000914C3" w:rsidRDefault="00FF4F3C" w:rsidP="00007D6C">
            <w:pPr>
              <w:pStyle w:val="TAC"/>
            </w:pPr>
            <w:r w:rsidRPr="000914C3">
              <w:t>8.0</w:t>
            </w:r>
          </w:p>
        </w:tc>
        <w:tc>
          <w:tcPr>
            <w:tcW w:w="641" w:type="dxa"/>
            <w:tcBorders>
              <w:top w:val="single" w:sz="4" w:space="0" w:color="auto"/>
              <w:left w:val="single" w:sz="4" w:space="0" w:color="auto"/>
              <w:bottom w:val="single" w:sz="4" w:space="0" w:color="auto"/>
              <w:right w:val="single" w:sz="4" w:space="0" w:color="auto"/>
            </w:tcBorders>
            <w:hideMark/>
          </w:tcPr>
          <w:p w14:paraId="460E6C40" w14:textId="77777777" w:rsidR="00FF4F3C" w:rsidRPr="000914C3" w:rsidRDefault="00FF4F3C" w:rsidP="00007D6C">
            <w:pPr>
              <w:pStyle w:val="TAC"/>
            </w:pPr>
            <w:r w:rsidRPr="000914C3">
              <w:t>7.0</w:t>
            </w:r>
          </w:p>
        </w:tc>
        <w:tc>
          <w:tcPr>
            <w:tcW w:w="640" w:type="dxa"/>
            <w:tcBorders>
              <w:top w:val="single" w:sz="4" w:space="0" w:color="auto"/>
              <w:left w:val="single" w:sz="4" w:space="0" w:color="auto"/>
              <w:bottom w:val="single" w:sz="4" w:space="0" w:color="auto"/>
              <w:right w:val="single" w:sz="4" w:space="0" w:color="auto"/>
            </w:tcBorders>
            <w:hideMark/>
          </w:tcPr>
          <w:p w14:paraId="325B9B8F" w14:textId="77777777" w:rsidR="00FF4F3C" w:rsidRPr="000914C3" w:rsidRDefault="00FF4F3C" w:rsidP="00007D6C">
            <w:pPr>
              <w:pStyle w:val="TAC"/>
            </w:pPr>
            <w:r w:rsidRPr="000914C3">
              <w:t>6.7</w:t>
            </w:r>
          </w:p>
        </w:tc>
        <w:tc>
          <w:tcPr>
            <w:tcW w:w="640" w:type="dxa"/>
            <w:tcBorders>
              <w:top w:val="single" w:sz="4" w:space="0" w:color="auto"/>
              <w:left w:val="single" w:sz="4" w:space="0" w:color="auto"/>
              <w:bottom w:val="single" w:sz="4" w:space="0" w:color="auto"/>
              <w:right w:val="single" w:sz="4" w:space="0" w:color="auto"/>
            </w:tcBorders>
          </w:tcPr>
          <w:p w14:paraId="7F6B7B49" w14:textId="77777777" w:rsidR="00FF4F3C" w:rsidRPr="000914C3"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965A484" w14:textId="77777777" w:rsidR="00FF4F3C" w:rsidRPr="000914C3"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B6545AE" w14:textId="77777777" w:rsidR="00FF4F3C" w:rsidRPr="000914C3"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72EE300" w14:textId="77777777" w:rsidR="00FF4F3C" w:rsidRPr="000914C3"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0CC75916" w14:textId="77777777" w:rsidR="00FF4F3C" w:rsidRPr="000914C3"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6B14B8D" w14:textId="77777777" w:rsidR="00FF4F3C" w:rsidRPr="000914C3" w:rsidRDefault="00FF4F3C" w:rsidP="00007D6C">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6AAC40A7" w14:textId="77777777" w:rsidR="00FF4F3C" w:rsidRPr="000914C3" w:rsidRDefault="00FF4F3C" w:rsidP="00007D6C">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D393E1A" w14:textId="77777777" w:rsidR="00FF4F3C" w:rsidRPr="000914C3" w:rsidRDefault="00FF4F3C" w:rsidP="00007D6C">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481059D1" w14:textId="77777777" w:rsidR="00FF4F3C" w:rsidRPr="000914C3" w:rsidRDefault="00FF4F3C" w:rsidP="00007D6C">
            <w:pPr>
              <w:pStyle w:val="TAC"/>
              <w:rPr>
                <w:szCs w:val="18"/>
                <w:lang w:val="en-US" w:eastAsia="ja-JP"/>
              </w:rPr>
            </w:pPr>
          </w:p>
        </w:tc>
      </w:tr>
    </w:tbl>
    <w:p w14:paraId="13990E1B" w14:textId="77777777" w:rsidR="00FF4F3C" w:rsidRDefault="00FF4F3C" w:rsidP="00FF4F3C">
      <w:pPr>
        <w:rPr>
          <w:lang w:eastAsia="ja-JP"/>
        </w:rPr>
      </w:pPr>
    </w:p>
    <w:p w14:paraId="71BEDF79" w14:textId="77777777" w:rsidR="00FF4F3C" w:rsidRPr="00A1115A" w:rsidRDefault="00FF4F3C" w:rsidP="00FF4F3C">
      <w:pPr>
        <w:pStyle w:val="TH"/>
        <w:rPr>
          <w:lang w:eastAsia="ja-JP"/>
        </w:rPr>
      </w:pPr>
      <w:r w:rsidRPr="00A1115A">
        <w:rPr>
          <w:lang w:eastAsia="ja-JP"/>
        </w:rPr>
        <w:lastRenderedPageBreak/>
        <w:t>Table 7.3A.4-</w:t>
      </w:r>
      <w:r>
        <w:rPr>
          <w:rFonts w:hint="eastAsia"/>
          <w:lang w:eastAsia="zh-CN"/>
        </w:rPr>
        <w:t>5</w:t>
      </w:r>
      <w:r w:rsidRPr="00A1115A">
        <w:rPr>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3"/>
        <w:gridCol w:w="673"/>
        <w:gridCol w:w="584"/>
        <w:gridCol w:w="572"/>
        <w:gridCol w:w="606"/>
        <w:gridCol w:w="605"/>
        <w:gridCol w:w="605"/>
        <w:gridCol w:w="605"/>
        <w:gridCol w:w="605"/>
        <w:gridCol w:w="605"/>
        <w:gridCol w:w="605"/>
        <w:gridCol w:w="605"/>
        <w:gridCol w:w="605"/>
        <w:gridCol w:w="605"/>
        <w:gridCol w:w="521"/>
        <w:gridCol w:w="695"/>
      </w:tblGrid>
      <w:tr w:rsidR="00FF4F3C" w:rsidRPr="00A1115A" w14:paraId="2C002979" w14:textId="77777777" w:rsidTr="00007D6C">
        <w:trPr>
          <w:trHeight w:val="187"/>
          <w:jc w:val="center"/>
        </w:trPr>
        <w:tc>
          <w:tcPr>
            <w:tcW w:w="9769" w:type="dxa"/>
            <w:gridSpan w:val="16"/>
          </w:tcPr>
          <w:p w14:paraId="4290119A" w14:textId="77777777" w:rsidR="00FF4F3C" w:rsidRPr="00A1115A" w:rsidRDefault="00FF4F3C" w:rsidP="00007D6C">
            <w:pPr>
              <w:pStyle w:val="TAH"/>
              <w:rPr>
                <w:lang w:eastAsia="ja-JP"/>
              </w:rPr>
            </w:pPr>
            <w:r w:rsidRPr="00A1115A">
              <w:rPr>
                <w:lang w:eastAsia="ja-JP"/>
              </w:rPr>
              <w:t>NR Band / SCS / Channel bandwidth of the affected DL band</w:t>
            </w:r>
          </w:p>
        </w:tc>
      </w:tr>
      <w:tr w:rsidR="00FF4F3C" w:rsidRPr="00A1115A" w14:paraId="4ED78787" w14:textId="77777777" w:rsidTr="00007D6C">
        <w:trPr>
          <w:trHeight w:val="187"/>
          <w:jc w:val="center"/>
        </w:trPr>
        <w:tc>
          <w:tcPr>
            <w:tcW w:w="673" w:type="dxa"/>
          </w:tcPr>
          <w:p w14:paraId="1D43C959" w14:textId="77777777" w:rsidR="00FF4F3C" w:rsidRPr="00A1115A" w:rsidRDefault="00FF4F3C" w:rsidP="00007D6C">
            <w:pPr>
              <w:pStyle w:val="TAH"/>
              <w:rPr>
                <w:lang w:eastAsia="ja-JP"/>
              </w:rPr>
            </w:pPr>
            <w:r w:rsidRPr="00A1115A">
              <w:rPr>
                <w:lang w:eastAsia="ja-JP"/>
              </w:rPr>
              <w:t>UL band</w:t>
            </w:r>
          </w:p>
        </w:tc>
        <w:tc>
          <w:tcPr>
            <w:tcW w:w="673" w:type="dxa"/>
          </w:tcPr>
          <w:p w14:paraId="4C900C43" w14:textId="77777777" w:rsidR="00FF4F3C" w:rsidRPr="00A1115A" w:rsidRDefault="00FF4F3C" w:rsidP="00007D6C">
            <w:pPr>
              <w:pStyle w:val="TAH"/>
              <w:rPr>
                <w:lang w:eastAsia="ja-JP"/>
              </w:rPr>
            </w:pPr>
            <w:r w:rsidRPr="00A1115A">
              <w:rPr>
                <w:lang w:eastAsia="ja-JP"/>
              </w:rPr>
              <w:t>DL band</w:t>
            </w:r>
          </w:p>
        </w:tc>
        <w:tc>
          <w:tcPr>
            <w:tcW w:w="584" w:type="dxa"/>
          </w:tcPr>
          <w:p w14:paraId="4D333145" w14:textId="77777777" w:rsidR="00FF4F3C" w:rsidRPr="00A1115A" w:rsidRDefault="00FF4F3C" w:rsidP="00007D6C">
            <w:pPr>
              <w:pStyle w:val="TAH"/>
              <w:rPr>
                <w:lang w:eastAsia="ja-JP"/>
              </w:rPr>
            </w:pPr>
            <w:r w:rsidRPr="00A1115A">
              <w:rPr>
                <w:lang w:eastAsia="ja-JP"/>
              </w:rPr>
              <w:t>SCS</w:t>
            </w:r>
          </w:p>
          <w:p w14:paraId="3FF5F01E" w14:textId="77777777" w:rsidR="00FF4F3C" w:rsidRPr="00A1115A" w:rsidRDefault="00FF4F3C" w:rsidP="00007D6C">
            <w:pPr>
              <w:pStyle w:val="TAH"/>
              <w:rPr>
                <w:lang w:eastAsia="ja-JP"/>
              </w:rPr>
            </w:pPr>
            <w:r w:rsidRPr="00A1115A">
              <w:rPr>
                <w:lang w:eastAsia="ja-JP"/>
              </w:rPr>
              <w:t>(kHz)</w:t>
            </w:r>
          </w:p>
        </w:tc>
        <w:tc>
          <w:tcPr>
            <w:tcW w:w="572" w:type="dxa"/>
          </w:tcPr>
          <w:p w14:paraId="590996BF" w14:textId="77777777" w:rsidR="00FF4F3C" w:rsidRPr="00A1115A" w:rsidRDefault="00FF4F3C" w:rsidP="00007D6C">
            <w:pPr>
              <w:pStyle w:val="TAH"/>
              <w:rPr>
                <w:lang w:eastAsia="ja-JP"/>
              </w:rPr>
            </w:pPr>
            <w:r w:rsidRPr="00A1115A">
              <w:rPr>
                <w:lang w:eastAsia="ja-JP"/>
              </w:rPr>
              <w:t>5 MHz</w:t>
            </w:r>
          </w:p>
        </w:tc>
        <w:tc>
          <w:tcPr>
            <w:tcW w:w="606" w:type="dxa"/>
          </w:tcPr>
          <w:p w14:paraId="5FE91425" w14:textId="77777777" w:rsidR="00FF4F3C" w:rsidRPr="00A1115A" w:rsidRDefault="00FF4F3C" w:rsidP="00007D6C">
            <w:pPr>
              <w:pStyle w:val="TAH"/>
              <w:rPr>
                <w:lang w:eastAsia="ja-JP"/>
              </w:rPr>
            </w:pPr>
            <w:r w:rsidRPr="00A1115A">
              <w:rPr>
                <w:lang w:eastAsia="ja-JP"/>
              </w:rPr>
              <w:t>10 MHz</w:t>
            </w:r>
          </w:p>
          <w:p w14:paraId="0BB6CBD3" w14:textId="77777777" w:rsidR="00FF4F3C" w:rsidRPr="00A1115A" w:rsidRDefault="00FF4F3C" w:rsidP="00007D6C">
            <w:pPr>
              <w:pStyle w:val="TAH"/>
              <w:rPr>
                <w:lang w:eastAsia="ja-JP"/>
              </w:rPr>
            </w:pPr>
          </w:p>
        </w:tc>
        <w:tc>
          <w:tcPr>
            <w:tcW w:w="605" w:type="dxa"/>
          </w:tcPr>
          <w:p w14:paraId="7EB62535" w14:textId="77777777" w:rsidR="00FF4F3C" w:rsidRPr="00A1115A" w:rsidRDefault="00FF4F3C" w:rsidP="00007D6C">
            <w:pPr>
              <w:pStyle w:val="TAH"/>
              <w:rPr>
                <w:lang w:eastAsia="ja-JP"/>
              </w:rPr>
            </w:pPr>
            <w:r w:rsidRPr="00A1115A">
              <w:rPr>
                <w:lang w:eastAsia="ja-JP"/>
              </w:rPr>
              <w:t>15 MHz</w:t>
            </w:r>
          </w:p>
          <w:p w14:paraId="2CBE4E01" w14:textId="77777777" w:rsidR="00FF4F3C" w:rsidRPr="00A1115A" w:rsidRDefault="00FF4F3C" w:rsidP="00007D6C">
            <w:pPr>
              <w:pStyle w:val="TAH"/>
              <w:rPr>
                <w:lang w:eastAsia="ja-JP"/>
              </w:rPr>
            </w:pPr>
          </w:p>
        </w:tc>
        <w:tc>
          <w:tcPr>
            <w:tcW w:w="605" w:type="dxa"/>
          </w:tcPr>
          <w:p w14:paraId="1BC337A2" w14:textId="77777777" w:rsidR="00FF4F3C" w:rsidRPr="00A1115A" w:rsidRDefault="00FF4F3C" w:rsidP="00007D6C">
            <w:pPr>
              <w:pStyle w:val="TAH"/>
              <w:rPr>
                <w:lang w:eastAsia="ja-JP"/>
              </w:rPr>
            </w:pPr>
            <w:r w:rsidRPr="00A1115A">
              <w:rPr>
                <w:lang w:eastAsia="ja-JP"/>
              </w:rPr>
              <w:t>20 MHz</w:t>
            </w:r>
          </w:p>
          <w:p w14:paraId="2B3A0F54" w14:textId="77777777" w:rsidR="00FF4F3C" w:rsidRPr="00A1115A" w:rsidRDefault="00FF4F3C" w:rsidP="00007D6C">
            <w:pPr>
              <w:pStyle w:val="TAH"/>
              <w:rPr>
                <w:lang w:eastAsia="ja-JP"/>
              </w:rPr>
            </w:pPr>
          </w:p>
        </w:tc>
        <w:tc>
          <w:tcPr>
            <w:tcW w:w="605" w:type="dxa"/>
          </w:tcPr>
          <w:p w14:paraId="6D6ADC4F" w14:textId="77777777" w:rsidR="00FF4F3C" w:rsidRPr="00A1115A" w:rsidRDefault="00FF4F3C" w:rsidP="00007D6C">
            <w:pPr>
              <w:pStyle w:val="TAH"/>
              <w:rPr>
                <w:lang w:eastAsia="ja-JP"/>
              </w:rPr>
            </w:pPr>
            <w:r w:rsidRPr="00A1115A">
              <w:rPr>
                <w:lang w:eastAsia="ja-JP"/>
              </w:rPr>
              <w:t>25 MHz</w:t>
            </w:r>
          </w:p>
          <w:p w14:paraId="3792B7E3" w14:textId="77777777" w:rsidR="00FF4F3C" w:rsidRPr="00A1115A" w:rsidRDefault="00FF4F3C" w:rsidP="00007D6C">
            <w:pPr>
              <w:pStyle w:val="TAH"/>
              <w:rPr>
                <w:lang w:eastAsia="ja-JP"/>
              </w:rPr>
            </w:pPr>
          </w:p>
        </w:tc>
        <w:tc>
          <w:tcPr>
            <w:tcW w:w="605" w:type="dxa"/>
          </w:tcPr>
          <w:p w14:paraId="12A55C9B" w14:textId="77777777" w:rsidR="00FF4F3C" w:rsidRPr="00A1115A" w:rsidRDefault="00FF4F3C" w:rsidP="00007D6C">
            <w:pPr>
              <w:pStyle w:val="TAH"/>
              <w:rPr>
                <w:lang w:val="en-US" w:eastAsia="zh-CN"/>
              </w:rPr>
            </w:pPr>
            <w:r w:rsidRPr="00A1115A">
              <w:rPr>
                <w:rFonts w:hint="eastAsia"/>
                <w:lang w:val="en-US" w:eastAsia="zh-CN"/>
              </w:rPr>
              <w:t>30</w:t>
            </w:r>
          </w:p>
          <w:p w14:paraId="6CDE5151" w14:textId="77777777" w:rsidR="00FF4F3C" w:rsidRPr="00A1115A" w:rsidRDefault="00FF4F3C" w:rsidP="00007D6C">
            <w:pPr>
              <w:pStyle w:val="TAH"/>
              <w:rPr>
                <w:lang w:val="en-US" w:eastAsia="zh-CN"/>
              </w:rPr>
            </w:pPr>
            <w:r w:rsidRPr="00A1115A">
              <w:rPr>
                <w:rFonts w:hint="eastAsia"/>
                <w:lang w:val="en-US" w:eastAsia="zh-CN"/>
              </w:rPr>
              <w:t>MHz</w:t>
            </w:r>
          </w:p>
        </w:tc>
        <w:tc>
          <w:tcPr>
            <w:tcW w:w="605" w:type="dxa"/>
          </w:tcPr>
          <w:p w14:paraId="27E2744F" w14:textId="77777777" w:rsidR="00FF4F3C" w:rsidRPr="00A1115A" w:rsidRDefault="00FF4F3C" w:rsidP="00007D6C">
            <w:pPr>
              <w:pStyle w:val="TAH"/>
              <w:rPr>
                <w:lang w:eastAsia="ja-JP"/>
              </w:rPr>
            </w:pPr>
            <w:r w:rsidRPr="00A1115A">
              <w:rPr>
                <w:lang w:eastAsia="ja-JP"/>
              </w:rPr>
              <w:t>40 MHz</w:t>
            </w:r>
          </w:p>
          <w:p w14:paraId="3594B31F" w14:textId="77777777" w:rsidR="00FF4F3C" w:rsidRPr="00A1115A" w:rsidRDefault="00FF4F3C" w:rsidP="00007D6C">
            <w:pPr>
              <w:pStyle w:val="TAH"/>
              <w:rPr>
                <w:lang w:eastAsia="ja-JP"/>
              </w:rPr>
            </w:pPr>
          </w:p>
        </w:tc>
        <w:tc>
          <w:tcPr>
            <w:tcW w:w="605" w:type="dxa"/>
          </w:tcPr>
          <w:p w14:paraId="24A87D7C" w14:textId="77777777" w:rsidR="00FF4F3C" w:rsidRPr="00A1115A" w:rsidRDefault="00FF4F3C" w:rsidP="00007D6C">
            <w:pPr>
              <w:pStyle w:val="TAH"/>
              <w:rPr>
                <w:lang w:eastAsia="ja-JP"/>
              </w:rPr>
            </w:pPr>
            <w:r w:rsidRPr="00A1115A">
              <w:rPr>
                <w:lang w:eastAsia="ja-JP"/>
              </w:rPr>
              <w:t>50 MHz</w:t>
            </w:r>
          </w:p>
          <w:p w14:paraId="6EE2D3FD" w14:textId="77777777" w:rsidR="00FF4F3C" w:rsidRPr="00A1115A" w:rsidRDefault="00FF4F3C" w:rsidP="00007D6C">
            <w:pPr>
              <w:pStyle w:val="TAH"/>
              <w:rPr>
                <w:lang w:eastAsia="ja-JP"/>
              </w:rPr>
            </w:pPr>
          </w:p>
        </w:tc>
        <w:tc>
          <w:tcPr>
            <w:tcW w:w="605" w:type="dxa"/>
          </w:tcPr>
          <w:p w14:paraId="0EEB77DD" w14:textId="77777777" w:rsidR="00FF4F3C" w:rsidRPr="00A1115A" w:rsidRDefault="00FF4F3C" w:rsidP="00007D6C">
            <w:pPr>
              <w:pStyle w:val="TAH"/>
              <w:rPr>
                <w:lang w:eastAsia="ja-JP"/>
              </w:rPr>
            </w:pPr>
            <w:r w:rsidRPr="00A1115A">
              <w:rPr>
                <w:lang w:eastAsia="ja-JP"/>
              </w:rPr>
              <w:t>60 MHz</w:t>
            </w:r>
          </w:p>
          <w:p w14:paraId="7A6222F0" w14:textId="77777777" w:rsidR="00FF4F3C" w:rsidRPr="00A1115A" w:rsidRDefault="00FF4F3C" w:rsidP="00007D6C">
            <w:pPr>
              <w:pStyle w:val="TAH"/>
              <w:rPr>
                <w:lang w:eastAsia="ja-JP"/>
              </w:rPr>
            </w:pPr>
          </w:p>
        </w:tc>
        <w:tc>
          <w:tcPr>
            <w:tcW w:w="605" w:type="dxa"/>
          </w:tcPr>
          <w:p w14:paraId="21E3403C" w14:textId="77777777" w:rsidR="00FF4F3C" w:rsidRPr="00A1115A" w:rsidRDefault="00FF4F3C" w:rsidP="00007D6C">
            <w:pPr>
              <w:pStyle w:val="TAH"/>
              <w:rPr>
                <w:lang w:val="en-US" w:eastAsia="zh-CN"/>
              </w:rPr>
            </w:pPr>
            <w:r w:rsidRPr="00A1115A">
              <w:rPr>
                <w:rFonts w:hint="eastAsia"/>
                <w:lang w:val="en-US" w:eastAsia="zh-CN"/>
              </w:rPr>
              <w:t>70</w:t>
            </w:r>
          </w:p>
          <w:p w14:paraId="2623F8C4" w14:textId="77777777" w:rsidR="00FF4F3C" w:rsidRPr="00A1115A" w:rsidRDefault="00FF4F3C" w:rsidP="00007D6C">
            <w:pPr>
              <w:pStyle w:val="TAH"/>
              <w:rPr>
                <w:lang w:val="en-US" w:eastAsia="zh-CN"/>
              </w:rPr>
            </w:pPr>
            <w:r w:rsidRPr="00A1115A">
              <w:rPr>
                <w:rFonts w:hint="eastAsia"/>
                <w:lang w:val="en-US" w:eastAsia="zh-CN"/>
              </w:rPr>
              <w:t>MHz</w:t>
            </w:r>
          </w:p>
        </w:tc>
        <w:tc>
          <w:tcPr>
            <w:tcW w:w="605" w:type="dxa"/>
          </w:tcPr>
          <w:p w14:paraId="4D0B4F2B" w14:textId="77777777" w:rsidR="00FF4F3C" w:rsidRPr="00A1115A" w:rsidRDefault="00FF4F3C" w:rsidP="00007D6C">
            <w:pPr>
              <w:pStyle w:val="TAH"/>
              <w:rPr>
                <w:lang w:eastAsia="ja-JP"/>
              </w:rPr>
            </w:pPr>
            <w:r w:rsidRPr="00A1115A">
              <w:rPr>
                <w:lang w:eastAsia="ja-JP"/>
              </w:rPr>
              <w:t>80 MHz</w:t>
            </w:r>
          </w:p>
          <w:p w14:paraId="45E907E7" w14:textId="77777777" w:rsidR="00FF4F3C" w:rsidRPr="00A1115A" w:rsidRDefault="00FF4F3C" w:rsidP="00007D6C">
            <w:pPr>
              <w:pStyle w:val="TAH"/>
              <w:rPr>
                <w:lang w:eastAsia="ja-JP"/>
              </w:rPr>
            </w:pPr>
          </w:p>
        </w:tc>
        <w:tc>
          <w:tcPr>
            <w:tcW w:w="521" w:type="dxa"/>
          </w:tcPr>
          <w:p w14:paraId="17E0F63F" w14:textId="77777777" w:rsidR="00FF4F3C" w:rsidRPr="00A1115A" w:rsidRDefault="00FF4F3C" w:rsidP="00007D6C">
            <w:pPr>
              <w:pStyle w:val="TAH"/>
              <w:rPr>
                <w:lang w:eastAsia="ja-JP"/>
              </w:rPr>
            </w:pPr>
            <w:r w:rsidRPr="00A1115A">
              <w:rPr>
                <w:lang w:eastAsia="ja-JP"/>
              </w:rPr>
              <w:t>90 MHz</w:t>
            </w:r>
          </w:p>
        </w:tc>
        <w:tc>
          <w:tcPr>
            <w:tcW w:w="695" w:type="dxa"/>
          </w:tcPr>
          <w:p w14:paraId="2C5393BF" w14:textId="77777777" w:rsidR="00FF4F3C" w:rsidRPr="00A1115A" w:rsidRDefault="00FF4F3C" w:rsidP="00007D6C">
            <w:pPr>
              <w:pStyle w:val="TAH"/>
              <w:rPr>
                <w:lang w:eastAsia="ja-JP"/>
              </w:rPr>
            </w:pPr>
            <w:r w:rsidRPr="00A1115A">
              <w:rPr>
                <w:lang w:eastAsia="ja-JP"/>
              </w:rPr>
              <w:t>100 MHz</w:t>
            </w:r>
          </w:p>
          <w:p w14:paraId="1D57DD75" w14:textId="77777777" w:rsidR="00FF4F3C" w:rsidRPr="00A1115A" w:rsidRDefault="00FF4F3C" w:rsidP="00007D6C">
            <w:pPr>
              <w:pStyle w:val="TAH"/>
              <w:rPr>
                <w:lang w:eastAsia="ja-JP"/>
              </w:rPr>
            </w:pPr>
          </w:p>
        </w:tc>
      </w:tr>
      <w:tr w:rsidR="00FF4F3C" w:rsidRPr="00A1115A" w14:paraId="64556BDC" w14:textId="77777777" w:rsidTr="00007D6C">
        <w:trPr>
          <w:trHeight w:val="187"/>
          <w:jc w:val="center"/>
        </w:trPr>
        <w:tc>
          <w:tcPr>
            <w:tcW w:w="673" w:type="dxa"/>
            <w:vAlign w:val="center"/>
          </w:tcPr>
          <w:p w14:paraId="3D771E75" w14:textId="77777777" w:rsidR="00FF4F3C" w:rsidRPr="00A1115A" w:rsidRDefault="00FF4F3C" w:rsidP="00007D6C">
            <w:pPr>
              <w:pStyle w:val="TAC"/>
              <w:rPr>
                <w:lang w:eastAsia="ja-JP"/>
              </w:rPr>
            </w:pPr>
            <w:r w:rsidRPr="00A1115A">
              <w:rPr>
                <w:rFonts w:hint="eastAsia"/>
                <w:lang w:val="en-US" w:eastAsia="zh-CN"/>
              </w:rPr>
              <w:t>n25</w:t>
            </w:r>
          </w:p>
        </w:tc>
        <w:tc>
          <w:tcPr>
            <w:tcW w:w="673" w:type="dxa"/>
            <w:vAlign w:val="center"/>
          </w:tcPr>
          <w:p w14:paraId="1DD8553C" w14:textId="77777777" w:rsidR="00FF4F3C" w:rsidRPr="00A1115A" w:rsidRDefault="00FF4F3C" w:rsidP="00007D6C">
            <w:pPr>
              <w:pStyle w:val="TAC"/>
              <w:rPr>
                <w:lang w:eastAsia="ja-JP"/>
              </w:rPr>
            </w:pPr>
            <w:r w:rsidRPr="00A1115A">
              <w:rPr>
                <w:rFonts w:hint="eastAsia"/>
                <w:lang w:val="en-US" w:eastAsia="zh-CN"/>
              </w:rPr>
              <w:t>n71</w:t>
            </w:r>
          </w:p>
        </w:tc>
        <w:tc>
          <w:tcPr>
            <w:tcW w:w="584" w:type="dxa"/>
            <w:vAlign w:val="center"/>
          </w:tcPr>
          <w:p w14:paraId="0F4A9366" w14:textId="77777777" w:rsidR="00FF4F3C" w:rsidRPr="00A1115A" w:rsidRDefault="00FF4F3C" w:rsidP="00007D6C">
            <w:pPr>
              <w:pStyle w:val="TAC"/>
              <w:rPr>
                <w:lang w:eastAsia="ja-JP"/>
              </w:rPr>
            </w:pPr>
            <w:r w:rsidRPr="00A1115A">
              <w:rPr>
                <w:rFonts w:hint="eastAsia"/>
                <w:lang w:val="en-US" w:eastAsia="zh-CN"/>
              </w:rPr>
              <w:t>15</w:t>
            </w:r>
          </w:p>
        </w:tc>
        <w:tc>
          <w:tcPr>
            <w:tcW w:w="572" w:type="dxa"/>
            <w:vAlign w:val="center"/>
          </w:tcPr>
          <w:p w14:paraId="3B05772A" w14:textId="77777777" w:rsidR="00FF4F3C" w:rsidRPr="00A1115A" w:rsidRDefault="00FF4F3C" w:rsidP="00007D6C">
            <w:pPr>
              <w:pStyle w:val="TAC"/>
              <w:rPr>
                <w:lang w:eastAsia="ja-JP"/>
              </w:rPr>
            </w:pPr>
            <w:r w:rsidRPr="00A1115A">
              <w:rPr>
                <w:rFonts w:hint="eastAsia"/>
                <w:lang w:val="en-US" w:eastAsia="zh-CN"/>
              </w:rPr>
              <w:t>25</w:t>
            </w:r>
          </w:p>
        </w:tc>
        <w:tc>
          <w:tcPr>
            <w:tcW w:w="606" w:type="dxa"/>
            <w:vAlign w:val="center"/>
          </w:tcPr>
          <w:p w14:paraId="5BB94831" w14:textId="77777777" w:rsidR="00FF4F3C" w:rsidRPr="00A1115A" w:rsidRDefault="00FF4F3C" w:rsidP="00007D6C">
            <w:pPr>
              <w:pStyle w:val="TAC"/>
              <w:rPr>
                <w:lang w:eastAsia="ja-JP"/>
              </w:rPr>
            </w:pPr>
            <w:r w:rsidRPr="00A1115A">
              <w:rPr>
                <w:rFonts w:hint="eastAsia"/>
                <w:lang w:val="en-US" w:eastAsia="zh-CN"/>
              </w:rPr>
              <w:t>50</w:t>
            </w:r>
          </w:p>
        </w:tc>
        <w:tc>
          <w:tcPr>
            <w:tcW w:w="605" w:type="dxa"/>
            <w:vAlign w:val="center"/>
          </w:tcPr>
          <w:p w14:paraId="6E137A02" w14:textId="77777777" w:rsidR="00FF4F3C" w:rsidRPr="00A1115A" w:rsidRDefault="00FF4F3C" w:rsidP="00007D6C">
            <w:pPr>
              <w:pStyle w:val="TAC"/>
              <w:rPr>
                <w:lang w:eastAsia="ja-JP"/>
              </w:rPr>
            </w:pPr>
            <w:r w:rsidRPr="00A1115A">
              <w:rPr>
                <w:rFonts w:hint="eastAsia"/>
                <w:lang w:val="en-US" w:eastAsia="zh-CN"/>
              </w:rPr>
              <w:t>75</w:t>
            </w:r>
          </w:p>
        </w:tc>
        <w:tc>
          <w:tcPr>
            <w:tcW w:w="605" w:type="dxa"/>
            <w:vAlign w:val="center"/>
          </w:tcPr>
          <w:p w14:paraId="7C3C8261" w14:textId="77777777" w:rsidR="00FF4F3C" w:rsidRPr="00A1115A" w:rsidRDefault="00FF4F3C" w:rsidP="00007D6C">
            <w:pPr>
              <w:pStyle w:val="TAC"/>
              <w:rPr>
                <w:lang w:eastAsia="ja-JP"/>
              </w:rPr>
            </w:pPr>
            <w:r w:rsidRPr="00A1115A">
              <w:rPr>
                <w:rFonts w:hint="eastAsia"/>
                <w:lang w:val="en-US" w:eastAsia="zh-CN"/>
              </w:rPr>
              <w:t>100</w:t>
            </w:r>
          </w:p>
        </w:tc>
        <w:tc>
          <w:tcPr>
            <w:tcW w:w="605" w:type="dxa"/>
            <w:vAlign w:val="center"/>
          </w:tcPr>
          <w:p w14:paraId="3862B38E" w14:textId="77777777" w:rsidR="00FF4F3C" w:rsidRPr="00A1115A" w:rsidRDefault="00FF4F3C" w:rsidP="00007D6C">
            <w:pPr>
              <w:pStyle w:val="TAC"/>
              <w:rPr>
                <w:lang w:eastAsia="ja-JP"/>
              </w:rPr>
            </w:pPr>
          </w:p>
        </w:tc>
        <w:tc>
          <w:tcPr>
            <w:tcW w:w="605" w:type="dxa"/>
            <w:vAlign w:val="center"/>
          </w:tcPr>
          <w:p w14:paraId="3D8F3337" w14:textId="77777777" w:rsidR="00FF4F3C" w:rsidRPr="00A1115A" w:rsidRDefault="00FF4F3C" w:rsidP="00007D6C">
            <w:pPr>
              <w:pStyle w:val="TAC"/>
              <w:rPr>
                <w:lang w:eastAsia="ja-JP"/>
              </w:rPr>
            </w:pPr>
          </w:p>
        </w:tc>
        <w:tc>
          <w:tcPr>
            <w:tcW w:w="605" w:type="dxa"/>
            <w:vAlign w:val="center"/>
          </w:tcPr>
          <w:p w14:paraId="39AC9CA6" w14:textId="77777777" w:rsidR="00FF4F3C" w:rsidRPr="00A1115A" w:rsidRDefault="00FF4F3C" w:rsidP="00007D6C">
            <w:pPr>
              <w:pStyle w:val="TAC"/>
              <w:rPr>
                <w:lang w:eastAsia="ja-JP"/>
              </w:rPr>
            </w:pPr>
          </w:p>
        </w:tc>
        <w:tc>
          <w:tcPr>
            <w:tcW w:w="605" w:type="dxa"/>
            <w:vAlign w:val="center"/>
          </w:tcPr>
          <w:p w14:paraId="2E0253B6" w14:textId="77777777" w:rsidR="00FF4F3C" w:rsidRPr="00A1115A" w:rsidRDefault="00FF4F3C" w:rsidP="00007D6C">
            <w:pPr>
              <w:pStyle w:val="TAC"/>
              <w:rPr>
                <w:lang w:eastAsia="ja-JP"/>
              </w:rPr>
            </w:pPr>
          </w:p>
        </w:tc>
        <w:tc>
          <w:tcPr>
            <w:tcW w:w="605" w:type="dxa"/>
            <w:vAlign w:val="center"/>
          </w:tcPr>
          <w:p w14:paraId="2A524AEE" w14:textId="77777777" w:rsidR="00FF4F3C" w:rsidRPr="00A1115A" w:rsidRDefault="00FF4F3C" w:rsidP="00007D6C">
            <w:pPr>
              <w:pStyle w:val="TAC"/>
              <w:rPr>
                <w:lang w:eastAsia="ja-JP"/>
              </w:rPr>
            </w:pPr>
          </w:p>
        </w:tc>
        <w:tc>
          <w:tcPr>
            <w:tcW w:w="605" w:type="dxa"/>
            <w:vAlign w:val="center"/>
          </w:tcPr>
          <w:p w14:paraId="32114FD3" w14:textId="77777777" w:rsidR="00FF4F3C" w:rsidRPr="00A1115A" w:rsidRDefault="00FF4F3C" w:rsidP="00007D6C">
            <w:pPr>
              <w:pStyle w:val="TAC"/>
              <w:rPr>
                <w:lang w:eastAsia="ja-JP"/>
              </w:rPr>
            </w:pPr>
          </w:p>
        </w:tc>
        <w:tc>
          <w:tcPr>
            <w:tcW w:w="605" w:type="dxa"/>
            <w:vAlign w:val="center"/>
          </w:tcPr>
          <w:p w14:paraId="5D301071" w14:textId="77777777" w:rsidR="00FF4F3C" w:rsidRPr="00A1115A" w:rsidRDefault="00FF4F3C" w:rsidP="00007D6C">
            <w:pPr>
              <w:pStyle w:val="TAC"/>
              <w:rPr>
                <w:lang w:eastAsia="ja-JP"/>
              </w:rPr>
            </w:pPr>
          </w:p>
        </w:tc>
        <w:tc>
          <w:tcPr>
            <w:tcW w:w="521" w:type="dxa"/>
            <w:vAlign w:val="center"/>
          </w:tcPr>
          <w:p w14:paraId="17F3A122" w14:textId="77777777" w:rsidR="00FF4F3C" w:rsidRPr="00A1115A" w:rsidRDefault="00FF4F3C" w:rsidP="00007D6C">
            <w:pPr>
              <w:pStyle w:val="TAC"/>
              <w:rPr>
                <w:lang w:eastAsia="ja-JP"/>
              </w:rPr>
            </w:pPr>
          </w:p>
        </w:tc>
        <w:tc>
          <w:tcPr>
            <w:tcW w:w="695" w:type="dxa"/>
            <w:vAlign w:val="center"/>
          </w:tcPr>
          <w:p w14:paraId="78796645" w14:textId="77777777" w:rsidR="00FF4F3C" w:rsidRPr="00A1115A" w:rsidRDefault="00FF4F3C" w:rsidP="00007D6C">
            <w:pPr>
              <w:pStyle w:val="TAC"/>
              <w:rPr>
                <w:lang w:eastAsia="ja-JP"/>
              </w:rPr>
            </w:pPr>
          </w:p>
        </w:tc>
      </w:tr>
      <w:tr w:rsidR="00FF4F3C" w:rsidRPr="00A1115A" w14:paraId="6D53035D" w14:textId="77777777" w:rsidTr="00007D6C">
        <w:trPr>
          <w:trHeight w:val="187"/>
          <w:jc w:val="center"/>
        </w:trPr>
        <w:tc>
          <w:tcPr>
            <w:tcW w:w="673" w:type="dxa"/>
            <w:vAlign w:val="center"/>
          </w:tcPr>
          <w:p w14:paraId="3C17CE6F" w14:textId="77777777" w:rsidR="00FF4F3C" w:rsidRPr="00A1115A" w:rsidRDefault="00FF4F3C" w:rsidP="00007D6C">
            <w:pPr>
              <w:pStyle w:val="TAC"/>
              <w:rPr>
                <w:lang w:eastAsia="ja-JP"/>
              </w:rPr>
            </w:pPr>
            <w:r w:rsidRPr="00A1115A">
              <w:rPr>
                <w:lang w:val="en-US" w:eastAsia="zh-CN"/>
              </w:rPr>
              <w:t>n40</w:t>
            </w:r>
          </w:p>
        </w:tc>
        <w:tc>
          <w:tcPr>
            <w:tcW w:w="673" w:type="dxa"/>
            <w:vAlign w:val="center"/>
          </w:tcPr>
          <w:p w14:paraId="7857474C" w14:textId="77777777" w:rsidR="00FF4F3C" w:rsidRPr="00A1115A" w:rsidRDefault="00FF4F3C" w:rsidP="00007D6C">
            <w:pPr>
              <w:pStyle w:val="TAC"/>
              <w:rPr>
                <w:lang w:eastAsia="ja-JP"/>
              </w:rPr>
            </w:pPr>
            <w:r w:rsidRPr="00A1115A">
              <w:rPr>
                <w:lang w:val="en-US" w:eastAsia="zh-CN"/>
              </w:rPr>
              <w:t>n28</w:t>
            </w:r>
          </w:p>
        </w:tc>
        <w:tc>
          <w:tcPr>
            <w:tcW w:w="584" w:type="dxa"/>
            <w:vAlign w:val="center"/>
          </w:tcPr>
          <w:p w14:paraId="475719AF" w14:textId="77777777" w:rsidR="00FF4F3C" w:rsidRPr="00A1115A" w:rsidRDefault="00FF4F3C" w:rsidP="00007D6C">
            <w:pPr>
              <w:pStyle w:val="TAC"/>
              <w:rPr>
                <w:lang w:eastAsia="ja-JP"/>
              </w:rPr>
            </w:pPr>
            <w:r w:rsidRPr="00A1115A">
              <w:rPr>
                <w:lang w:eastAsia="ja-JP"/>
              </w:rPr>
              <w:t>15</w:t>
            </w:r>
          </w:p>
        </w:tc>
        <w:tc>
          <w:tcPr>
            <w:tcW w:w="572" w:type="dxa"/>
            <w:vAlign w:val="center"/>
          </w:tcPr>
          <w:p w14:paraId="738117C7" w14:textId="77777777" w:rsidR="00FF4F3C" w:rsidRPr="00A1115A" w:rsidRDefault="00FF4F3C" w:rsidP="00007D6C">
            <w:pPr>
              <w:pStyle w:val="TAC"/>
              <w:rPr>
                <w:lang w:eastAsia="ja-JP"/>
              </w:rPr>
            </w:pPr>
            <w:r w:rsidRPr="00A1115A">
              <w:rPr>
                <w:rFonts w:eastAsia="PMingLiU" w:cs="Arial"/>
                <w:lang w:eastAsia="zh-TW"/>
              </w:rPr>
              <w:t>25</w:t>
            </w:r>
          </w:p>
        </w:tc>
        <w:tc>
          <w:tcPr>
            <w:tcW w:w="606" w:type="dxa"/>
            <w:vAlign w:val="center"/>
          </w:tcPr>
          <w:p w14:paraId="3A7A18E4" w14:textId="77777777" w:rsidR="00FF4F3C" w:rsidRPr="00A1115A" w:rsidRDefault="00FF4F3C" w:rsidP="00007D6C">
            <w:pPr>
              <w:pStyle w:val="TAC"/>
              <w:rPr>
                <w:lang w:eastAsia="ja-JP"/>
              </w:rPr>
            </w:pPr>
            <w:r w:rsidRPr="00A1115A">
              <w:rPr>
                <w:rFonts w:eastAsia="PMingLiU" w:cs="Arial"/>
                <w:lang w:eastAsia="zh-TW"/>
              </w:rPr>
              <w:t>50</w:t>
            </w:r>
          </w:p>
        </w:tc>
        <w:tc>
          <w:tcPr>
            <w:tcW w:w="605" w:type="dxa"/>
            <w:vAlign w:val="center"/>
          </w:tcPr>
          <w:p w14:paraId="7919B65F" w14:textId="77777777" w:rsidR="00FF4F3C" w:rsidRPr="00A1115A" w:rsidRDefault="00FF4F3C" w:rsidP="00007D6C">
            <w:pPr>
              <w:pStyle w:val="TAC"/>
              <w:rPr>
                <w:lang w:eastAsia="ja-JP"/>
              </w:rPr>
            </w:pPr>
            <w:r w:rsidRPr="00A1115A">
              <w:rPr>
                <w:rFonts w:eastAsia="PMingLiU" w:cs="Arial"/>
                <w:lang w:eastAsia="zh-TW"/>
              </w:rPr>
              <w:t>75</w:t>
            </w:r>
          </w:p>
        </w:tc>
        <w:tc>
          <w:tcPr>
            <w:tcW w:w="605" w:type="dxa"/>
            <w:vAlign w:val="center"/>
          </w:tcPr>
          <w:p w14:paraId="6A7648A7" w14:textId="77777777" w:rsidR="00FF4F3C" w:rsidRPr="00A1115A" w:rsidRDefault="00FF4F3C" w:rsidP="00007D6C">
            <w:pPr>
              <w:pStyle w:val="TAC"/>
              <w:rPr>
                <w:lang w:eastAsia="ja-JP"/>
              </w:rPr>
            </w:pPr>
            <w:r w:rsidRPr="00A1115A">
              <w:rPr>
                <w:rFonts w:eastAsia="PMingLiU" w:cs="Arial"/>
                <w:lang w:eastAsia="zh-TW"/>
              </w:rPr>
              <w:t>100</w:t>
            </w:r>
          </w:p>
        </w:tc>
        <w:tc>
          <w:tcPr>
            <w:tcW w:w="605" w:type="dxa"/>
            <w:vAlign w:val="center"/>
          </w:tcPr>
          <w:p w14:paraId="56CE2F78" w14:textId="77777777" w:rsidR="00FF4F3C" w:rsidRPr="00A1115A" w:rsidRDefault="00FF4F3C" w:rsidP="00007D6C">
            <w:pPr>
              <w:pStyle w:val="TAC"/>
              <w:rPr>
                <w:lang w:eastAsia="ja-JP"/>
              </w:rPr>
            </w:pPr>
          </w:p>
        </w:tc>
        <w:tc>
          <w:tcPr>
            <w:tcW w:w="605" w:type="dxa"/>
            <w:vAlign w:val="center"/>
          </w:tcPr>
          <w:p w14:paraId="3EFFF1A6" w14:textId="77777777" w:rsidR="00FF4F3C" w:rsidRPr="00A1115A" w:rsidRDefault="00FF4F3C" w:rsidP="00007D6C">
            <w:pPr>
              <w:pStyle w:val="TAC"/>
              <w:rPr>
                <w:lang w:eastAsia="ja-JP"/>
              </w:rPr>
            </w:pPr>
          </w:p>
        </w:tc>
        <w:tc>
          <w:tcPr>
            <w:tcW w:w="605" w:type="dxa"/>
            <w:vAlign w:val="center"/>
          </w:tcPr>
          <w:p w14:paraId="7BE64C16" w14:textId="77777777" w:rsidR="00FF4F3C" w:rsidRPr="00A1115A" w:rsidRDefault="00FF4F3C" w:rsidP="00007D6C">
            <w:pPr>
              <w:pStyle w:val="TAC"/>
              <w:rPr>
                <w:lang w:val="en-US" w:eastAsia="zh-CN"/>
              </w:rPr>
            </w:pPr>
          </w:p>
        </w:tc>
        <w:tc>
          <w:tcPr>
            <w:tcW w:w="605" w:type="dxa"/>
            <w:vAlign w:val="center"/>
          </w:tcPr>
          <w:p w14:paraId="4D01DF94" w14:textId="77777777" w:rsidR="00FF4F3C" w:rsidRPr="00A1115A" w:rsidRDefault="00FF4F3C" w:rsidP="00007D6C">
            <w:pPr>
              <w:pStyle w:val="TAC"/>
              <w:rPr>
                <w:lang w:val="en-US" w:eastAsia="zh-CN"/>
              </w:rPr>
            </w:pPr>
          </w:p>
        </w:tc>
        <w:tc>
          <w:tcPr>
            <w:tcW w:w="605" w:type="dxa"/>
            <w:vAlign w:val="center"/>
          </w:tcPr>
          <w:p w14:paraId="5BEB06B5" w14:textId="77777777" w:rsidR="00FF4F3C" w:rsidRPr="00A1115A" w:rsidRDefault="00FF4F3C" w:rsidP="00007D6C">
            <w:pPr>
              <w:pStyle w:val="TAC"/>
              <w:rPr>
                <w:lang w:val="en-US" w:eastAsia="zh-CN"/>
              </w:rPr>
            </w:pPr>
          </w:p>
        </w:tc>
        <w:tc>
          <w:tcPr>
            <w:tcW w:w="605" w:type="dxa"/>
            <w:vAlign w:val="center"/>
          </w:tcPr>
          <w:p w14:paraId="626D34B4" w14:textId="77777777" w:rsidR="00FF4F3C" w:rsidRPr="00A1115A" w:rsidRDefault="00FF4F3C" w:rsidP="00007D6C">
            <w:pPr>
              <w:pStyle w:val="TAC"/>
              <w:rPr>
                <w:lang w:eastAsia="ja-JP"/>
              </w:rPr>
            </w:pPr>
          </w:p>
        </w:tc>
        <w:tc>
          <w:tcPr>
            <w:tcW w:w="605" w:type="dxa"/>
            <w:vAlign w:val="center"/>
          </w:tcPr>
          <w:p w14:paraId="128BCD43" w14:textId="77777777" w:rsidR="00FF4F3C" w:rsidRPr="00A1115A" w:rsidRDefault="00FF4F3C" w:rsidP="00007D6C">
            <w:pPr>
              <w:pStyle w:val="TAC"/>
              <w:rPr>
                <w:lang w:val="en-US" w:eastAsia="zh-CN"/>
              </w:rPr>
            </w:pPr>
          </w:p>
        </w:tc>
        <w:tc>
          <w:tcPr>
            <w:tcW w:w="521" w:type="dxa"/>
            <w:vAlign w:val="center"/>
          </w:tcPr>
          <w:p w14:paraId="184E3E16" w14:textId="77777777" w:rsidR="00FF4F3C" w:rsidRPr="00A1115A" w:rsidRDefault="00FF4F3C" w:rsidP="00007D6C">
            <w:pPr>
              <w:pStyle w:val="TAC"/>
              <w:rPr>
                <w:lang w:eastAsia="ja-JP"/>
              </w:rPr>
            </w:pPr>
          </w:p>
        </w:tc>
        <w:tc>
          <w:tcPr>
            <w:tcW w:w="695" w:type="dxa"/>
            <w:vAlign w:val="center"/>
          </w:tcPr>
          <w:p w14:paraId="0CB0950E" w14:textId="77777777" w:rsidR="00FF4F3C" w:rsidRPr="00A1115A" w:rsidRDefault="00FF4F3C" w:rsidP="00007D6C">
            <w:pPr>
              <w:pStyle w:val="TAC"/>
              <w:rPr>
                <w:lang w:val="en-US" w:eastAsia="zh-CN"/>
              </w:rPr>
            </w:pPr>
          </w:p>
        </w:tc>
      </w:tr>
      <w:tr w:rsidR="00FF4F3C" w:rsidRPr="00A1115A" w14:paraId="09554765" w14:textId="77777777" w:rsidTr="00007D6C">
        <w:trPr>
          <w:trHeight w:val="187"/>
          <w:jc w:val="center"/>
        </w:trPr>
        <w:tc>
          <w:tcPr>
            <w:tcW w:w="673" w:type="dxa"/>
            <w:vAlign w:val="center"/>
          </w:tcPr>
          <w:p w14:paraId="24B4F95A" w14:textId="77777777" w:rsidR="00FF4F3C" w:rsidRPr="00A1115A" w:rsidRDefault="00FF4F3C" w:rsidP="00007D6C">
            <w:pPr>
              <w:pStyle w:val="TAC"/>
              <w:rPr>
                <w:lang w:eastAsia="ja-JP"/>
              </w:rPr>
            </w:pPr>
            <w:r w:rsidRPr="00A1115A">
              <w:rPr>
                <w:rFonts w:hint="eastAsia"/>
                <w:lang w:eastAsia="ja-JP"/>
              </w:rPr>
              <w:t>n4</w:t>
            </w:r>
            <w:r w:rsidRPr="00A1115A">
              <w:rPr>
                <w:lang w:eastAsia="ja-JP"/>
              </w:rPr>
              <w:t>0</w:t>
            </w:r>
          </w:p>
        </w:tc>
        <w:tc>
          <w:tcPr>
            <w:tcW w:w="673" w:type="dxa"/>
            <w:vAlign w:val="center"/>
          </w:tcPr>
          <w:p w14:paraId="4DCEC132" w14:textId="77777777" w:rsidR="00FF4F3C" w:rsidRPr="00A1115A" w:rsidRDefault="00FF4F3C" w:rsidP="00007D6C">
            <w:pPr>
              <w:pStyle w:val="TAC"/>
              <w:rPr>
                <w:lang w:eastAsia="ja-JP"/>
              </w:rPr>
            </w:pPr>
            <w:r w:rsidRPr="00A1115A">
              <w:rPr>
                <w:rFonts w:hint="eastAsia"/>
                <w:lang w:eastAsia="ja-JP"/>
              </w:rPr>
              <w:t>n78</w:t>
            </w:r>
          </w:p>
        </w:tc>
        <w:tc>
          <w:tcPr>
            <w:tcW w:w="584" w:type="dxa"/>
            <w:vAlign w:val="center"/>
          </w:tcPr>
          <w:p w14:paraId="0FD66A4B" w14:textId="77777777" w:rsidR="00FF4F3C" w:rsidRPr="00A1115A" w:rsidRDefault="00FF4F3C" w:rsidP="00007D6C">
            <w:pPr>
              <w:pStyle w:val="TAC"/>
              <w:rPr>
                <w:lang w:eastAsia="ja-JP"/>
              </w:rPr>
            </w:pPr>
            <w:r w:rsidRPr="00A1115A">
              <w:rPr>
                <w:rFonts w:hint="eastAsia"/>
                <w:lang w:eastAsia="ja-JP"/>
              </w:rPr>
              <w:t>30</w:t>
            </w:r>
          </w:p>
        </w:tc>
        <w:tc>
          <w:tcPr>
            <w:tcW w:w="572" w:type="dxa"/>
            <w:vAlign w:val="center"/>
          </w:tcPr>
          <w:p w14:paraId="2FB86B88" w14:textId="77777777" w:rsidR="00FF4F3C" w:rsidRPr="00A1115A" w:rsidRDefault="00FF4F3C" w:rsidP="00007D6C">
            <w:pPr>
              <w:pStyle w:val="TAC"/>
              <w:rPr>
                <w:lang w:eastAsia="ja-JP"/>
              </w:rPr>
            </w:pPr>
          </w:p>
        </w:tc>
        <w:tc>
          <w:tcPr>
            <w:tcW w:w="606" w:type="dxa"/>
            <w:vAlign w:val="center"/>
          </w:tcPr>
          <w:p w14:paraId="5102014B"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54F87FA0"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5C44EDBF"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5B61A34F" w14:textId="77777777" w:rsidR="00FF4F3C" w:rsidRPr="00A1115A" w:rsidRDefault="00FF4F3C" w:rsidP="00007D6C">
            <w:pPr>
              <w:pStyle w:val="TAC"/>
              <w:rPr>
                <w:lang w:eastAsia="ja-JP"/>
              </w:rPr>
            </w:pPr>
          </w:p>
        </w:tc>
        <w:tc>
          <w:tcPr>
            <w:tcW w:w="605" w:type="dxa"/>
            <w:vAlign w:val="center"/>
          </w:tcPr>
          <w:p w14:paraId="4BC2EF41" w14:textId="77777777" w:rsidR="00FF4F3C" w:rsidRPr="00A1115A" w:rsidRDefault="00FF4F3C" w:rsidP="00007D6C">
            <w:pPr>
              <w:pStyle w:val="TAC"/>
              <w:rPr>
                <w:lang w:eastAsia="ja-JP"/>
              </w:rPr>
            </w:pPr>
          </w:p>
        </w:tc>
        <w:tc>
          <w:tcPr>
            <w:tcW w:w="605" w:type="dxa"/>
            <w:vAlign w:val="center"/>
          </w:tcPr>
          <w:p w14:paraId="10617D7D" w14:textId="77777777" w:rsidR="00FF4F3C" w:rsidRPr="00A1115A" w:rsidRDefault="00FF4F3C" w:rsidP="00007D6C">
            <w:pPr>
              <w:pStyle w:val="TAC"/>
              <w:rPr>
                <w:lang w:val="en-US" w:eastAsia="zh-CN"/>
              </w:rPr>
            </w:pPr>
            <w:r w:rsidRPr="00A1115A">
              <w:rPr>
                <w:rFonts w:hint="eastAsia"/>
                <w:lang w:val="en-US" w:eastAsia="zh-CN"/>
              </w:rPr>
              <w:t>24</w:t>
            </w:r>
          </w:p>
        </w:tc>
        <w:tc>
          <w:tcPr>
            <w:tcW w:w="605" w:type="dxa"/>
            <w:vAlign w:val="center"/>
          </w:tcPr>
          <w:p w14:paraId="0717D4F8" w14:textId="77777777" w:rsidR="00FF4F3C" w:rsidRPr="00A1115A" w:rsidRDefault="00FF4F3C" w:rsidP="00007D6C">
            <w:pPr>
              <w:pStyle w:val="TAC"/>
              <w:rPr>
                <w:lang w:val="en-US" w:eastAsia="zh-CN"/>
              </w:rPr>
            </w:pPr>
            <w:r w:rsidRPr="00A1115A">
              <w:rPr>
                <w:rFonts w:hint="eastAsia"/>
                <w:lang w:val="en-US" w:eastAsia="zh-CN"/>
              </w:rPr>
              <w:t>24</w:t>
            </w:r>
          </w:p>
        </w:tc>
        <w:tc>
          <w:tcPr>
            <w:tcW w:w="605" w:type="dxa"/>
            <w:vAlign w:val="center"/>
          </w:tcPr>
          <w:p w14:paraId="3851D62E" w14:textId="77777777" w:rsidR="00FF4F3C" w:rsidRPr="00A1115A" w:rsidRDefault="00FF4F3C" w:rsidP="00007D6C">
            <w:pPr>
              <w:pStyle w:val="TAC"/>
              <w:rPr>
                <w:lang w:val="en-US" w:eastAsia="zh-CN"/>
              </w:rPr>
            </w:pPr>
            <w:r w:rsidRPr="00A1115A">
              <w:rPr>
                <w:rFonts w:hint="eastAsia"/>
                <w:lang w:val="en-US" w:eastAsia="zh-CN"/>
              </w:rPr>
              <w:t>24</w:t>
            </w:r>
          </w:p>
        </w:tc>
        <w:tc>
          <w:tcPr>
            <w:tcW w:w="605" w:type="dxa"/>
            <w:vAlign w:val="center"/>
          </w:tcPr>
          <w:p w14:paraId="3692835F" w14:textId="77777777" w:rsidR="00FF4F3C" w:rsidRPr="00A1115A" w:rsidRDefault="00FF4F3C" w:rsidP="00007D6C">
            <w:pPr>
              <w:pStyle w:val="TAC"/>
              <w:rPr>
                <w:lang w:eastAsia="ja-JP"/>
              </w:rPr>
            </w:pPr>
          </w:p>
        </w:tc>
        <w:tc>
          <w:tcPr>
            <w:tcW w:w="605" w:type="dxa"/>
            <w:vAlign w:val="center"/>
          </w:tcPr>
          <w:p w14:paraId="2DC69321" w14:textId="77777777" w:rsidR="00FF4F3C" w:rsidRPr="00A1115A" w:rsidRDefault="00FF4F3C" w:rsidP="00007D6C">
            <w:pPr>
              <w:pStyle w:val="TAC"/>
              <w:rPr>
                <w:lang w:val="en-US" w:eastAsia="zh-CN"/>
              </w:rPr>
            </w:pPr>
            <w:r w:rsidRPr="00A1115A">
              <w:rPr>
                <w:rFonts w:hint="eastAsia"/>
                <w:lang w:val="en-US" w:eastAsia="zh-CN"/>
              </w:rPr>
              <w:t>24</w:t>
            </w:r>
          </w:p>
        </w:tc>
        <w:tc>
          <w:tcPr>
            <w:tcW w:w="521" w:type="dxa"/>
            <w:vAlign w:val="center"/>
          </w:tcPr>
          <w:p w14:paraId="360714A2" w14:textId="77777777" w:rsidR="00FF4F3C" w:rsidRPr="00A1115A" w:rsidRDefault="00FF4F3C" w:rsidP="00007D6C">
            <w:pPr>
              <w:pStyle w:val="TAC"/>
              <w:rPr>
                <w:lang w:eastAsia="ja-JP"/>
              </w:rPr>
            </w:pPr>
          </w:p>
        </w:tc>
        <w:tc>
          <w:tcPr>
            <w:tcW w:w="695" w:type="dxa"/>
            <w:vAlign w:val="center"/>
          </w:tcPr>
          <w:p w14:paraId="48AF54CE" w14:textId="77777777" w:rsidR="00FF4F3C" w:rsidRPr="00A1115A" w:rsidRDefault="00FF4F3C" w:rsidP="00007D6C">
            <w:pPr>
              <w:pStyle w:val="TAC"/>
              <w:rPr>
                <w:lang w:val="en-US" w:eastAsia="zh-CN"/>
              </w:rPr>
            </w:pPr>
            <w:r w:rsidRPr="00A1115A">
              <w:rPr>
                <w:rFonts w:hint="eastAsia"/>
                <w:lang w:val="en-US" w:eastAsia="zh-CN"/>
              </w:rPr>
              <w:t>24</w:t>
            </w:r>
          </w:p>
        </w:tc>
      </w:tr>
      <w:tr w:rsidR="00FF4F3C" w:rsidRPr="00A1115A" w14:paraId="2EF173DF" w14:textId="77777777" w:rsidTr="00007D6C">
        <w:trPr>
          <w:trHeight w:val="187"/>
          <w:jc w:val="center"/>
        </w:trPr>
        <w:tc>
          <w:tcPr>
            <w:tcW w:w="673" w:type="dxa"/>
          </w:tcPr>
          <w:p w14:paraId="27A09807" w14:textId="77777777" w:rsidR="00FF4F3C" w:rsidRPr="00A1115A" w:rsidRDefault="00FF4F3C" w:rsidP="00007D6C">
            <w:pPr>
              <w:pStyle w:val="TAC"/>
              <w:rPr>
                <w:lang w:eastAsia="ja-JP"/>
              </w:rPr>
            </w:pPr>
            <w:r w:rsidRPr="00505424">
              <w:t>n41</w:t>
            </w:r>
          </w:p>
        </w:tc>
        <w:tc>
          <w:tcPr>
            <w:tcW w:w="673" w:type="dxa"/>
          </w:tcPr>
          <w:p w14:paraId="56F51012" w14:textId="77777777" w:rsidR="00FF4F3C" w:rsidRPr="00A1115A" w:rsidRDefault="00FF4F3C" w:rsidP="00007D6C">
            <w:pPr>
              <w:pStyle w:val="TAC"/>
              <w:rPr>
                <w:lang w:eastAsia="ja-JP"/>
              </w:rPr>
            </w:pPr>
            <w:r w:rsidRPr="00505424">
              <w:t>n18</w:t>
            </w:r>
          </w:p>
        </w:tc>
        <w:tc>
          <w:tcPr>
            <w:tcW w:w="584" w:type="dxa"/>
          </w:tcPr>
          <w:p w14:paraId="12765FFA" w14:textId="77777777" w:rsidR="00FF4F3C" w:rsidRPr="00A1115A" w:rsidRDefault="00FF4F3C" w:rsidP="00007D6C">
            <w:pPr>
              <w:pStyle w:val="TAC"/>
              <w:rPr>
                <w:lang w:eastAsia="ja-JP"/>
              </w:rPr>
            </w:pPr>
            <w:r w:rsidRPr="00505424">
              <w:t>15</w:t>
            </w:r>
          </w:p>
        </w:tc>
        <w:tc>
          <w:tcPr>
            <w:tcW w:w="572" w:type="dxa"/>
          </w:tcPr>
          <w:p w14:paraId="624CC0B3" w14:textId="77777777" w:rsidR="00FF4F3C" w:rsidRPr="00A1115A" w:rsidRDefault="00FF4F3C" w:rsidP="00007D6C">
            <w:pPr>
              <w:pStyle w:val="TAC"/>
              <w:rPr>
                <w:lang w:eastAsia="ja-JP"/>
              </w:rPr>
            </w:pPr>
            <w:r w:rsidRPr="00505424">
              <w:t>25</w:t>
            </w:r>
          </w:p>
        </w:tc>
        <w:tc>
          <w:tcPr>
            <w:tcW w:w="606" w:type="dxa"/>
          </w:tcPr>
          <w:p w14:paraId="35898CC9" w14:textId="77777777" w:rsidR="00FF4F3C" w:rsidRPr="00A1115A" w:rsidRDefault="00FF4F3C" w:rsidP="00007D6C">
            <w:pPr>
              <w:pStyle w:val="TAC"/>
              <w:rPr>
                <w:lang w:eastAsia="ja-JP"/>
              </w:rPr>
            </w:pPr>
            <w:r w:rsidRPr="00505424">
              <w:t>50</w:t>
            </w:r>
          </w:p>
        </w:tc>
        <w:tc>
          <w:tcPr>
            <w:tcW w:w="605" w:type="dxa"/>
          </w:tcPr>
          <w:p w14:paraId="78EADB39" w14:textId="77777777" w:rsidR="00FF4F3C" w:rsidRPr="00A1115A" w:rsidRDefault="00FF4F3C" w:rsidP="00007D6C">
            <w:pPr>
              <w:pStyle w:val="TAC"/>
              <w:rPr>
                <w:lang w:eastAsia="ja-JP"/>
              </w:rPr>
            </w:pPr>
            <w:r w:rsidRPr="00505424">
              <w:t>75</w:t>
            </w:r>
          </w:p>
        </w:tc>
        <w:tc>
          <w:tcPr>
            <w:tcW w:w="605" w:type="dxa"/>
            <w:vAlign w:val="center"/>
          </w:tcPr>
          <w:p w14:paraId="64E92299" w14:textId="77777777" w:rsidR="00FF4F3C" w:rsidRPr="00A1115A" w:rsidRDefault="00FF4F3C" w:rsidP="00007D6C">
            <w:pPr>
              <w:pStyle w:val="TAC"/>
              <w:rPr>
                <w:lang w:eastAsia="ja-JP"/>
              </w:rPr>
            </w:pPr>
          </w:p>
        </w:tc>
        <w:tc>
          <w:tcPr>
            <w:tcW w:w="605" w:type="dxa"/>
            <w:vAlign w:val="center"/>
          </w:tcPr>
          <w:p w14:paraId="5EE14263" w14:textId="77777777" w:rsidR="00FF4F3C" w:rsidRPr="00A1115A" w:rsidRDefault="00FF4F3C" w:rsidP="00007D6C">
            <w:pPr>
              <w:pStyle w:val="TAC"/>
              <w:rPr>
                <w:lang w:eastAsia="ja-JP"/>
              </w:rPr>
            </w:pPr>
          </w:p>
        </w:tc>
        <w:tc>
          <w:tcPr>
            <w:tcW w:w="605" w:type="dxa"/>
            <w:vAlign w:val="center"/>
          </w:tcPr>
          <w:p w14:paraId="02BCC502" w14:textId="77777777" w:rsidR="00FF4F3C" w:rsidRPr="00A1115A" w:rsidRDefault="00FF4F3C" w:rsidP="00007D6C">
            <w:pPr>
              <w:pStyle w:val="TAC"/>
              <w:rPr>
                <w:lang w:eastAsia="ja-JP"/>
              </w:rPr>
            </w:pPr>
          </w:p>
        </w:tc>
        <w:tc>
          <w:tcPr>
            <w:tcW w:w="605" w:type="dxa"/>
            <w:vAlign w:val="center"/>
          </w:tcPr>
          <w:p w14:paraId="1EDE8691" w14:textId="77777777" w:rsidR="00FF4F3C" w:rsidRPr="00A1115A" w:rsidRDefault="00FF4F3C" w:rsidP="00007D6C">
            <w:pPr>
              <w:pStyle w:val="TAC"/>
              <w:rPr>
                <w:lang w:eastAsia="ja-JP"/>
              </w:rPr>
            </w:pPr>
          </w:p>
        </w:tc>
        <w:tc>
          <w:tcPr>
            <w:tcW w:w="605" w:type="dxa"/>
            <w:vAlign w:val="center"/>
          </w:tcPr>
          <w:p w14:paraId="59DD1BEE" w14:textId="77777777" w:rsidR="00FF4F3C" w:rsidRPr="00A1115A" w:rsidRDefault="00FF4F3C" w:rsidP="00007D6C">
            <w:pPr>
              <w:pStyle w:val="TAC"/>
              <w:rPr>
                <w:lang w:eastAsia="ja-JP"/>
              </w:rPr>
            </w:pPr>
          </w:p>
        </w:tc>
        <w:tc>
          <w:tcPr>
            <w:tcW w:w="605" w:type="dxa"/>
            <w:vAlign w:val="center"/>
          </w:tcPr>
          <w:p w14:paraId="12854D3C" w14:textId="77777777" w:rsidR="00FF4F3C" w:rsidRPr="00A1115A" w:rsidRDefault="00FF4F3C" w:rsidP="00007D6C">
            <w:pPr>
              <w:pStyle w:val="TAC"/>
              <w:rPr>
                <w:lang w:eastAsia="ja-JP"/>
              </w:rPr>
            </w:pPr>
          </w:p>
        </w:tc>
        <w:tc>
          <w:tcPr>
            <w:tcW w:w="605" w:type="dxa"/>
            <w:vAlign w:val="center"/>
          </w:tcPr>
          <w:p w14:paraId="1EF0AD1F" w14:textId="77777777" w:rsidR="00FF4F3C" w:rsidRPr="00A1115A" w:rsidRDefault="00FF4F3C" w:rsidP="00007D6C">
            <w:pPr>
              <w:pStyle w:val="TAC"/>
              <w:rPr>
                <w:lang w:eastAsia="ja-JP"/>
              </w:rPr>
            </w:pPr>
          </w:p>
        </w:tc>
        <w:tc>
          <w:tcPr>
            <w:tcW w:w="605" w:type="dxa"/>
            <w:vAlign w:val="center"/>
          </w:tcPr>
          <w:p w14:paraId="122E4C31" w14:textId="77777777" w:rsidR="00FF4F3C" w:rsidRPr="00A1115A" w:rsidRDefault="00FF4F3C" w:rsidP="00007D6C">
            <w:pPr>
              <w:pStyle w:val="TAC"/>
              <w:rPr>
                <w:lang w:eastAsia="ja-JP"/>
              </w:rPr>
            </w:pPr>
          </w:p>
        </w:tc>
        <w:tc>
          <w:tcPr>
            <w:tcW w:w="521" w:type="dxa"/>
            <w:vAlign w:val="center"/>
          </w:tcPr>
          <w:p w14:paraId="152DA3AF" w14:textId="77777777" w:rsidR="00FF4F3C" w:rsidRPr="00A1115A" w:rsidRDefault="00FF4F3C" w:rsidP="00007D6C">
            <w:pPr>
              <w:pStyle w:val="TAC"/>
              <w:rPr>
                <w:lang w:eastAsia="ja-JP"/>
              </w:rPr>
            </w:pPr>
          </w:p>
        </w:tc>
        <w:tc>
          <w:tcPr>
            <w:tcW w:w="695" w:type="dxa"/>
            <w:vAlign w:val="center"/>
          </w:tcPr>
          <w:p w14:paraId="12ED26AD" w14:textId="77777777" w:rsidR="00FF4F3C" w:rsidRPr="00A1115A" w:rsidRDefault="00FF4F3C" w:rsidP="00007D6C">
            <w:pPr>
              <w:pStyle w:val="TAC"/>
              <w:rPr>
                <w:lang w:eastAsia="ja-JP"/>
              </w:rPr>
            </w:pPr>
          </w:p>
        </w:tc>
      </w:tr>
      <w:tr w:rsidR="00FF4F3C" w:rsidRPr="00A1115A" w14:paraId="2097764E" w14:textId="77777777" w:rsidTr="00007D6C">
        <w:trPr>
          <w:trHeight w:val="187"/>
          <w:jc w:val="center"/>
        </w:trPr>
        <w:tc>
          <w:tcPr>
            <w:tcW w:w="673" w:type="dxa"/>
            <w:vAlign w:val="center"/>
          </w:tcPr>
          <w:p w14:paraId="7FF6EE40" w14:textId="77777777" w:rsidR="00FF4F3C" w:rsidRPr="00A1115A" w:rsidRDefault="00FF4F3C" w:rsidP="00007D6C">
            <w:pPr>
              <w:pStyle w:val="TAC"/>
              <w:rPr>
                <w:lang w:eastAsia="ja-JP"/>
              </w:rPr>
            </w:pPr>
            <w:r w:rsidRPr="00A1115A">
              <w:rPr>
                <w:rFonts w:hint="eastAsia"/>
                <w:lang w:eastAsia="ja-JP"/>
              </w:rPr>
              <w:t>n41</w:t>
            </w:r>
          </w:p>
        </w:tc>
        <w:tc>
          <w:tcPr>
            <w:tcW w:w="673" w:type="dxa"/>
            <w:vAlign w:val="center"/>
          </w:tcPr>
          <w:p w14:paraId="3F1F0EF4" w14:textId="77777777" w:rsidR="00FF4F3C" w:rsidRPr="00A1115A" w:rsidRDefault="00FF4F3C" w:rsidP="00007D6C">
            <w:pPr>
              <w:pStyle w:val="TAC"/>
              <w:rPr>
                <w:lang w:eastAsia="ja-JP"/>
              </w:rPr>
            </w:pPr>
            <w:r w:rsidRPr="00A1115A">
              <w:rPr>
                <w:rFonts w:hint="eastAsia"/>
                <w:lang w:eastAsia="ja-JP"/>
              </w:rPr>
              <w:t>n78</w:t>
            </w:r>
          </w:p>
        </w:tc>
        <w:tc>
          <w:tcPr>
            <w:tcW w:w="584" w:type="dxa"/>
            <w:vAlign w:val="center"/>
          </w:tcPr>
          <w:p w14:paraId="258D6A4E" w14:textId="77777777" w:rsidR="00FF4F3C" w:rsidRPr="00A1115A" w:rsidRDefault="00FF4F3C" w:rsidP="00007D6C">
            <w:pPr>
              <w:pStyle w:val="TAC"/>
              <w:rPr>
                <w:lang w:eastAsia="ja-JP"/>
              </w:rPr>
            </w:pPr>
            <w:r w:rsidRPr="00A1115A">
              <w:rPr>
                <w:rFonts w:hint="eastAsia"/>
                <w:lang w:eastAsia="ja-JP"/>
              </w:rPr>
              <w:t>30</w:t>
            </w:r>
          </w:p>
        </w:tc>
        <w:tc>
          <w:tcPr>
            <w:tcW w:w="572" w:type="dxa"/>
            <w:vAlign w:val="center"/>
          </w:tcPr>
          <w:p w14:paraId="3D33E6A3" w14:textId="77777777" w:rsidR="00FF4F3C" w:rsidRPr="00A1115A" w:rsidRDefault="00FF4F3C" w:rsidP="00007D6C">
            <w:pPr>
              <w:pStyle w:val="TAC"/>
              <w:rPr>
                <w:lang w:eastAsia="ja-JP"/>
              </w:rPr>
            </w:pPr>
          </w:p>
        </w:tc>
        <w:tc>
          <w:tcPr>
            <w:tcW w:w="606" w:type="dxa"/>
            <w:vAlign w:val="center"/>
          </w:tcPr>
          <w:p w14:paraId="0B23CCD1"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777519FB"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6272AAE4"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6412DEA4" w14:textId="77777777" w:rsidR="00FF4F3C" w:rsidRPr="00A1115A" w:rsidRDefault="00FF4F3C" w:rsidP="00007D6C">
            <w:pPr>
              <w:pStyle w:val="TAC"/>
              <w:rPr>
                <w:lang w:eastAsia="ja-JP"/>
              </w:rPr>
            </w:pPr>
          </w:p>
        </w:tc>
        <w:tc>
          <w:tcPr>
            <w:tcW w:w="605" w:type="dxa"/>
            <w:vAlign w:val="center"/>
          </w:tcPr>
          <w:p w14:paraId="42F43669" w14:textId="77777777" w:rsidR="00FF4F3C" w:rsidRPr="00A1115A" w:rsidRDefault="00FF4F3C" w:rsidP="00007D6C">
            <w:pPr>
              <w:pStyle w:val="TAC"/>
              <w:rPr>
                <w:lang w:eastAsia="ja-JP"/>
              </w:rPr>
            </w:pPr>
          </w:p>
        </w:tc>
        <w:tc>
          <w:tcPr>
            <w:tcW w:w="605" w:type="dxa"/>
            <w:vAlign w:val="center"/>
          </w:tcPr>
          <w:p w14:paraId="2DD82526"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5815F5D3"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5D848361" w14:textId="77777777" w:rsidR="00FF4F3C" w:rsidRPr="00A1115A" w:rsidRDefault="00FF4F3C" w:rsidP="00007D6C">
            <w:pPr>
              <w:pStyle w:val="TAC"/>
              <w:rPr>
                <w:lang w:eastAsia="ja-JP"/>
              </w:rPr>
            </w:pPr>
            <w:r w:rsidRPr="00A1115A">
              <w:rPr>
                <w:rFonts w:hint="eastAsia"/>
                <w:lang w:eastAsia="ja-JP"/>
              </w:rPr>
              <w:t>24</w:t>
            </w:r>
          </w:p>
        </w:tc>
        <w:tc>
          <w:tcPr>
            <w:tcW w:w="605" w:type="dxa"/>
            <w:vAlign w:val="center"/>
          </w:tcPr>
          <w:p w14:paraId="3FB11760" w14:textId="77777777" w:rsidR="00FF4F3C" w:rsidRPr="00A1115A" w:rsidRDefault="00FF4F3C" w:rsidP="00007D6C">
            <w:pPr>
              <w:pStyle w:val="TAC"/>
              <w:rPr>
                <w:lang w:eastAsia="ja-JP"/>
              </w:rPr>
            </w:pPr>
          </w:p>
        </w:tc>
        <w:tc>
          <w:tcPr>
            <w:tcW w:w="605" w:type="dxa"/>
            <w:vAlign w:val="center"/>
          </w:tcPr>
          <w:p w14:paraId="07DA9060" w14:textId="77777777" w:rsidR="00FF4F3C" w:rsidRPr="00A1115A" w:rsidRDefault="00FF4F3C" w:rsidP="00007D6C">
            <w:pPr>
              <w:pStyle w:val="TAC"/>
              <w:rPr>
                <w:lang w:eastAsia="ja-JP"/>
              </w:rPr>
            </w:pPr>
            <w:r w:rsidRPr="00A1115A">
              <w:rPr>
                <w:rFonts w:hint="eastAsia"/>
                <w:lang w:eastAsia="ja-JP"/>
              </w:rPr>
              <w:t>24</w:t>
            </w:r>
          </w:p>
        </w:tc>
        <w:tc>
          <w:tcPr>
            <w:tcW w:w="521" w:type="dxa"/>
            <w:vAlign w:val="center"/>
          </w:tcPr>
          <w:p w14:paraId="66E165D3" w14:textId="77777777" w:rsidR="00FF4F3C" w:rsidRPr="00A1115A" w:rsidRDefault="00FF4F3C" w:rsidP="00007D6C">
            <w:pPr>
              <w:pStyle w:val="TAC"/>
              <w:rPr>
                <w:lang w:eastAsia="ja-JP"/>
              </w:rPr>
            </w:pPr>
          </w:p>
        </w:tc>
        <w:tc>
          <w:tcPr>
            <w:tcW w:w="695" w:type="dxa"/>
            <w:vAlign w:val="center"/>
          </w:tcPr>
          <w:p w14:paraId="700C3D45" w14:textId="77777777" w:rsidR="00FF4F3C" w:rsidRPr="00A1115A" w:rsidRDefault="00FF4F3C" w:rsidP="00007D6C">
            <w:pPr>
              <w:pStyle w:val="TAC"/>
              <w:rPr>
                <w:lang w:eastAsia="ja-JP"/>
              </w:rPr>
            </w:pPr>
            <w:r w:rsidRPr="00A1115A">
              <w:rPr>
                <w:rFonts w:hint="eastAsia"/>
                <w:lang w:eastAsia="ja-JP"/>
              </w:rPr>
              <w:t>24</w:t>
            </w:r>
          </w:p>
        </w:tc>
      </w:tr>
      <w:tr w:rsidR="00FF4F3C" w:rsidRPr="00A1115A" w14:paraId="6C030572" w14:textId="77777777" w:rsidTr="00007D6C">
        <w:trPr>
          <w:trHeight w:val="187"/>
          <w:jc w:val="center"/>
        </w:trPr>
        <w:tc>
          <w:tcPr>
            <w:tcW w:w="673" w:type="dxa"/>
            <w:vAlign w:val="center"/>
          </w:tcPr>
          <w:p w14:paraId="6DA25A16" w14:textId="77777777" w:rsidR="00FF4F3C" w:rsidRPr="00A1115A" w:rsidRDefault="00FF4F3C" w:rsidP="00007D6C">
            <w:pPr>
              <w:pStyle w:val="TAC"/>
              <w:rPr>
                <w:szCs w:val="18"/>
                <w:lang w:eastAsia="ja-JP"/>
              </w:rPr>
            </w:pPr>
            <w:r w:rsidRPr="00A1115A">
              <w:rPr>
                <w:rFonts w:cs="Arial"/>
                <w:szCs w:val="18"/>
                <w:lang w:eastAsia="ja-JP"/>
              </w:rPr>
              <w:t>n77</w:t>
            </w:r>
          </w:p>
        </w:tc>
        <w:tc>
          <w:tcPr>
            <w:tcW w:w="673" w:type="dxa"/>
            <w:vAlign w:val="center"/>
          </w:tcPr>
          <w:p w14:paraId="0866F056" w14:textId="77777777" w:rsidR="00FF4F3C" w:rsidRPr="00A1115A" w:rsidRDefault="00FF4F3C" w:rsidP="00007D6C">
            <w:pPr>
              <w:pStyle w:val="TAC"/>
              <w:rPr>
                <w:szCs w:val="18"/>
                <w:lang w:eastAsia="ja-JP"/>
              </w:rPr>
            </w:pPr>
            <w:r w:rsidRPr="00A1115A">
              <w:rPr>
                <w:rFonts w:cs="Arial"/>
                <w:szCs w:val="18"/>
                <w:lang w:eastAsia="ja-JP"/>
              </w:rPr>
              <w:t>n2</w:t>
            </w:r>
          </w:p>
        </w:tc>
        <w:tc>
          <w:tcPr>
            <w:tcW w:w="584" w:type="dxa"/>
            <w:vAlign w:val="center"/>
          </w:tcPr>
          <w:p w14:paraId="701ECDE9" w14:textId="77777777" w:rsidR="00FF4F3C" w:rsidRPr="00A1115A" w:rsidRDefault="00FF4F3C" w:rsidP="00007D6C">
            <w:pPr>
              <w:pStyle w:val="TAC"/>
              <w:rPr>
                <w:szCs w:val="18"/>
                <w:lang w:eastAsia="ja-JP"/>
              </w:rPr>
            </w:pPr>
            <w:r w:rsidRPr="00A1115A">
              <w:rPr>
                <w:rFonts w:cs="Arial"/>
                <w:szCs w:val="18"/>
                <w:lang w:eastAsia="ja-JP"/>
              </w:rPr>
              <w:t>15</w:t>
            </w:r>
          </w:p>
        </w:tc>
        <w:tc>
          <w:tcPr>
            <w:tcW w:w="572" w:type="dxa"/>
            <w:vAlign w:val="center"/>
          </w:tcPr>
          <w:p w14:paraId="68CE4619" w14:textId="77777777" w:rsidR="00FF4F3C" w:rsidRPr="00A1115A" w:rsidRDefault="00FF4F3C" w:rsidP="00007D6C">
            <w:pPr>
              <w:pStyle w:val="TAC"/>
              <w:rPr>
                <w:szCs w:val="18"/>
                <w:lang w:eastAsia="ja-JP"/>
              </w:rPr>
            </w:pPr>
            <w:r w:rsidRPr="00A1115A">
              <w:rPr>
                <w:rFonts w:cs="Arial"/>
                <w:szCs w:val="18"/>
              </w:rPr>
              <w:t>25</w:t>
            </w:r>
          </w:p>
        </w:tc>
        <w:tc>
          <w:tcPr>
            <w:tcW w:w="606" w:type="dxa"/>
            <w:vAlign w:val="center"/>
          </w:tcPr>
          <w:p w14:paraId="4C6420FF" w14:textId="77777777" w:rsidR="00FF4F3C" w:rsidRPr="00A1115A" w:rsidRDefault="00FF4F3C" w:rsidP="00007D6C">
            <w:pPr>
              <w:pStyle w:val="TAC"/>
              <w:rPr>
                <w:szCs w:val="18"/>
                <w:lang w:eastAsia="ja-JP"/>
              </w:rPr>
            </w:pPr>
            <w:r w:rsidRPr="00A1115A">
              <w:rPr>
                <w:rFonts w:cs="Arial"/>
                <w:szCs w:val="18"/>
              </w:rPr>
              <w:t>50</w:t>
            </w:r>
          </w:p>
        </w:tc>
        <w:tc>
          <w:tcPr>
            <w:tcW w:w="605" w:type="dxa"/>
            <w:vAlign w:val="center"/>
          </w:tcPr>
          <w:p w14:paraId="3852B067" w14:textId="77777777" w:rsidR="00FF4F3C" w:rsidRPr="00A1115A" w:rsidRDefault="00FF4F3C" w:rsidP="00007D6C">
            <w:pPr>
              <w:pStyle w:val="TAC"/>
              <w:rPr>
                <w:szCs w:val="18"/>
                <w:lang w:eastAsia="ja-JP"/>
              </w:rPr>
            </w:pPr>
            <w:r w:rsidRPr="00A1115A">
              <w:rPr>
                <w:rFonts w:cs="Arial"/>
                <w:szCs w:val="18"/>
              </w:rPr>
              <w:t>75</w:t>
            </w:r>
          </w:p>
        </w:tc>
        <w:tc>
          <w:tcPr>
            <w:tcW w:w="605" w:type="dxa"/>
            <w:vAlign w:val="center"/>
          </w:tcPr>
          <w:p w14:paraId="57462A1F" w14:textId="77777777" w:rsidR="00FF4F3C" w:rsidRPr="00A1115A" w:rsidRDefault="00FF4F3C" w:rsidP="00007D6C">
            <w:pPr>
              <w:pStyle w:val="TAC"/>
              <w:rPr>
                <w:szCs w:val="18"/>
                <w:lang w:eastAsia="ja-JP"/>
              </w:rPr>
            </w:pPr>
            <w:r w:rsidRPr="00A1115A">
              <w:rPr>
                <w:rFonts w:cs="Arial"/>
                <w:szCs w:val="18"/>
              </w:rPr>
              <w:t>100</w:t>
            </w:r>
          </w:p>
        </w:tc>
        <w:tc>
          <w:tcPr>
            <w:tcW w:w="605" w:type="dxa"/>
            <w:vAlign w:val="center"/>
          </w:tcPr>
          <w:p w14:paraId="39CAC4C6" w14:textId="77777777" w:rsidR="00FF4F3C" w:rsidRPr="00A1115A" w:rsidRDefault="00FF4F3C" w:rsidP="00007D6C">
            <w:pPr>
              <w:pStyle w:val="TAC"/>
              <w:rPr>
                <w:lang w:eastAsia="ja-JP"/>
              </w:rPr>
            </w:pPr>
          </w:p>
        </w:tc>
        <w:tc>
          <w:tcPr>
            <w:tcW w:w="605" w:type="dxa"/>
            <w:vAlign w:val="center"/>
          </w:tcPr>
          <w:p w14:paraId="32EBADC8" w14:textId="77777777" w:rsidR="00FF4F3C" w:rsidRPr="00A1115A" w:rsidRDefault="00FF4F3C" w:rsidP="00007D6C">
            <w:pPr>
              <w:pStyle w:val="TAC"/>
              <w:rPr>
                <w:lang w:val="en-US" w:eastAsia="zh-CN"/>
              </w:rPr>
            </w:pPr>
          </w:p>
        </w:tc>
        <w:tc>
          <w:tcPr>
            <w:tcW w:w="605" w:type="dxa"/>
            <w:vAlign w:val="center"/>
          </w:tcPr>
          <w:p w14:paraId="1676A0EF" w14:textId="77777777" w:rsidR="00FF4F3C" w:rsidRPr="00A1115A" w:rsidRDefault="00FF4F3C" w:rsidP="00007D6C">
            <w:pPr>
              <w:pStyle w:val="TAC"/>
              <w:rPr>
                <w:lang w:val="en-US" w:eastAsia="zh-CN"/>
              </w:rPr>
            </w:pPr>
          </w:p>
        </w:tc>
        <w:tc>
          <w:tcPr>
            <w:tcW w:w="605" w:type="dxa"/>
            <w:vAlign w:val="center"/>
          </w:tcPr>
          <w:p w14:paraId="6008AB0B" w14:textId="77777777" w:rsidR="00FF4F3C" w:rsidRPr="00A1115A" w:rsidRDefault="00FF4F3C" w:rsidP="00007D6C">
            <w:pPr>
              <w:pStyle w:val="TAC"/>
              <w:rPr>
                <w:lang w:val="en-US" w:eastAsia="zh-CN"/>
              </w:rPr>
            </w:pPr>
          </w:p>
        </w:tc>
        <w:tc>
          <w:tcPr>
            <w:tcW w:w="605" w:type="dxa"/>
            <w:vAlign w:val="center"/>
          </w:tcPr>
          <w:p w14:paraId="4796A401" w14:textId="77777777" w:rsidR="00FF4F3C" w:rsidRPr="00A1115A" w:rsidRDefault="00FF4F3C" w:rsidP="00007D6C">
            <w:pPr>
              <w:pStyle w:val="TAC"/>
              <w:rPr>
                <w:lang w:val="en-US" w:eastAsia="zh-CN"/>
              </w:rPr>
            </w:pPr>
          </w:p>
        </w:tc>
        <w:tc>
          <w:tcPr>
            <w:tcW w:w="605" w:type="dxa"/>
            <w:vAlign w:val="center"/>
          </w:tcPr>
          <w:p w14:paraId="791EA07D" w14:textId="77777777" w:rsidR="00FF4F3C" w:rsidRPr="00A1115A" w:rsidRDefault="00FF4F3C" w:rsidP="00007D6C">
            <w:pPr>
              <w:pStyle w:val="TAC"/>
              <w:rPr>
                <w:lang w:eastAsia="ja-JP"/>
              </w:rPr>
            </w:pPr>
          </w:p>
        </w:tc>
        <w:tc>
          <w:tcPr>
            <w:tcW w:w="605" w:type="dxa"/>
            <w:vAlign w:val="center"/>
          </w:tcPr>
          <w:p w14:paraId="26FFCB5B" w14:textId="77777777" w:rsidR="00FF4F3C" w:rsidRPr="00A1115A" w:rsidRDefault="00FF4F3C" w:rsidP="00007D6C">
            <w:pPr>
              <w:pStyle w:val="TAC"/>
              <w:rPr>
                <w:lang w:val="en-US" w:eastAsia="zh-CN"/>
              </w:rPr>
            </w:pPr>
          </w:p>
        </w:tc>
        <w:tc>
          <w:tcPr>
            <w:tcW w:w="521" w:type="dxa"/>
            <w:vAlign w:val="center"/>
          </w:tcPr>
          <w:p w14:paraId="3E2923EC" w14:textId="77777777" w:rsidR="00FF4F3C" w:rsidRPr="00A1115A" w:rsidRDefault="00FF4F3C" w:rsidP="00007D6C">
            <w:pPr>
              <w:pStyle w:val="TAC"/>
              <w:rPr>
                <w:lang w:val="en-US" w:eastAsia="zh-CN"/>
              </w:rPr>
            </w:pPr>
          </w:p>
        </w:tc>
        <w:tc>
          <w:tcPr>
            <w:tcW w:w="695" w:type="dxa"/>
            <w:vAlign w:val="center"/>
          </w:tcPr>
          <w:p w14:paraId="4B53E19C" w14:textId="77777777" w:rsidR="00FF4F3C" w:rsidRPr="00A1115A" w:rsidRDefault="00FF4F3C" w:rsidP="00007D6C">
            <w:pPr>
              <w:pStyle w:val="TAC"/>
              <w:rPr>
                <w:lang w:eastAsia="ja-JP"/>
              </w:rPr>
            </w:pPr>
          </w:p>
        </w:tc>
      </w:tr>
      <w:tr w:rsidR="00FF4F3C" w:rsidRPr="00A1115A" w14:paraId="28C5A5E4" w14:textId="77777777" w:rsidTr="00007D6C">
        <w:trPr>
          <w:trHeight w:val="187"/>
          <w:jc w:val="center"/>
        </w:trPr>
        <w:tc>
          <w:tcPr>
            <w:tcW w:w="673" w:type="dxa"/>
            <w:vAlign w:val="center"/>
          </w:tcPr>
          <w:p w14:paraId="4AF4D635" w14:textId="77777777" w:rsidR="00FF4F3C" w:rsidRPr="00A1115A" w:rsidRDefault="00FF4F3C" w:rsidP="00007D6C">
            <w:pPr>
              <w:keepNext/>
              <w:keepLines/>
              <w:spacing w:after="0"/>
              <w:jc w:val="center"/>
              <w:rPr>
                <w:rFonts w:cs="Arial"/>
                <w:sz w:val="18"/>
                <w:szCs w:val="18"/>
                <w:lang w:eastAsia="ja-JP"/>
              </w:rPr>
            </w:pPr>
            <w:r w:rsidRPr="00A1115A">
              <w:rPr>
                <w:rFonts w:ascii="Arial" w:hAnsi="Arial" w:cs="Arial"/>
                <w:sz w:val="18"/>
                <w:szCs w:val="18"/>
                <w:lang w:eastAsia="zh-CN"/>
              </w:rPr>
              <w:t>n77</w:t>
            </w:r>
          </w:p>
        </w:tc>
        <w:tc>
          <w:tcPr>
            <w:tcW w:w="673" w:type="dxa"/>
            <w:vAlign w:val="center"/>
          </w:tcPr>
          <w:p w14:paraId="2DCA8965" w14:textId="77777777" w:rsidR="00FF4F3C" w:rsidRPr="00A1115A" w:rsidRDefault="00FF4F3C" w:rsidP="00007D6C">
            <w:pPr>
              <w:keepNext/>
              <w:keepLines/>
              <w:spacing w:after="0"/>
              <w:jc w:val="center"/>
              <w:rPr>
                <w:rFonts w:cs="Arial"/>
                <w:sz w:val="18"/>
                <w:szCs w:val="18"/>
                <w:lang w:eastAsia="ja-JP"/>
              </w:rPr>
            </w:pPr>
            <w:r w:rsidRPr="00A1115A">
              <w:rPr>
                <w:rFonts w:ascii="Arial" w:hAnsi="Arial" w:cs="Arial"/>
                <w:sz w:val="18"/>
                <w:szCs w:val="18"/>
                <w:lang w:eastAsia="zh-CN"/>
              </w:rPr>
              <w:t>n5</w:t>
            </w:r>
          </w:p>
        </w:tc>
        <w:tc>
          <w:tcPr>
            <w:tcW w:w="584" w:type="dxa"/>
            <w:vAlign w:val="center"/>
          </w:tcPr>
          <w:p w14:paraId="4E05AEDF" w14:textId="77777777" w:rsidR="00FF4F3C" w:rsidRPr="00A1115A" w:rsidRDefault="00FF4F3C" w:rsidP="00007D6C">
            <w:pPr>
              <w:keepNext/>
              <w:keepLines/>
              <w:spacing w:after="0"/>
              <w:jc w:val="center"/>
              <w:rPr>
                <w:rFonts w:cs="Arial"/>
                <w:sz w:val="18"/>
                <w:szCs w:val="18"/>
                <w:lang w:eastAsia="ja-JP"/>
              </w:rPr>
            </w:pPr>
            <w:r w:rsidRPr="00A1115A">
              <w:rPr>
                <w:rFonts w:ascii="Arial" w:hAnsi="Arial" w:cs="Arial"/>
                <w:sz w:val="18"/>
                <w:szCs w:val="18"/>
              </w:rPr>
              <w:t>25</w:t>
            </w:r>
          </w:p>
        </w:tc>
        <w:tc>
          <w:tcPr>
            <w:tcW w:w="572" w:type="dxa"/>
            <w:vAlign w:val="center"/>
          </w:tcPr>
          <w:p w14:paraId="4B129048" w14:textId="77777777" w:rsidR="00FF4F3C" w:rsidRPr="00A1115A" w:rsidRDefault="00FF4F3C" w:rsidP="00007D6C">
            <w:pPr>
              <w:keepNext/>
              <w:keepLines/>
              <w:spacing w:after="0"/>
              <w:jc w:val="center"/>
              <w:rPr>
                <w:rFonts w:cs="Arial"/>
                <w:sz w:val="18"/>
                <w:szCs w:val="18"/>
              </w:rPr>
            </w:pPr>
            <w:r w:rsidRPr="00A1115A">
              <w:rPr>
                <w:rFonts w:ascii="Arial" w:hAnsi="Arial" w:cs="Arial"/>
                <w:sz w:val="18"/>
                <w:szCs w:val="18"/>
              </w:rPr>
              <w:t>25</w:t>
            </w:r>
          </w:p>
        </w:tc>
        <w:tc>
          <w:tcPr>
            <w:tcW w:w="606" w:type="dxa"/>
            <w:vAlign w:val="center"/>
          </w:tcPr>
          <w:p w14:paraId="2235E9E2" w14:textId="77777777" w:rsidR="00FF4F3C" w:rsidRPr="00A1115A" w:rsidRDefault="00FF4F3C" w:rsidP="00007D6C">
            <w:pPr>
              <w:keepNext/>
              <w:keepLines/>
              <w:spacing w:after="0"/>
              <w:jc w:val="center"/>
              <w:rPr>
                <w:rFonts w:cs="Arial"/>
                <w:sz w:val="18"/>
                <w:szCs w:val="18"/>
              </w:rPr>
            </w:pPr>
            <w:r w:rsidRPr="00A1115A">
              <w:rPr>
                <w:rFonts w:ascii="Arial" w:hAnsi="Arial" w:cs="Arial"/>
                <w:sz w:val="18"/>
                <w:szCs w:val="18"/>
              </w:rPr>
              <w:t>20</w:t>
            </w:r>
          </w:p>
        </w:tc>
        <w:tc>
          <w:tcPr>
            <w:tcW w:w="605" w:type="dxa"/>
            <w:vAlign w:val="center"/>
          </w:tcPr>
          <w:p w14:paraId="095A40C5" w14:textId="77777777" w:rsidR="00FF4F3C" w:rsidRPr="00A1115A" w:rsidRDefault="00FF4F3C" w:rsidP="00007D6C">
            <w:pPr>
              <w:keepNext/>
              <w:keepLines/>
              <w:spacing w:after="0"/>
              <w:jc w:val="center"/>
              <w:rPr>
                <w:rFonts w:cs="Arial"/>
                <w:sz w:val="18"/>
                <w:szCs w:val="18"/>
              </w:rPr>
            </w:pPr>
            <w:r w:rsidRPr="00A1115A">
              <w:rPr>
                <w:rFonts w:ascii="Arial" w:hAnsi="Arial" w:cs="Arial"/>
                <w:sz w:val="18"/>
                <w:szCs w:val="18"/>
              </w:rPr>
              <w:t>20</w:t>
            </w:r>
          </w:p>
        </w:tc>
        <w:tc>
          <w:tcPr>
            <w:tcW w:w="605" w:type="dxa"/>
            <w:vAlign w:val="center"/>
          </w:tcPr>
          <w:p w14:paraId="66738BD9" w14:textId="77777777" w:rsidR="00FF4F3C" w:rsidRPr="00A1115A" w:rsidRDefault="00FF4F3C" w:rsidP="00007D6C">
            <w:pPr>
              <w:keepNext/>
              <w:keepLines/>
              <w:spacing w:after="0"/>
              <w:jc w:val="center"/>
              <w:rPr>
                <w:rFonts w:cs="Arial"/>
                <w:sz w:val="18"/>
                <w:szCs w:val="18"/>
              </w:rPr>
            </w:pPr>
          </w:p>
        </w:tc>
        <w:tc>
          <w:tcPr>
            <w:tcW w:w="605" w:type="dxa"/>
            <w:vAlign w:val="center"/>
          </w:tcPr>
          <w:p w14:paraId="79C8EC34" w14:textId="77777777" w:rsidR="00FF4F3C" w:rsidRPr="00A1115A" w:rsidRDefault="00FF4F3C" w:rsidP="00007D6C">
            <w:pPr>
              <w:pStyle w:val="TAC"/>
              <w:rPr>
                <w:lang w:eastAsia="ja-JP"/>
              </w:rPr>
            </w:pPr>
          </w:p>
        </w:tc>
        <w:tc>
          <w:tcPr>
            <w:tcW w:w="605" w:type="dxa"/>
            <w:vAlign w:val="center"/>
          </w:tcPr>
          <w:p w14:paraId="2C1A8812" w14:textId="77777777" w:rsidR="00FF4F3C" w:rsidRPr="00A1115A" w:rsidRDefault="00FF4F3C" w:rsidP="00007D6C">
            <w:pPr>
              <w:pStyle w:val="TAC"/>
              <w:rPr>
                <w:lang w:val="en-US" w:eastAsia="zh-CN"/>
              </w:rPr>
            </w:pPr>
          </w:p>
        </w:tc>
        <w:tc>
          <w:tcPr>
            <w:tcW w:w="605" w:type="dxa"/>
            <w:vAlign w:val="center"/>
          </w:tcPr>
          <w:p w14:paraId="10E2D3B6" w14:textId="77777777" w:rsidR="00FF4F3C" w:rsidRPr="00A1115A" w:rsidRDefault="00FF4F3C" w:rsidP="00007D6C">
            <w:pPr>
              <w:pStyle w:val="TAC"/>
              <w:rPr>
                <w:lang w:val="en-US" w:eastAsia="zh-CN"/>
              </w:rPr>
            </w:pPr>
          </w:p>
        </w:tc>
        <w:tc>
          <w:tcPr>
            <w:tcW w:w="605" w:type="dxa"/>
            <w:vAlign w:val="center"/>
          </w:tcPr>
          <w:p w14:paraId="68E0B74B" w14:textId="77777777" w:rsidR="00FF4F3C" w:rsidRPr="00A1115A" w:rsidRDefault="00FF4F3C" w:rsidP="00007D6C">
            <w:pPr>
              <w:pStyle w:val="TAC"/>
              <w:rPr>
                <w:lang w:val="en-US" w:eastAsia="zh-CN"/>
              </w:rPr>
            </w:pPr>
          </w:p>
        </w:tc>
        <w:tc>
          <w:tcPr>
            <w:tcW w:w="605" w:type="dxa"/>
            <w:vAlign w:val="center"/>
          </w:tcPr>
          <w:p w14:paraId="0FE4B1B5" w14:textId="77777777" w:rsidR="00FF4F3C" w:rsidRPr="00A1115A" w:rsidRDefault="00FF4F3C" w:rsidP="00007D6C">
            <w:pPr>
              <w:pStyle w:val="TAC"/>
              <w:rPr>
                <w:lang w:val="en-US" w:eastAsia="zh-CN"/>
              </w:rPr>
            </w:pPr>
          </w:p>
        </w:tc>
        <w:tc>
          <w:tcPr>
            <w:tcW w:w="605" w:type="dxa"/>
            <w:vAlign w:val="center"/>
          </w:tcPr>
          <w:p w14:paraId="53823116" w14:textId="77777777" w:rsidR="00FF4F3C" w:rsidRPr="00A1115A" w:rsidRDefault="00FF4F3C" w:rsidP="00007D6C">
            <w:pPr>
              <w:pStyle w:val="TAC"/>
              <w:rPr>
                <w:lang w:eastAsia="ja-JP"/>
              </w:rPr>
            </w:pPr>
          </w:p>
        </w:tc>
        <w:tc>
          <w:tcPr>
            <w:tcW w:w="605" w:type="dxa"/>
            <w:vAlign w:val="center"/>
          </w:tcPr>
          <w:p w14:paraId="44A20C02" w14:textId="77777777" w:rsidR="00FF4F3C" w:rsidRPr="00A1115A" w:rsidRDefault="00FF4F3C" w:rsidP="00007D6C">
            <w:pPr>
              <w:pStyle w:val="TAC"/>
              <w:rPr>
                <w:lang w:val="en-US" w:eastAsia="zh-CN"/>
              </w:rPr>
            </w:pPr>
          </w:p>
        </w:tc>
        <w:tc>
          <w:tcPr>
            <w:tcW w:w="521" w:type="dxa"/>
            <w:vAlign w:val="center"/>
          </w:tcPr>
          <w:p w14:paraId="17B37B9A" w14:textId="77777777" w:rsidR="00FF4F3C" w:rsidRPr="00A1115A" w:rsidRDefault="00FF4F3C" w:rsidP="00007D6C">
            <w:pPr>
              <w:pStyle w:val="TAC"/>
              <w:rPr>
                <w:lang w:val="en-US" w:eastAsia="zh-CN"/>
              </w:rPr>
            </w:pPr>
          </w:p>
        </w:tc>
        <w:tc>
          <w:tcPr>
            <w:tcW w:w="695" w:type="dxa"/>
            <w:vAlign w:val="center"/>
          </w:tcPr>
          <w:p w14:paraId="5B997260" w14:textId="77777777" w:rsidR="00FF4F3C" w:rsidRPr="00A1115A" w:rsidRDefault="00FF4F3C" w:rsidP="00007D6C">
            <w:pPr>
              <w:pStyle w:val="TAC"/>
              <w:rPr>
                <w:lang w:eastAsia="ja-JP"/>
              </w:rPr>
            </w:pPr>
          </w:p>
        </w:tc>
      </w:tr>
      <w:tr w:rsidR="00FF4F3C" w:rsidRPr="00A1115A" w14:paraId="3523C910" w14:textId="77777777" w:rsidTr="00007D6C">
        <w:trPr>
          <w:trHeight w:val="187"/>
          <w:jc w:val="center"/>
        </w:trPr>
        <w:tc>
          <w:tcPr>
            <w:tcW w:w="673" w:type="dxa"/>
          </w:tcPr>
          <w:p w14:paraId="4179ED93" w14:textId="77777777" w:rsidR="00FF4F3C" w:rsidRPr="00A1115A" w:rsidRDefault="00FF4F3C" w:rsidP="00007D6C">
            <w:pPr>
              <w:pStyle w:val="TAC"/>
              <w:rPr>
                <w:lang w:eastAsia="ja-JP"/>
              </w:rPr>
            </w:pPr>
            <w:r>
              <w:rPr>
                <w:lang w:eastAsia="zh-CN"/>
              </w:rPr>
              <w:t>n77</w:t>
            </w:r>
          </w:p>
        </w:tc>
        <w:tc>
          <w:tcPr>
            <w:tcW w:w="673" w:type="dxa"/>
          </w:tcPr>
          <w:p w14:paraId="7D9C00C2" w14:textId="77777777" w:rsidR="00FF4F3C" w:rsidRPr="00A1115A" w:rsidRDefault="00FF4F3C" w:rsidP="00007D6C">
            <w:pPr>
              <w:pStyle w:val="TAC"/>
              <w:rPr>
                <w:lang w:eastAsia="ja-JP"/>
              </w:rPr>
            </w:pPr>
            <w:r>
              <w:rPr>
                <w:lang w:eastAsia="zh-CN"/>
              </w:rPr>
              <w:t>n12</w:t>
            </w:r>
          </w:p>
        </w:tc>
        <w:tc>
          <w:tcPr>
            <w:tcW w:w="584" w:type="dxa"/>
          </w:tcPr>
          <w:p w14:paraId="64D602F1" w14:textId="77777777" w:rsidR="00FF4F3C" w:rsidRPr="00A1115A" w:rsidRDefault="00FF4F3C" w:rsidP="00007D6C">
            <w:pPr>
              <w:pStyle w:val="TAC"/>
              <w:rPr>
                <w:lang w:eastAsia="ja-JP"/>
              </w:rPr>
            </w:pPr>
            <w:r>
              <w:rPr>
                <w:lang w:eastAsia="zh-CN"/>
              </w:rPr>
              <w:t>15</w:t>
            </w:r>
          </w:p>
        </w:tc>
        <w:tc>
          <w:tcPr>
            <w:tcW w:w="572" w:type="dxa"/>
          </w:tcPr>
          <w:p w14:paraId="013BCA1F" w14:textId="77777777" w:rsidR="00FF4F3C" w:rsidRPr="00A1115A" w:rsidRDefault="00FF4F3C" w:rsidP="00007D6C">
            <w:pPr>
              <w:pStyle w:val="TAC"/>
            </w:pPr>
            <w:r>
              <w:t>25</w:t>
            </w:r>
          </w:p>
        </w:tc>
        <w:tc>
          <w:tcPr>
            <w:tcW w:w="606" w:type="dxa"/>
          </w:tcPr>
          <w:p w14:paraId="6DC5B052" w14:textId="77777777" w:rsidR="00FF4F3C" w:rsidRPr="00A1115A" w:rsidRDefault="00FF4F3C" w:rsidP="00007D6C">
            <w:pPr>
              <w:pStyle w:val="TAC"/>
            </w:pPr>
            <w:r>
              <w:t>50</w:t>
            </w:r>
          </w:p>
        </w:tc>
        <w:tc>
          <w:tcPr>
            <w:tcW w:w="605" w:type="dxa"/>
          </w:tcPr>
          <w:p w14:paraId="540A284F" w14:textId="77777777" w:rsidR="00FF4F3C" w:rsidRPr="00A1115A" w:rsidRDefault="00FF4F3C" w:rsidP="00007D6C">
            <w:pPr>
              <w:pStyle w:val="TAC"/>
            </w:pPr>
            <w:r>
              <w:rPr>
                <w:lang w:eastAsia="zh-CN"/>
              </w:rPr>
              <w:t>75</w:t>
            </w:r>
          </w:p>
        </w:tc>
        <w:tc>
          <w:tcPr>
            <w:tcW w:w="605" w:type="dxa"/>
          </w:tcPr>
          <w:p w14:paraId="24B94115" w14:textId="77777777" w:rsidR="00FF4F3C" w:rsidRPr="00A1115A" w:rsidRDefault="00FF4F3C" w:rsidP="00007D6C">
            <w:pPr>
              <w:pStyle w:val="TAC"/>
            </w:pPr>
          </w:p>
        </w:tc>
        <w:tc>
          <w:tcPr>
            <w:tcW w:w="605" w:type="dxa"/>
          </w:tcPr>
          <w:p w14:paraId="7202890F" w14:textId="77777777" w:rsidR="00FF4F3C" w:rsidRPr="00A1115A" w:rsidRDefault="00FF4F3C" w:rsidP="00007D6C">
            <w:pPr>
              <w:pStyle w:val="TAC"/>
              <w:rPr>
                <w:lang w:eastAsia="ja-JP"/>
              </w:rPr>
            </w:pPr>
          </w:p>
        </w:tc>
        <w:tc>
          <w:tcPr>
            <w:tcW w:w="605" w:type="dxa"/>
          </w:tcPr>
          <w:p w14:paraId="6650FAC2" w14:textId="77777777" w:rsidR="00FF4F3C" w:rsidRPr="00A1115A" w:rsidRDefault="00FF4F3C" w:rsidP="00007D6C">
            <w:pPr>
              <w:pStyle w:val="TAC"/>
              <w:rPr>
                <w:lang w:val="en-US" w:eastAsia="zh-CN"/>
              </w:rPr>
            </w:pPr>
          </w:p>
        </w:tc>
        <w:tc>
          <w:tcPr>
            <w:tcW w:w="605" w:type="dxa"/>
          </w:tcPr>
          <w:p w14:paraId="4BB0DD7C" w14:textId="77777777" w:rsidR="00FF4F3C" w:rsidRPr="00A1115A" w:rsidRDefault="00FF4F3C" w:rsidP="00007D6C">
            <w:pPr>
              <w:pStyle w:val="TAC"/>
              <w:rPr>
                <w:lang w:val="en-US" w:eastAsia="zh-CN"/>
              </w:rPr>
            </w:pPr>
          </w:p>
        </w:tc>
        <w:tc>
          <w:tcPr>
            <w:tcW w:w="605" w:type="dxa"/>
          </w:tcPr>
          <w:p w14:paraId="5B2DC54C" w14:textId="77777777" w:rsidR="00FF4F3C" w:rsidRPr="00A1115A" w:rsidRDefault="00FF4F3C" w:rsidP="00007D6C">
            <w:pPr>
              <w:pStyle w:val="TAC"/>
              <w:rPr>
                <w:lang w:val="en-US" w:eastAsia="zh-CN"/>
              </w:rPr>
            </w:pPr>
          </w:p>
        </w:tc>
        <w:tc>
          <w:tcPr>
            <w:tcW w:w="605" w:type="dxa"/>
          </w:tcPr>
          <w:p w14:paraId="05F6D9FE" w14:textId="77777777" w:rsidR="00FF4F3C" w:rsidRPr="00A1115A" w:rsidRDefault="00FF4F3C" w:rsidP="00007D6C">
            <w:pPr>
              <w:pStyle w:val="TAC"/>
              <w:rPr>
                <w:lang w:val="en-US" w:eastAsia="zh-CN"/>
              </w:rPr>
            </w:pPr>
          </w:p>
        </w:tc>
        <w:tc>
          <w:tcPr>
            <w:tcW w:w="605" w:type="dxa"/>
          </w:tcPr>
          <w:p w14:paraId="6A158F88" w14:textId="77777777" w:rsidR="00FF4F3C" w:rsidRPr="00A1115A" w:rsidRDefault="00FF4F3C" w:rsidP="00007D6C">
            <w:pPr>
              <w:pStyle w:val="TAC"/>
              <w:rPr>
                <w:lang w:eastAsia="ja-JP"/>
              </w:rPr>
            </w:pPr>
          </w:p>
        </w:tc>
        <w:tc>
          <w:tcPr>
            <w:tcW w:w="605" w:type="dxa"/>
          </w:tcPr>
          <w:p w14:paraId="58303F54" w14:textId="77777777" w:rsidR="00FF4F3C" w:rsidRPr="00A1115A" w:rsidRDefault="00FF4F3C" w:rsidP="00007D6C">
            <w:pPr>
              <w:pStyle w:val="TAC"/>
              <w:rPr>
                <w:lang w:val="en-US" w:eastAsia="zh-CN"/>
              </w:rPr>
            </w:pPr>
          </w:p>
        </w:tc>
        <w:tc>
          <w:tcPr>
            <w:tcW w:w="521" w:type="dxa"/>
          </w:tcPr>
          <w:p w14:paraId="4DFA5B12" w14:textId="77777777" w:rsidR="00FF4F3C" w:rsidRPr="00A1115A" w:rsidRDefault="00FF4F3C" w:rsidP="00007D6C">
            <w:pPr>
              <w:pStyle w:val="TAC"/>
              <w:rPr>
                <w:lang w:val="en-US" w:eastAsia="zh-CN"/>
              </w:rPr>
            </w:pPr>
          </w:p>
        </w:tc>
        <w:tc>
          <w:tcPr>
            <w:tcW w:w="695" w:type="dxa"/>
          </w:tcPr>
          <w:p w14:paraId="1884AE6A" w14:textId="77777777" w:rsidR="00FF4F3C" w:rsidRPr="00A1115A" w:rsidRDefault="00FF4F3C" w:rsidP="00007D6C">
            <w:pPr>
              <w:pStyle w:val="TAC"/>
              <w:rPr>
                <w:lang w:eastAsia="ja-JP"/>
              </w:rPr>
            </w:pPr>
          </w:p>
        </w:tc>
      </w:tr>
      <w:tr w:rsidR="00FF4F3C" w:rsidRPr="00A1115A" w14:paraId="09CA2B8C" w14:textId="77777777" w:rsidTr="00007D6C">
        <w:trPr>
          <w:trHeight w:val="187"/>
          <w:jc w:val="center"/>
        </w:trPr>
        <w:tc>
          <w:tcPr>
            <w:tcW w:w="673" w:type="dxa"/>
            <w:vAlign w:val="center"/>
          </w:tcPr>
          <w:p w14:paraId="38E53943" w14:textId="77777777" w:rsidR="00FF4F3C" w:rsidRPr="00A1115A" w:rsidRDefault="00FF4F3C" w:rsidP="00007D6C">
            <w:pPr>
              <w:pStyle w:val="TAC"/>
              <w:rPr>
                <w:lang w:eastAsia="ja-JP"/>
              </w:rPr>
            </w:pPr>
            <w:r>
              <w:rPr>
                <w:lang w:val="en-US" w:eastAsia="zh-CN"/>
              </w:rPr>
              <w:t>n77</w:t>
            </w:r>
          </w:p>
        </w:tc>
        <w:tc>
          <w:tcPr>
            <w:tcW w:w="673" w:type="dxa"/>
            <w:vAlign w:val="center"/>
          </w:tcPr>
          <w:p w14:paraId="4CD29FFF" w14:textId="77777777" w:rsidR="00FF4F3C" w:rsidRPr="00A1115A" w:rsidRDefault="00FF4F3C" w:rsidP="00007D6C">
            <w:pPr>
              <w:pStyle w:val="TAC"/>
              <w:rPr>
                <w:lang w:eastAsia="ja-JP"/>
              </w:rPr>
            </w:pPr>
            <w:r>
              <w:rPr>
                <w:lang w:val="en-US" w:eastAsia="zh-CN"/>
              </w:rPr>
              <w:t>n13</w:t>
            </w:r>
          </w:p>
        </w:tc>
        <w:tc>
          <w:tcPr>
            <w:tcW w:w="584" w:type="dxa"/>
            <w:vAlign w:val="center"/>
          </w:tcPr>
          <w:p w14:paraId="4750DF9D" w14:textId="77777777" w:rsidR="00FF4F3C" w:rsidRPr="00A1115A" w:rsidRDefault="00FF4F3C" w:rsidP="00007D6C">
            <w:pPr>
              <w:pStyle w:val="TAC"/>
              <w:rPr>
                <w:lang w:eastAsia="ja-JP"/>
              </w:rPr>
            </w:pPr>
            <w:r>
              <w:rPr>
                <w:lang w:val="en-US" w:eastAsia="zh-CN"/>
              </w:rPr>
              <w:t>15</w:t>
            </w:r>
          </w:p>
        </w:tc>
        <w:tc>
          <w:tcPr>
            <w:tcW w:w="572" w:type="dxa"/>
            <w:vAlign w:val="center"/>
          </w:tcPr>
          <w:p w14:paraId="049F6C0C" w14:textId="77777777" w:rsidR="00FF4F3C" w:rsidRPr="00A1115A" w:rsidRDefault="00FF4F3C" w:rsidP="00007D6C">
            <w:pPr>
              <w:pStyle w:val="TAC"/>
            </w:pPr>
            <w:r>
              <w:rPr>
                <w:lang w:val="en-US" w:eastAsia="zh-CN"/>
              </w:rPr>
              <w:t>25</w:t>
            </w:r>
          </w:p>
        </w:tc>
        <w:tc>
          <w:tcPr>
            <w:tcW w:w="606" w:type="dxa"/>
            <w:vAlign w:val="center"/>
          </w:tcPr>
          <w:p w14:paraId="7300ABF3" w14:textId="77777777" w:rsidR="00FF4F3C" w:rsidRPr="00A1115A" w:rsidRDefault="00FF4F3C" w:rsidP="00007D6C">
            <w:pPr>
              <w:pStyle w:val="TAC"/>
            </w:pPr>
            <w:r>
              <w:rPr>
                <w:lang w:val="en-US" w:eastAsia="zh-CN"/>
              </w:rPr>
              <w:t>50</w:t>
            </w:r>
          </w:p>
        </w:tc>
        <w:tc>
          <w:tcPr>
            <w:tcW w:w="605" w:type="dxa"/>
          </w:tcPr>
          <w:p w14:paraId="7BD16DD4" w14:textId="77777777" w:rsidR="00FF4F3C" w:rsidRPr="00A1115A" w:rsidRDefault="00FF4F3C" w:rsidP="00007D6C">
            <w:pPr>
              <w:pStyle w:val="TAC"/>
            </w:pPr>
          </w:p>
        </w:tc>
        <w:tc>
          <w:tcPr>
            <w:tcW w:w="605" w:type="dxa"/>
          </w:tcPr>
          <w:p w14:paraId="2C6F553A" w14:textId="77777777" w:rsidR="00FF4F3C" w:rsidRPr="00A1115A" w:rsidRDefault="00FF4F3C" w:rsidP="00007D6C">
            <w:pPr>
              <w:pStyle w:val="TAC"/>
            </w:pPr>
          </w:p>
        </w:tc>
        <w:tc>
          <w:tcPr>
            <w:tcW w:w="605" w:type="dxa"/>
          </w:tcPr>
          <w:p w14:paraId="46256B9C" w14:textId="77777777" w:rsidR="00FF4F3C" w:rsidRPr="00A1115A" w:rsidRDefault="00FF4F3C" w:rsidP="00007D6C">
            <w:pPr>
              <w:pStyle w:val="TAC"/>
              <w:rPr>
                <w:lang w:eastAsia="ja-JP"/>
              </w:rPr>
            </w:pPr>
          </w:p>
        </w:tc>
        <w:tc>
          <w:tcPr>
            <w:tcW w:w="605" w:type="dxa"/>
          </w:tcPr>
          <w:p w14:paraId="249E1BD6" w14:textId="77777777" w:rsidR="00FF4F3C" w:rsidRPr="00A1115A" w:rsidRDefault="00FF4F3C" w:rsidP="00007D6C">
            <w:pPr>
              <w:pStyle w:val="TAC"/>
              <w:rPr>
                <w:lang w:val="en-US" w:eastAsia="zh-CN"/>
              </w:rPr>
            </w:pPr>
          </w:p>
        </w:tc>
        <w:tc>
          <w:tcPr>
            <w:tcW w:w="605" w:type="dxa"/>
          </w:tcPr>
          <w:p w14:paraId="609EA440" w14:textId="77777777" w:rsidR="00FF4F3C" w:rsidRPr="00A1115A" w:rsidRDefault="00FF4F3C" w:rsidP="00007D6C">
            <w:pPr>
              <w:pStyle w:val="TAC"/>
              <w:rPr>
                <w:lang w:val="en-US" w:eastAsia="zh-CN"/>
              </w:rPr>
            </w:pPr>
          </w:p>
        </w:tc>
        <w:tc>
          <w:tcPr>
            <w:tcW w:w="605" w:type="dxa"/>
          </w:tcPr>
          <w:p w14:paraId="41101E57" w14:textId="77777777" w:rsidR="00FF4F3C" w:rsidRPr="00A1115A" w:rsidRDefault="00FF4F3C" w:rsidP="00007D6C">
            <w:pPr>
              <w:pStyle w:val="TAC"/>
              <w:rPr>
                <w:lang w:val="en-US" w:eastAsia="zh-CN"/>
              </w:rPr>
            </w:pPr>
          </w:p>
        </w:tc>
        <w:tc>
          <w:tcPr>
            <w:tcW w:w="605" w:type="dxa"/>
          </w:tcPr>
          <w:p w14:paraId="2268C972" w14:textId="77777777" w:rsidR="00FF4F3C" w:rsidRPr="00A1115A" w:rsidRDefault="00FF4F3C" w:rsidP="00007D6C">
            <w:pPr>
              <w:pStyle w:val="TAC"/>
              <w:rPr>
                <w:lang w:val="en-US" w:eastAsia="zh-CN"/>
              </w:rPr>
            </w:pPr>
          </w:p>
        </w:tc>
        <w:tc>
          <w:tcPr>
            <w:tcW w:w="605" w:type="dxa"/>
          </w:tcPr>
          <w:p w14:paraId="2904EC16" w14:textId="77777777" w:rsidR="00FF4F3C" w:rsidRPr="00A1115A" w:rsidRDefault="00FF4F3C" w:rsidP="00007D6C">
            <w:pPr>
              <w:pStyle w:val="TAC"/>
              <w:rPr>
                <w:lang w:eastAsia="ja-JP"/>
              </w:rPr>
            </w:pPr>
          </w:p>
        </w:tc>
        <w:tc>
          <w:tcPr>
            <w:tcW w:w="605" w:type="dxa"/>
          </w:tcPr>
          <w:p w14:paraId="3CE1E162" w14:textId="77777777" w:rsidR="00FF4F3C" w:rsidRPr="00A1115A" w:rsidRDefault="00FF4F3C" w:rsidP="00007D6C">
            <w:pPr>
              <w:pStyle w:val="TAC"/>
              <w:rPr>
                <w:lang w:val="en-US" w:eastAsia="zh-CN"/>
              </w:rPr>
            </w:pPr>
          </w:p>
        </w:tc>
        <w:tc>
          <w:tcPr>
            <w:tcW w:w="521" w:type="dxa"/>
          </w:tcPr>
          <w:p w14:paraId="40903AD4" w14:textId="77777777" w:rsidR="00FF4F3C" w:rsidRPr="00A1115A" w:rsidRDefault="00FF4F3C" w:rsidP="00007D6C">
            <w:pPr>
              <w:pStyle w:val="TAC"/>
              <w:rPr>
                <w:lang w:val="en-US" w:eastAsia="zh-CN"/>
              </w:rPr>
            </w:pPr>
          </w:p>
        </w:tc>
        <w:tc>
          <w:tcPr>
            <w:tcW w:w="695" w:type="dxa"/>
          </w:tcPr>
          <w:p w14:paraId="782DA2C4" w14:textId="77777777" w:rsidR="00FF4F3C" w:rsidRPr="00A1115A" w:rsidRDefault="00FF4F3C" w:rsidP="00007D6C">
            <w:pPr>
              <w:pStyle w:val="TAC"/>
              <w:rPr>
                <w:lang w:eastAsia="ja-JP"/>
              </w:rPr>
            </w:pPr>
          </w:p>
        </w:tc>
      </w:tr>
      <w:tr w:rsidR="00FF4F3C" w:rsidRPr="00A1115A" w14:paraId="4455FD4D" w14:textId="77777777" w:rsidTr="00007D6C">
        <w:trPr>
          <w:trHeight w:val="187"/>
          <w:jc w:val="center"/>
        </w:trPr>
        <w:tc>
          <w:tcPr>
            <w:tcW w:w="673" w:type="dxa"/>
          </w:tcPr>
          <w:p w14:paraId="2BF55488" w14:textId="77777777" w:rsidR="00FF4F3C" w:rsidRPr="00A1115A" w:rsidRDefault="00FF4F3C" w:rsidP="00007D6C">
            <w:pPr>
              <w:pStyle w:val="TAC"/>
              <w:rPr>
                <w:lang w:eastAsia="ja-JP"/>
              </w:rPr>
            </w:pPr>
            <w:r>
              <w:rPr>
                <w:lang w:eastAsia="zh-CN"/>
              </w:rPr>
              <w:t>n77</w:t>
            </w:r>
          </w:p>
        </w:tc>
        <w:tc>
          <w:tcPr>
            <w:tcW w:w="673" w:type="dxa"/>
          </w:tcPr>
          <w:p w14:paraId="7DB8A17F" w14:textId="77777777" w:rsidR="00FF4F3C" w:rsidRPr="00A1115A" w:rsidRDefault="00FF4F3C" w:rsidP="00007D6C">
            <w:pPr>
              <w:pStyle w:val="TAC"/>
              <w:rPr>
                <w:lang w:eastAsia="ja-JP"/>
              </w:rPr>
            </w:pPr>
            <w:r>
              <w:rPr>
                <w:lang w:eastAsia="zh-CN"/>
              </w:rPr>
              <w:t>n14</w:t>
            </w:r>
          </w:p>
        </w:tc>
        <w:tc>
          <w:tcPr>
            <w:tcW w:w="584" w:type="dxa"/>
          </w:tcPr>
          <w:p w14:paraId="2F1878E7" w14:textId="77777777" w:rsidR="00FF4F3C" w:rsidRPr="00A1115A" w:rsidRDefault="00FF4F3C" w:rsidP="00007D6C">
            <w:pPr>
              <w:pStyle w:val="TAC"/>
              <w:rPr>
                <w:lang w:eastAsia="ja-JP"/>
              </w:rPr>
            </w:pPr>
            <w:r>
              <w:rPr>
                <w:lang w:eastAsia="zh-CN"/>
              </w:rPr>
              <w:t>15</w:t>
            </w:r>
          </w:p>
        </w:tc>
        <w:tc>
          <w:tcPr>
            <w:tcW w:w="572" w:type="dxa"/>
          </w:tcPr>
          <w:p w14:paraId="58E301D2" w14:textId="77777777" w:rsidR="00FF4F3C" w:rsidRPr="00A1115A" w:rsidRDefault="00FF4F3C" w:rsidP="00007D6C">
            <w:pPr>
              <w:pStyle w:val="TAC"/>
            </w:pPr>
            <w:r>
              <w:t>25</w:t>
            </w:r>
          </w:p>
        </w:tc>
        <w:tc>
          <w:tcPr>
            <w:tcW w:w="606" w:type="dxa"/>
          </w:tcPr>
          <w:p w14:paraId="17C9AF35" w14:textId="77777777" w:rsidR="00FF4F3C" w:rsidRPr="00A1115A" w:rsidRDefault="00FF4F3C" w:rsidP="00007D6C">
            <w:pPr>
              <w:pStyle w:val="TAC"/>
            </w:pPr>
            <w:r>
              <w:t>50</w:t>
            </w:r>
          </w:p>
        </w:tc>
        <w:tc>
          <w:tcPr>
            <w:tcW w:w="605" w:type="dxa"/>
          </w:tcPr>
          <w:p w14:paraId="2F533688" w14:textId="77777777" w:rsidR="00FF4F3C" w:rsidRPr="00A1115A" w:rsidRDefault="00FF4F3C" w:rsidP="00007D6C">
            <w:pPr>
              <w:pStyle w:val="TAC"/>
            </w:pPr>
          </w:p>
        </w:tc>
        <w:tc>
          <w:tcPr>
            <w:tcW w:w="605" w:type="dxa"/>
          </w:tcPr>
          <w:p w14:paraId="265FD4AD" w14:textId="77777777" w:rsidR="00FF4F3C" w:rsidRPr="00A1115A" w:rsidRDefault="00FF4F3C" w:rsidP="00007D6C">
            <w:pPr>
              <w:pStyle w:val="TAC"/>
            </w:pPr>
          </w:p>
        </w:tc>
        <w:tc>
          <w:tcPr>
            <w:tcW w:w="605" w:type="dxa"/>
          </w:tcPr>
          <w:p w14:paraId="456EBF73" w14:textId="77777777" w:rsidR="00FF4F3C" w:rsidRPr="00A1115A" w:rsidRDefault="00FF4F3C" w:rsidP="00007D6C">
            <w:pPr>
              <w:pStyle w:val="TAC"/>
              <w:rPr>
                <w:lang w:eastAsia="ja-JP"/>
              </w:rPr>
            </w:pPr>
          </w:p>
        </w:tc>
        <w:tc>
          <w:tcPr>
            <w:tcW w:w="605" w:type="dxa"/>
          </w:tcPr>
          <w:p w14:paraId="44B36702" w14:textId="77777777" w:rsidR="00FF4F3C" w:rsidRPr="00A1115A" w:rsidRDefault="00FF4F3C" w:rsidP="00007D6C">
            <w:pPr>
              <w:pStyle w:val="TAC"/>
              <w:rPr>
                <w:lang w:val="en-US" w:eastAsia="zh-CN"/>
              </w:rPr>
            </w:pPr>
          </w:p>
        </w:tc>
        <w:tc>
          <w:tcPr>
            <w:tcW w:w="605" w:type="dxa"/>
          </w:tcPr>
          <w:p w14:paraId="31839577" w14:textId="77777777" w:rsidR="00FF4F3C" w:rsidRPr="00A1115A" w:rsidRDefault="00FF4F3C" w:rsidP="00007D6C">
            <w:pPr>
              <w:pStyle w:val="TAC"/>
              <w:rPr>
                <w:lang w:val="en-US" w:eastAsia="zh-CN"/>
              </w:rPr>
            </w:pPr>
          </w:p>
        </w:tc>
        <w:tc>
          <w:tcPr>
            <w:tcW w:w="605" w:type="dxa"/>
          </w:tcPr>
          <w:p w14:paraId="2009B2A0" w14:textId="77777777" w:rsidR="00FF4F3C" w:rsidRPr="00A1115A" w:rsidRDefault="00FF4F3C" w:rsidP="00007D6C">
            <w:pPr>
              <w:pStyle w:val="TAC"/>
              <w:rPr>
                <w:lang w:val="en-US" w:eastAsia="zh-CN"/>
              </w:rPr>
            </w:pPr>
          </w:p>
        </w:tc>
        <w:tc>
          <w:tcPr>
            <w:tcW w:w="605" w:type="dxa"/>
          </w:tcPr>
          <w:p w14:paraId="2F16670A" w14:textId="77777777" w:rsidR="00FF4F3C" w:rsidRPr="00A1115A" w:rsidRDefault="00FF4F3C" w:rsidP="00007D6C">
            <w:pPr>
              <w:pStyle w:val="TAC"/>
              <w:rPr>
                <w:lang w:val="en-US" w:eastAsia="zh-CN"/>
              </w:rPr>
            </w:pPr>
          </w:p>
        </w:tc>
        <w:tc>
          <w:tcPr>
            <w:tcW w:w="605" w:type="dxa"/>
          </w:tcPr>
          <w:p w14:paraId="097BA5FB" w14:textId="77777777" w:rsidR="00FF4F3C" w:rsidRPr="00A1115A" w:rsidRDefault="00FF4F3C" w:rsidP="00007D6C">
            <w:pPr>
              <w:pStyle w:val="TAC"/>
              <w:rPr>
                <w:lang w:eastAsia="ja-JP"/>
              </w:rPr>
            </w:pPr>
          </w:p>
        </w:tc>
        <w:tc>
          <w:tcPr>
            <w:tcW w:w="605" w:type="dxa"/>
          </w:tcPr>
          <w:p w14:paraId="679B3C43" w14:textId="77777777" w:rsidR="00FF4F3C" w:rsidRPr="00A1115A" w:rsidRDefault="00FF4F3C" w:rsidP="00007D6C">
            <w:pPr>
              <w:pStyle w:val="TAC"/>
              <w:rPr>
                <w:lang w:val="en-US" w:eastAsia="zh-CN"/>
              </w:rPr>
            </w:pPr>
          </w:p>
        </w:tc>
        <w:tc>
          <w:tcPr>
            <w:tcW w:w="521" w:type="dxa"/>
          </w:tcPr>
          <w:p w14:paraId="4963CB61" w14:textId="77777777" w:rsidR="00FF4F3C" w:rsidRPr="00A1115A" w:rsidRDefault="00FF4F3C" w:rsidP="00007D6C">
            <w:pPr>
              <w:pStyle w:val="TAC"/>
              <w:rPr>
                <w:lang w:val="en-US" w:eastAsia="zh-CN"/>
              </w:rPr>
            </w:pPr>
          </w:p>
        </w:tc>
        <w:tc>
          <w:tcPr>
            <w:tcW w:w="695" w:type="dxa"/>
          </w:tcPr>
          <w:p w14:paraId="147E1771" w14:textId="77777777" w:rsidR="00FF4F3C" w:rsidRPr="00A1115A" w:rsidRDefault="00FF4F3C" w:rsidP="00007D6C">
            <w:pPr>
              <w:pStyle w:val="TAC"/>
              <w:rPr>
                <w:lang w:eastAsia="ja-JP"/>
              </w:rPr>
            </w:pPr>
          </w:p>
        </w:tc>
      </w:tr>
      <w:tr w:rsidR="00FF4F3C" w:rsidRPr="00A1115A" w14:paraId="50095BC7" w14:textId="77777777" w:rsidTr="00007D6C">
        <w:trPr>
          <w:trHeight w:val="187"/>
          <w:jc w:val="center"/>
        </w:trPr>
        <w:tc>
          <w:tcPr>
            <w:tcW w:w="673" w:type="dxa"/>
          </w:tcPr>
          <w:p w14:paraId="31E3561B" w14:textId="77777777" w:rsidR="00FF4F3C" w:rsidRPr="00A1115A" w:rsidRDefault="00FF4F3C" w:rsidP="00007D6C">
            <w:pPr>
              <w:pStyle w:val="TAC"/>
              <w:rPr>
                <w:lang w:eastAsia="zh-CN"/>
              </w:rPr>
            </w:pPr>
            <w:r w:rsidRPr="00A1115A">
              <w:rPr>
                <w:lang w:eastAsia="ja-JP"/>
              </w:rPr>
              <w:t>n77</w:t>
            </w:r>
          </w:p>
        </w:tc>
        <w:tc>
          <w:tcPr>
            <w:tcW w:w="673" w:type="dxa"/>
          </w:tcPr>
          <w:p w14:paraId="796B0932" w14:textId="77777777" w:rsidR="00FF4F3C" w:rsidRPr="00A1115A" w:rsidRDefault="00FF4F3C" w:rsidP="00007D6C">
            <w:pPr>
              <w:pStyle w:val="TAC"/>
              <w:rPr>
                <w:lang w:eastAsia="zh-CN"/>
              </w:rPr>
            </w:pPr>
            <w:r w:rsidRPr="00A1115A">
              <w:rPr>
                <w:lang w:eastAsia="ja-JP"/>
              </w:rPr>
              <w:t>n25</w:t>
            </w:r>
          </w:p>
        </w:tc>
        <w:tc>
          <w:tcPr>
            <w:tcW w:w="584" w:type="dxa"/>
          </w:tcPr>
          <w:p w14:paraId="1A4CB6A2" w14:textId="77777777" w:rsidR="00FF4F3C" w:rsidRPr="00A1115A" w:rsidRDefault="00FF4F3C" w:rsidP="00007D6C">
            <w:pPr>
              <w:pStyle w:val="TAC"/>
            </w:pPr>
            <w:r w:rsidRPr="00A1115A">
              <w:rPr>
                <w:lang w:eastAsia="ja-JP"/>
              </w:rPr>
              <w:t>15</w:t>
            </w:r>
          </w:p>
        </w:tc>
        <w:tc>
          <w:tcPr>
            <w:tcW w:w="572" w:type="dxa"/>
          </w:tcPr>
          <w:p w14:paraId="0C0714E2" w14:textId="77777777" w:rsidR="00FF4F3C" w:rsidRPr="00A1115A" w:rsidRDefault="00FF4F3C" w:rsidP="00007D6C">
            <w:pPr>
              <w:pStyle w:val="TAC"/>
            </w:pPr>
            <w:r w:rsidRPr="00A1115A">
              <w:t>25</w:t>
            </w:r>
          </w:p>
        </w:tc>
        <w:tc>
          <w:tcPr>
            <w:tcW w:w="606" w:type="dxa"/>
          </w:tcPr>
          <w:p w14:paraId="06B8E624" w14:textId="77777777" w:rsidR="00FF4F3C" w:rsidRPr="00A1115A" w:rsidRDefault="00FF4F3C" w:rsidP="00007D6C">
            <w:pPr>
              <w:pStyle w:val="TAC"/>
            </w:pPr>
            <w:r w:rsidRPr="00A1115A">
              <w:t>50</w:t>
            </w:r>
          </w:p>
        </w:tc>
        <w:tc>
          <w:tcPr>
            <w:tcW w:w="605" w:type="dxa"/>
          </w:tcPr>
          <w:p w14:paraId="7E61A3DA" w14:textId="77777777" w:rsidR="00FF4F3C" w:rsidRPr="00A1115A" w:rsidRDefault="00FF4F3C" w:rsidP="00007D6C">
            <w:pPr>
              <w:pStyle w:val="TAC"/>
            </w:pPr>
            <w:r w:rsidRPr="00A1115A">
              <w:t>75</w:t>
            </w:r>
          </w:p>
        </w:tc>
        <w:tc>
          <w:tcPr>
            <w:tcW w:w="605" w:type="dxa"/>
          </w:tcPr>
          <w:p w14:paraId="02D7EBEB" w14:textId="77777777" w:rsidR="00FF4F3C" w:rsidRPr="00A1115A" w:rsidRDefault="00FF4F3C" w:rsidP="00007D6C">
            <w:pPr>
              <w:pStyle w:val="TAC"/>
            </w:pPr>
            <w:r w:rsidRPr="00A1115A">
              <w:t>100</w:t>
            </w:r>
          </w:p>
        </w:tc>
        <w:tc>
          <w:tcPr>
            <w:tcW w:w="605" w:type="dxa"/>
          </w:tcPr>
          <w:p w14:paraId="30824474" w14:textId="77777777" w:rsidR="00FF4F3C" w:rsidRPr="00A1115A" w:rsidRDefault="00FF4F3C" w:rsidP="00007D6C">
            <w:pPr>
              <w:pStyle w:val="TAC"/>
              <w:rPr>
                <w:lang w:eastAsia="ja-JP"/>
              </w:rPr>
            </w:pPr>
          </w:p>
        </w:tc>
        <w:tc>
          <w:tcPr>
            <w:tcW w:w="605" w:type="dxa"/>
          </w:tcPr>
          <w:p w14:paraId="1088E4D2" w14:textId="77777777" w:rsidR="00FF4F3C" w:rsidRPr="00A1115A" w:rsidRDefault="00FF4F3C" w:rsidP="00007D6C">
            <w:pPr>
              <w:pStyle w:val="TAC"/>
              <w:rPr>
                <w:lang w:val="en-US" w:eastAsia="zh-CN"/>
              </w:rPr>
            </w:pPr>
          </w:p>
        </w:tc>
        <w:tc>
          <w:tcPr>
            <w:tcW w:w="605" w:type="dxa"/>
          </w:tcPr>
          <w:p w14:paraId="6EBF0C20" w14:textId="77777777" w:rsidR="00FF4F3C" w:rsidRPr="00A1115A" w:rsidRDefault="00FF4F3C" w:rsidP="00007D6C">
            <w:pPr>
              <w:pStyle w:val="TAC"/>
              <w:rPr>
                <w:lang w:val="en-US" w:eastAsia="zh-CN"/>
              </w:rPr>
            </w:pPr>
          </w:p>
        </w:tc>
        <w:tc>
          <w:tcPr>
            <w:tcW w:w="605" w:type="dxa"/>
          </w:tcPr>
          <w:p w14:paraId="32411E8A" w14:textId="77777777" w:rsidR="00FF4F3C" w:rsidRPr="00A1115A" w:rsidRDefault="00FF4F3C" w:rsidP="00007D6C">
            <w:pPr>
              <w:pStyle w:val="TAC"/>
              <w:rPr>
                <w:lang w:val="en-US" w:eastAsia="zh-CN"/>
              </w:rPr>
            </w:pPr>
          </w:p>
        </w:tc>
        <w:tc>
          <w:tcPr>
            <w:tcW w:w="605" w:type="dxa"/>
          </w:tcPr>
          <w:p w14:paraId="073D51CD" w14:textId="77777777" w:rsidR="00FF4F3C" w:rsidRPr="00A1115A" w:rsidRDefault="00FF4F3C" w:rsidP="00007D6C">
            <w:pPr>
              <w:pStyle w:val="TAC"/>
              <w:rPr>
                <w:lang w:val="en-US" w:eastAsia="zh-CN"/>
              </w:rPr>
            </w:pPr>
          </w:p>
        </w:tc>
        <w:tc>
          <w:tcPr>
            <w:tcW w:w="605" w:type="dxa"/>
          </w:tcPr>
          <w:p w14:paraId="5677EBC1" w14:textId="77777777" w:rsidR="00FF4F3C" w:rsidRPr="00A1115A" w:rsidRDefault="00FF4F3C" w:rsidP="00007D6C">
            <w:pPr>
              <w:pStyle w:val="TAC"/>
              <w:rPr>
                <w:lang w:eastAsia="ja-JP"/>
              </w:rPr>
            </w:pPr>
          </w:p>
        </w:tc>
        <w:tc>
          <w:tcPr>
            <w:tcW w:w="605" w:type="dxa"/>
          </w:tcPr>
          <w:p w14:paraId="519C337D" w14:textId="77777777" w:rsidR="00FF4F3C" w:rsidRPr="00A1115A" w:rsidRDefault="00FF4F3C" w:rsidP="00007D6C">
            <w:pPr>
              <w:pStyle w:val="TAC"/>
              <w:rPr>
                <w:lang w:val="en-US" w:eastAsia="zh-CN"/>
              </w:rPr>
            </w:pPr>
          </w:p>
        </w:tc>
        <w:tc>
          <w:tcPr>
            <w:tcW w:w="521" w:type="dxa"/>
          </w:tcPr>
          <w:p w14:paraId="70701D38" w14:textId="77777777" w:rsidR="00FF4F3C" w:rsidRPr="00A1115A" w:rsidRDefault="00FF4F3C" w:rsidP="00007D6C">
            <w:pPr>
              <w:pStyle w:val="TAC"/>
              <w:rPr>
                <w:lang w:val="en-US" w:eastAsia="zh-CN"/>
              </w:rPr>
            </w:pPr>
          </w:p>
        </w:tc>
        <w:tc>
          <w:tcPr>
            <w:tcW w:w="695" w:type="dxa"/>
          </w:tcPr>
          <w:p w14:paraId="181DF33E" w14:textId="77777777" w:rsidR="00FF4F3C" w:rsidRPr="00A1115A" w:rsidRDefault="00FF4F3C" w:rsidP="00007D6C">
            <w:pPr>
              <w:pStyle w:val="TAC"/>
              <w:rPr>
                <w:lang w:eastAsia="ja-JP"/>
              </w:rPr>
            </w:pPr>
          </w:p>
        </w:tc>
      </w:tr>
      <w:tr w:rsidR="00FF4F3C" w:rsidRPr="00A1115A" w14:paraId="09A93853" w14:textId="77777777" w:rsidTr="00007D6C">
        <w:trPr>
          <w:trHeight w:val="187"/>
          <w:jc w:val="center"/>
        </w:trPr>
        <w:tc>
          <w:tcPr>
            <w:tcW w:w="673" w:type="dxa"/>
          </w:tcPr>
          <w:p w14:paraId="1212BB5C" w14:textId="77777777" w:rsidR="00FF4F3C" w:rsidRPr="00A1115A" w:rsidRDefault="00FF4F3C" w:rsidP="00007D6C">
            <w:pPr>
              <w:pStyle w:val="TAC"/>
              <w:rPr>
                <w:lang w:eastAsia="zh-CN"/>
              </w:rPr>
            </w:pPr>
            <w:r w:rsidRPr="00A1115A">
              <w:t>n7</w:t>
            </w:r>
            <w:r w:rsidRPr="00A1115A">
              <w:rPr>
                <w:lang w:eastAsia="zh-CN"/>
              </w:rPr>
              <w:t>7</w:t>
            </w:r>
          </w:p>
        </w:tc>
        <w:tc>
          <w:tcPr>
            <w:tcW w:w="673" w:type="dxa"/>
          </w:tcPr>
          <w:p w14:paraId="73AA78A2" w14:textId="77777777" w:rsidR="00FF4F3C" w:rsidRPr="00A1115A" w:rsidRDefault="00FF4F3C" w:rsidP="00007D6C">
            <w:pPr>
              <w:pStyle w:val="TAC"/>
              <w:rPr>
                <w:lang w:eastAsia="zh-CN"/>
              </w:rPr>
            </w:pPr>
            <w:r w:rsidRPr="00A1115A">
              <w:rPr>
                <w:lang w:eastAsia="zh-CN"/>
              </w:rPr>
              <w:t>41</w:t>
            </w:r>
          </w:p>
        </w:tc>
        <w:tc>
          <w:tcPr>
            <w:tcW w:w="584" w:type="dxa"/>
          </w:tcPr>
          <w:p w14:paraId="6DE2D23D" w14:textId="77777777" w:rsidR="00FF4F3C" w:rsidRPr="00A1115A" w:rsidRDefault="00FF4F3C" w:rsidP="00007D6C">
            <w:pPr>
              <w:pStyle w:val="TAC"/>
            </w:pPr>
            <w:r w:rsidRPr="00A1115A">
              <w:rPr>
                <w:lang w:eastAsia="zh-CN"/>
              </w:rPr>
              <w:t>15</w:t>
            </w:r>
          </w:p>
        </w:tc>
        <w:tc>
          <w:tcPr>
            <w:tcW w:w="572" w:type="dxa"/>
          </w:tcPr>
          <w:p w14:paraId="31A863E0" w14:textId="77777777" w:rsidR="00FF4F3C" w:rsidRPr="00A1115A" w:rsidRDefault="00FF4F3C" w:rsidP="00007D6C">
            <w:pPr>
              <w:pStyle w:val="TAC"/>
            </w:pPr>
          </w:p>
        </w:tc>
        <w:tc>
          <w:tcPr>
            <w:tcW w:w="606" w:type="dxa"/>
          </w:tcPr>
          <w:p w14:paraId="240C49A4" w14:textId="77777777" w:rsidR="00FF4F3C" w:rsidRPr="00A1115A" w:rsidRDefault="00FF4F3C" w:rsidP="00007D6C">
            <w:pPr>
              <w:pStyle w:val="TAC"/>
            </w:pPr>
            <w:r w:rsidRPr="00A1115A">
              <w:rPr>
                <w:lang w:eastAsia="zh-CN"/>
              </w:rPr>
              <w:t>25</w:t>
            </w:r>
          </w:p>
        </w:tc>
        <w:tc>
          <w:tcPr>
            <w:tcW w:w="605" w:type="dxa"/>
          </w:tcPr>
          <w:p w14:paraId="0671D413" w14:textId="77777777" w:rsidR="00FF4F3C" w:rsidRPr="00A1115A" w:rsidRDefault="00FF4F3C" w:rsidP="00007D6C">
            <w:pPr>
              <w:pStyle w:val="TAC"/>
            </w:pPr>
            <w:r w:rsidRPr="00A1115A">
              <w:rPr>
                <w:lang w:eastAsia="zh-CN"/>
              </w:rPr>
              <w:t>36</w:t>
            </w:r>
          </w:p>
        </w:tc>
        <w:tc>
          <w:tcPr>
            <w:tcW w:w="605" w:type="dxa"/>
          </w:tcPr>
          <w:p w14:paraId="57E198EB" w14:textId="77777777" w:rsidR="00FF4F3C" w:rsidRPr="00A1115A" w:rsidRDefault="00FF4F3C" w:rsidP="00007D6C">
            <w:pPr>
              <w:pStyle w:val="TAC"/>
            </w:pPr>
            <w:r w:rsidRPr="00A1115A">
              <w:rPr>
                <w:lang w:eastAsia="zh-CN"/>
              </w:rPr>
              <w:t>50</w:t>
            </w:r>
          </w:p>
        </w:tc>
        <w:tc>
          <w:tcPr>
            <w:tcW w:w="605" w:type="dxa"/>
          </w:tcPr>
          <w:p w14:paraId="04B45C2C" w14:textId="77777777" w:rsidR="00FF4F3C" w:rsidRPr="00A1115A" w:rsidRDefault="00FF4F3C" w:rsidP="00007D6C">
            <w:pPr>
              <w:pStyle w:val="TAC"/>
              <w:rPr>
                <w:lang w:eastAsia="ja-JP"/>
              </w:rPr>
            </w:pPr>
          </w:p>
        </w:tc>
        <w:tc>
          <w:tcPr>
            <w:tcW w:w="605" w:type="dxa"/>
          </w:tcPr>
          <w:p w14:paraId="1640AD93" w14:textId="77777777" w:rsidR="00FF4F3C" w:rsidRPr="00A1115A" w:rsidRDefault="00FF4F3C" w:rsidP="00007D6C">
            <w:pPr>
              <w:pStyle w:val="TAC"/>
              <w:rPr>
                <w:lang w:val="en-US" w:eastAsia="zh-CN"/>
              </w:rPr>
            </w:pPr>
            <w:r w:rsidRPr="00A1115A">
              <w:rPr>
                <w:lang w:eastAsia="zh-CN"/>
              </w:rPr>
              <w:t>50</w:t>
            </w:r>
          </w:p>
        </w:tc>
        <w:tc>
          <w:tcPr>
            <w:tcW w:w="605" w:type="dxa"/>
          </w:tcPr>
          <w:p w14:paraId="4A4F8C9C" w14:textId="77777777" w:rsidR="00FF4F3C" w:rsidRPr="00A1115A" w:rsidRDefault="00FF4F3C" w:rsidP="00007D6C">
            <w:pPr>
              <w:pStyle w:val="TAC"/>
              <w:rPr>
                <w:lang w:val="en-US" w:eastAsia="zh-CN"/>
              </w:rPr>
            </w:pPr>
            <w:r w:rsidRPr="00A1115A">
              <w:rPr>
                <w:lang w:eastAsia="zh-CN"/>
              </w:rPr>
              <w:t>50</w:t>
            </w:r>
          </w:p>
        </w:tc>
        <w:tc>
          <w:tcPr>
            <w:tcW w:w="605" w:type="dxa"/>
          </w:tcPr>
          <w:p w14:paraId="68D21CF4" w14:textId="77777777" w:rsidR="00FF4F3C" w:rsidRPr="00A1115A" w:rsidRDefault="00FF4F3C" w:rsidP="00007D6C">
            <w:pPr>
              <w:pStyle w:val="TAC"/>
              <w:rPr>
                <w:lang w:val="en-US" w:eastAsia="zh-CN"/>
              </w:rPr>
            </w:pPr>
            <w:r w:rsidRPr="00A1115A">
              <w:rPr>
                <w:lang w:eastAsia="zh-CN"/>
              </w:rPr>
              <w:t>50</w:t>
            </w:r>
          </w:p>
        </w:tc>
        <w:tc>
          <w:tcPr>
            <w:tcW w:w="605" w:type="dxa"/>
          </w:tcPr>
          <w:p w14:paraId="5FADA623" w14:textId="77777777" w:rsidR="00FF4F3C" w:rsidRPr="00A1115A" w:rsidRDefault="00FF4F3C" w:rsidP="00007D6C">
            <w:pPr>
              <w:pStyle w:val="TAC"/>
              <w:rPr>
                <w:lang w:val="en-US" w:eastAsia="zh-CN"/>
              </w:rPr>
            </w:pPr>
            <w:r w:rsidRPr="00A1115A">
              <w:rPr>
                <w:lang w:eastAsia="zh-CN"/>
              </w:rPr>
              <w:t>50</w:t>
            </w:r>
          </w:p>
        </w:tc>
        <w:tc>
          <w:tcPr>
            <w:tcW w:w="605" w:type="dxa"/>
          </w:tcPr>
          <w:p w14:paraId="23CB8354" w14:textId="77777777" w:rsidR="00FF4F3C" w:rsidRPr="00A1115A" w:rsidRDefault="00FF4F3C" w:rsidP="00007D6C">
            <w:pPr>
              <w:pStyle w:val="TAC"/>
              <w:rPr>
                <w:lang w:eastAsia="ja-JP"/>
              </w:rPr>
            </w:pPr>
          </w:p>
        </w:tc>
        <w:tc>
          <w:tcPr>
            <w:tcW w:w="605" w:type="dxa"/>
          </w:tcPr>
          <w:p w14:paraId="5179F599" w14:textId="77777777" w:rsidR="00FF4F3C" w:rsidRPr="00A1115A" w:rsidRDefault="00FF4F3C" w:rsidP="00007D6C">
            <w:pPr>
              <w:pStyle w:val="TAC"/>
              <w:rPr>
                <w:lang w:val="en-US" w:eastAsia="zh-CN"/>
              </w:rPr>
            </w:pPr>
            <w:r w:rsidRPr="00A1115A">
              <w:rPr>
                <w:lang w:eastAsia="zh-CN"/>
              </w:rPr>
              <w:t>50</w:t>
            </w:r>
          </w:p>
        </w:tc>
        <w:tc>
          <w:tcPr>
            <w:tcW w:w="521" w:type="dxa"/>
          </w:tcPr>
          <w:p w14:paraId="4ECFBE61" w14:textId="77777777" w:rsidR="00FF4F3C" w:rsidRPr="00A1115A" w:rsidRDefault="00FF4F3C" w:rsidP="00007D6C">
            <w:pPr>
              <w:pStyle w:val="TAC"/>
              <w:rPr>
                <w:lang w:val="en-US" w:eastAsia="zh-CN"/>
              </w:rPr>
            </w:pPr>
            <w:r w:rsidRPr="00A1115A">
              <w:rPr>
                <w:lang w:eastAsia="zh-CN"/>
              </w:rPr>
              <w:t>50</w:t>
            </w:r>
          </w:p>
        </w:tc>
        <w:tc>
          <w:tcPr>
            <w:tcW w:w="695" w:type="dxa"/>
          </w:tcPr>
          <w:p w14:paraId="12C77A3D" w14:textId="77777777" w:rsidR="00FF4F3C" w:rsidRPr="00A1115A" w:rsidRDefault="00FF4F3C" w:rsidP="00007D6C">
            <w:pPr>
              <w:pStyle w:val="TAC"/>
              <w:rPr>
                <w:lang w:eastAsia="ja-JP"/>
              </w:rPr>
            </w:pPr>
            <w:r w:rsidRPr="00A1115A">
              <w:rPr>
                <w:lang w:eastAsia="zh-CN"/>
              </w:rPr>
              <w:t>50</w:t>
            </w:r>
          </w:p>
        </w:tc>
      </w:tr>
      <w:tr w:rsidR="00FF4F3C" w:rsidRPr="00A1115A" w14:paraId="14DD7AE7" w14:textId="77777777" w:rsidTr="00007D6C">
        <w:trPr>
          <w:trHeight w:val="187"/>
          <w:jc w:val="center"/>
        </w:trPr>
        <w:tc>
          <w:tcPr>
            <w:tcW w:w="673" w:type="dxa"/>
            <w:vAlign w:val="center"/>
          </w:tcPr>
          <w:p w14:paraId="3BE28A8A" w14:textId="77777777" w:rsidR="00FF4F3C" w:rsidRPr="00A1115A" w:rsidRDefault="00FF4F3C" w:rsidP="00007D6C">
            <w:pPr>
              <w:pStyle w:val="TAC"/>
              <w:rPr>
                <w:lang w:eastAsia="ja-JP"/>
              </w:rPr>
            </w:pPr>
            <w:r w:rsidRPr="00A1115A">
              <w:rPr>
                <w:lang w:eastAsia="ja-JP"/>
              </w:rPr>
              <w:t>n7</w:t>
            </w:r>
            <w:r w:rsidRPr="00A1115A">
              <w:rPr>
                <w:rFonts w:hint="eastAsia"/>
                <w:lang w:eastAsia="ja-JP"/>
              </w:rPr>
              <w:t>8</w:t>
            </w:r>
          </w:p>
        </w:tc>
        <w:tc>
          <w:tcPr>
            <w:tcW w:w="673" w:type="dxa"/>
            <w:vAlign w:val="center"/>
          </w:tcPr>
          <w:p w14:paraId="7CE9A76C" w14:textId="77777777" w:rsidR="00FF4F3C" w:rsidRPr="00A1115A" w:rsidRDefault="00FF4F3C" w:rsidP="00007D6C">
            <w:pPr>
              <w:pStyle w:val="TAC"/>
              <w:rPr>
                <w:lang w:eastAsia="ja-JP"/>
              </w:rPr>
            </w:pPr>
            <w:r w:rsidRPr="00A1115A">
              <w:rPr>
                <w:rFonts w:hint="eastAsia"/>
                <w:lang w:eastAsia="ja-JP"/>
              </w:rPr>
              <w:t>n4</w:t>
            </w:r>
            <w:r w:rsidRPr="00A1115A">
              <w:rPr>
                <w:lang w:eastAsia="ja-JP"/>
              </w:rPr>
              <w:t>0</w:t>
            </w:r>
          </w:p>
        </w:tc>
        <w:tc>
          <w:tcPr>
            <w:tcW w:w="584" w:type="dxa"/>
            <w:vAlign w:val="center"/>
          </w:tcPr>
          <w:p w14:paraId="2AC8CB87" w14:textId="77777777" w:rsidR="00FF4F3C" w:rsidRPr="00A1115A" w:rsidRDefault="00FF4F3C" w:rsidP="00007D6C">
            <w:pPr>
              <w:pStyle w:val="TAC"/>
              <w:rPr>
                <w:lang w:eastAsia="ja-JP"/>
              </w:rPr>
            </w:pPr>
            <w:r w:rsidRPr="00A1115A">
              <w:rPr>
                <w:rFonts w:hint="eastAsia"/>
                <w:lang w:eastAsia="ja-JP"/>
              </w:rPr>
              <w:t>30</w:t>
            </w:r>
          </w:p>
        </w:tc>
        <w:tc>
          <w:tcPr>
            <w:tcW w:w="572" w:type="dxa"/>
            <w:vAlign w:val="center"/>
          </w:tcPr>
          <w:p w14:paraId="7434C618" w14:textId="77777777" w:rsidR="00FF4F3C" w:rsidRPr="00A1115A" w:rsidRDefault="00FF4F3C" w:rsidP="00007D6C">
            <w:pPr>
              <w:pStyle w:val="TAC"/>
              <w:rPr>
                <w:lang w:eastAsia="ja-JP"/>
              </w:rPr>
            </w:pPr>
            <w:r w:rsidRPr="00A1115A">
              <w:rPr>
                <w:lang w:eastAsia="ja-JP"/>
              </w:rPr>
              <w:t>50</w:t>
            </w:r>
          </w:p>
        </w:tc>
        <w:tc>
          <w:tcPr>
            <w:tcW w:w="606" w:type="dxa"/>
            <w:vAlign w:val="center"/>
          </w:tcPr>
          <w:p w14:paraId="27A06E92"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50BEA796"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3D300972"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76E74017" w14:textId="77777777" w:rsidR="00FF4F3C" w:rsidRPr="00A1115A" w:rsidRDefault="00FF4F3C" w:rsidP="00007D6C">
            <w:pPr>
              <w:pStyle w:val="TAC"/>
              <w:rPr>
                <w:lang w:eastAsia="ja-JP"/>
              </w:rPr>
            </w:pPr>
          </w:p>
        </w:tc>
        <w:tc>
          <w:tcPr>
            <w:tcW w:w="605" w:type="dxa"/>
            <w:vAlign w:val="center"/>
          </w:tcPr>
          <w:p w14:paraId="20929EDB" w14:textId="77777777" w:rsidR="00FF4F3C" w:rsidRPr="00A1115A" w:rsidRDefault="00FF4F3C" w:rsidP="00007D6C">
            <w:pPr>
              <w:pStyle w:val="TAC"/>
              <w:rPr>
                <w:lang w:val="en-US" w:eastAsia="zh-CN"/>
              </w:rPr>
            </w:pPr>
          </w:p>
        </w:tc>
        <w:tc>
          <w:tcPr>
            <w:tcW w:w="605" w:type="dxa"/>
            <w:vAlign w:val="center"/>
          </w:tcPr>
          <w:p w14:paraId="33E4EBA3" w14:textId="77777777" w:rsidR="00FF4F3C" w:rsidRPr="00A1115A" w:rsidRDefault="00FF4F3C" w:rsidP="00007D6C">
            <w:pPr>
              <w:pStyle w:val="TAC"/>
              <w:rPr>
                <w:lang w:val="en-US" w:eastAsia="zh-CN"/>
              </w:rPr>
            </w:pPr>
            <w:r w:rsidRPr="00A1115A">
              <w:rPr>
                <w:rFonts w:hint="eastAsia"/>
                <w:lang w:val="en-US" w:eastAsia="zh-CN"/>
              </w:rPr>
              <w:t>50</w:t>
            </w:r>
          </w:p>
        </w:tc>
        <w:tc>
          <w:tcPr>
            <w:tcW w:w="605" w:type="dxa"/>
            <w:vAlign w:val="center"/>
          </w:tcPr>
          <w:p w14:paraId="703088E7" w14:textId="77777777" w:rsidR="00FF4F3C" w:rsidRPr="00A1115A" w:rsidRDefault="00FF4F3C" w:rsidP="00007D6C">
            <w:pPr>
              <w:pStyle w:val="TAC"/>
              <w:rPr>
                <w:lang w:val="en-US" w:eastAsia="zh-CN"/>
              </w:rPr>
            </w:pPr>
            <w:r w:rsidRPr="00A1115A">
              <w:rPr>
                <w:rFonts w:hint="eastAsia"/>
                <w:lang w:val="en-US" w:eastAsia="zh-CN"/>
              </w:rPr>
              <w:t>50</w:t>
            </w:r>
          </w:p>
        </w:tc>
        <w:tc>
          <w:tcPr>
            <w:tcW w:w="605" w:type="dxa"/>
            <w:vAlign w:val="center"/>
          </w:tcPr>
          <w:p w14:paraId="11010B12" w14:textId="77777777" w:rsidR="00FF4F3C" w:rsidRPr="00A1115A" w:rsidRDefault="00FF4F3C" w:rsidP="00007D6C">
            <w:pPr>
              <w:pStyle w:val="TAC"/>
              <w:rPr>
                <w:lang w:val="en-US" w:eastAsia="zh-CN"/>
              </w:rPr>
            </w:pPr>
            <w:r w:rsidRPr="00A1115A">
              <w:rPr>
                <w:rFonts w:hint="eastAsia"/>
                <w:lang w:val="en-US" w:eastAsia="zh-CN"/>
              </w:rPr>
              <w:t>50</w:t>
            </w:r>
          </w:p>
        </w:tc>
        <w:tc>
          <w:tcPr>
            <w:tcW w:w="605" w:type="dxa"/>
            <w:vAlign w:val="center"/>
          </w:tcPr>
          <w:p w14:paraId="70125C78" w14:textId="77777777" w:rsidR="00FF4F3C" w:rsidRPr="00A1115A" w:rsidRDefault="00FF4F3C" w:rsidP="00007D6C">
            <w:pPr>
              <w:pStyle w:val="TAC"/>
              <w:rPr>
                <w:lang w:eastAsia="ja-JP"/>
              </w:rPr>
            </w:pPr>
          </w:p>
        </w:tc>
        <w:tc>
          <w:tcPr>
            <w:tcW w:w="605" w:type="dxa"/>
            <w:vAlign w:val="center"/>
          </w:tcPr>
          <w:p w14:paraId="0B726ADF" w14:textId="77777777" w:rsidR="00FF4F3C" w:rsidRPr="00A1115A" w:rsidRDefault="00FF4F3C" w:rsidP="00007D6C">
            <w:pPr>
              <w:pStyle w:val="TAC"/>
              <w:rPr>
                <w:lang w:val="en-US" w:eastAsia="zh-CN"/>
              </w:rPr>
            </w:pPr>
            <w:r w:rsidRPr="00A1115A">
              <w:rPr>
                <w:rFonts w:hint="eastAsia"/>
                <w:lang w:val="en-US" w:eastAsia="zh-CN"/>
              </w:rPr>
              <w:t>50</w:t>
            </w:r>
          </w:p>
        </w:tc>
        <w:tc>
          <w:tcPr>
            <w:tcW w:w="521" w:type="dxa"/>
            <w:vAlign w:val="center"/>
          </w:tcPr>
          <w:p w14:paraId="3F7AA97B" w14:textId="77777777" w:rsidR="00FF4F3C" w:rsidRPr="00A1115A" w:rsidRDefault="00FF4F3C" w:rsidP="00007D6C">
            <w:pPr>
              <w:pStyle w:val="TAC"/>
              <w:rPr>
                <w:lang w:val="en-US" w:eastAsia="zh-CN"/>
              </w:rPr>
            </w:pPr>
          </w:p>
        </w:tc>
        <w:tc>
          <w:tcPr>
            <w:tcW w:w="695" w:type="dxa"/>
            <w:vAlign w:val="center"/>
          </w:tcPr>
          <w:p w14:paraId="5FC49D90" w14:textId="77777777" w:rsidR="00FF4F3C" w:rsidRPr="00A1115A" w:rsidRDefault="00FF4F3C" w:rsidP="00007D6C">
            <w:pPr>
              <w:pStyle w:val="TAC"/>
              <w:rPr>
                <w:lang w:eastAsia="ja-JP"/>
              </w:rPr>
            </w:pPr>
          </w:p>
        </w:tc>
      </w:tr>
      <w:tr w:rsidR="00FF4F3C" w:rsidRPr="00A1115A" w14:paraId="493B4A26" w14:textId="77777777" w:rsidTr="00007D6C">
        <w:trPr>
          <w:trHeight w:val="187"/>
          <w:jc w:val="center"/>
        </w:trPr>
        <w:tc>
          <w:tcPr>
            <w:tcW w:w="673" w:type="dxa"/>
            <w:vAlign w:val="center"/>
          </w:tcPr>
          <w:p w14:paraId="0FC09E60" w14:textId="77777777" w:rsidR="00FF4F3C" w:rsidRPr="00A1115A" w:rsidRDefault="00FF4F3C" w:rsidP="00007D6C">
            <w:pPr>
              <w:pStyle w:val="TAC"/>
              <w:rPr>
                <w:lang w:eastAsia="ja-JP"/>
              </w:rPr>
            </w:pPr>
            <w:r w:rsidRPr="00A1115A">
              <w:rPr>
                <w:lang w:eastAsia="ja-JP"/>
              </w:rPr>
              <w:t>n7</w:t>
            </w:r>
            <w:r w:rsidRPr="00A1115A">
              <w:rPr>
                <w:rFonts w:hint="eastAsia"/>
                <w:lang w:eastAsia="ja-JP"/>
              </w:rPr>
              <w:t>8</w:t>
            </w:r>
          </w:p>
        </w:tc>
        <w:tc>
          <w:tcPr>
            <w:tcW w:w="673" w:type="dxa"/>
            <w:vAlign w:val="center"/>
          </w:tcPr>
          <w:p w14:paraId="6B889407" w14:textId="77777777" w:rsidR="00FF4F3C" w:rsidRPr="00A1115A" w:rsidRDefault="00FF4F3C" w:rsidP="00007D6C">
            <w:pPr>
              <w:pStyle w:val="TAC"/>
              <w:rPr>
                <w:lang w:eastAsia="ja-JP"/>
              </w:rPr>
            </w:pPr>
            <w:r w:rsidRPr="00A1115A">
              <w:rPr>
                <w:rFonts w:hint="eastAsia"/>
                <w:lang w:eastAsia="ja-JP"/>
              </w:rPr>
              <w:t>n41</w:t>
            </w:r>
          </w:p>
        </w:tc>
        <w:tc>
          <w:tcPr>
            <w:tcW w:w="584" w:type="dxa"/>
            <w:vAlign w:val="center"/>
          </w:tcPr>
          <w:p w14:paraId="71A3B17F" w14:textId="77777777" w:rsidR="00FF4F3C" w:rsidRPr="00A1115A" w:rsidRDefault="00FF4F3C" w:rsidP="00007D6C">
            <w:pPr>
              <w:pStyle w:val="TAC"/>
              <w:rPr>
                <w:lang w:eastAsia="ja-JP"/>
              </w:rPr>
            </w:pPr>
            <w:r w:rsidRPr="00A1115A">
              <w:rPr>
                <w:rFonts w:hint="eastAsia"/>
                <w:lang w:eastAsia="ja-JP"/>
              </w:rPr>
              <w:t>30</w:t>
            </w:r>
          </w:p>
        </w:tc>
        <w:tc>
          <w:tcPr>
            <w:tcW w:w="572" w:type="dxa"/>
            <w:vAlign w:val="center"/>
          </w:tcPr>
          <w:p w14:paraId="2FDD5723" w14:textId="77777777" w:rsidR="00FF4F3C" w:rsidRPr="00A1115A" w:rsidRDefault="00FF4F3C" w:rsidP="00007D6C">
            <w:pPr>
              <w:pStyle w:val="TAC"/>
              <w:rPr>
                <w:lang w:eastAsia="ja-JP"/>
              </w:rPr>
            </w:pPr>
          </w:p>
        </w:tc>
        <w:tc>
          <w:tcPr>
            <w:tcW w:w="606" w:type="dxa"/>
            <w:vAlign w:val="center"/>
          </w:tcPr>
          <w:p w14:paraId="5964B93F"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0823966F"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584ECD0E"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621D7CC8" w14:textId="77777777" w:rsidR="00FF4F3C" w:rsidRPr="00A1115A" w:rsidRDefault="00FF4F3C" w:rsidP="00007D6C">
            <w:pPr>
              <w:pStyle w:val="TAC"/>
              <w:rPr>
                <w:lang w:eastAsia="ja-JP"/>
              </w:rPr>
            </w:pPr>
          </w:p>
        </w:tc>
        <w:tc>
          <w:tcPr>
            <w:tcW w:w="605" w:type="dxa"/>
            <w:vAlign w:val="center"/>
          </w:tcPr>
          <w:p w14:paraId="2048F7AC" w14:textId="77777777" w:rsidR="00FF4F3C" w:rsidRPr="00A1115A" w:rsidRDefault="00FF4F3C" w:rsidP="00007D6C">
            <w:pPr>
              <w:pStyle w:val="TAC"/>
              <w:rPr>
                <w:lang w:val="en-US" w:eastAsia="zh-CN"/>
              </w:rPr>
            </w:pPr>
            <w:r w:rsidRPr="00A1115A">
              <w:rPr>
                <w:rFonts w:hint="eastAsia"/>
                <w:lang w:val="en-US" w:eastAsia="zh-CN"/>
              </w:rPr>
              <w:t>50</w:t>
            </w:r>
          </w:p>
        </w:tc>
        <w:tc>
          <w:tcPr>
            <w:tcW w:w="605" w:type="dxa"/>
            <w:vAlign w:val="center"/>
          </w:tcPr>
          <w:p w14:paraId="2A52545B"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337AFCDA"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10431037" w14:textId="77777777" w:rsidR="00FF4F3C" w:rsidRPr="00A1115A" w:rsidRDefault="00FF4F3C" w:rsidP="00007D6C">
            <w:pPr>
              <w:pStyle w:val="TAC"/>
              <w:rPr>
                <w:lang w:eastAsia="ja-JP"/>
              </w:rPr>
            </w:pPr>
            <w:r w:rsidRPr="00A1115A">
              <w:rPr>
                <w:rFonts w:hint="eastAsia"/>
                <w:lang w:eastAsia="ja-JP"/>
              </w:rPr>
              <w:t>50</w:t>
            </w:r>
          </w:p>
        </w:tc>
        <w:tc>
          <w:tcPr>
            <w:tcW w:w="605" w:type="dxa"/>
            <w:vAlign w:val="center"/>
          </w:tcPr>
          <w:p w14:paraId="77D1B95C" w14:textId="77777777" w:rsidR="00FF4F3C" w:rsidRPr="00A1115A" w:rsidRDefault="00FF4F3C" w:rsidP="00007D6C">
            <w:pPr>
              <w:pStyle w:val="TAC"/>
              <w:rPr>
                <w:lang w:eastAsia="ja-JP"/>
              </w:rPr>
            </w:pPr>
          </w:p>
        </w:tc>
        <w:tc>
          <w:tcPr>
            <w:tcW w:w="605" w:type="dxa"/>
            <w:vAlign w:val="center"/>
          </w:tcPr>
          <w:p w14:paraId="43C10525" w14:textId="77777777" w:rsidR="00FF4F3C" w:rsidRPr="00A1115A" w:rsidRDefault="00FF4F3C" w:rsidP="00007D6C">
            <w:pPr>
              <w:pStyle w:val="TAC"/>
              <w:rPr>
                <w:lang w:eastAsia="ja-JP"/>
              </w:rPr>
            </w:pPr>
            <w:r w:rsidRPr="00A1115A">
              <w:rPr>
                <w:rFonts w:hint="eastAsia"/>
                <w:lang w:eastAsia="ja-JP"/>
              </w:rPr>
              <w:t>50</w:t>
            </w:r>
          </w:p>
        </w:tc>
        <w:tc>
          <w:tcPr>
            <w:tcW w:w="521" w:type="dxa"/>
            <w:vAlign w:val="center"/>
          </w:tcPr>
          <w:p w14:paraId="5EEF26B2" w14:textId="77777777" w:rsidR="00FF4F3C" w:rsidRPr="00A1115A" w:rsidRDefault="00FF4F3C" w:rsidP="00007D6C">
            <w:pPr>
              <w:pStyle w:val="TAC"/>
              <w:rPr>
                <w:lang w:val="en-US" w:eastAsia="zh-CN"/>
              </w:rPr>
            </w:pPr>
            <w:r w:rsidRPr="00A1115A">
              <w:rPr>
                <w:rFonts w:hint="eastAsia"/>
                <w:lang w:val="en-US" w:eastAsia="zh-CN"/>
              </w:rPr>
              <w:t>50</w:t>
            </w:r>
          </w:p>
        </w:tc>
        <w:tc>
          <w:tcPr>
            <w:tcW w:w="695" w:type="dxa"/>
            <w:vAlign w:val="center"/>
          </w:tcPr>
          <w:p w14:paraId="17AC54BB" w14:textId="77777777" w:rsidR="00FF4F3C" w:rsidRPr="00A1115A" w:rsidRDefault="00FF4F3C" w:rsidP="00007D6C">
            <w:pPr>
              <w:pStyle w:val="TAC"/>
              <w:rPr>
                <w:lang w:eastAsia="ja-JP"/>
              </w:rPr>
            </w:pPr>
            <w:r w:rsidRPr="00A1115A">
              <w:rPr>
                <w:rFonts w:hint="eastAsia"/>
                <w:lang w:eastAsia="ja-JP"/>
              </w:rPr>
              <w:t>50</w:t>
            </w:r>
          </w:p>
        </w:tc>
      </w:tr>
      <w:tr w:rsidR="00FF4F3C" w:rsidRPr="00A1115A" w14:paraId="2AC79ABB" w14:textId="77777777" w:rsidTr="00007D6C">
        <w:trPr>
          <w:trHeight w:val="285"/>
          <w:jc w:val="center"/>
        </w:trPr>
        <w:tc>
          <w:tcPr>
            <w:tcW w:w="9769" w:type="dxa"/>
            <w:gridSpan w:val="16"/>
            <w:vAlign w:val="center"/>
          </w:tcPr>
          <w:p w14:paraId="029860D6" w14:textId="77777777" w:rsidR="00FF4F3C" w:rsidRPr="00A1115A" w:rsidRDefault="00FF4F3C" w:rsidP="00007D6C">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6D83C4C8" w14:textId="478CB6D8" w:rsidR="007038EC" w:rsidRDefault="007038EC" w:rsidP="007038EC">
      <w:pPr>
        <w:pStyle w:val="2"/>
        <w:rPr>
          <w:rStyle w:val="af3"/>
          <w:iCs/>
          <w:color w:val="C00000"/>
          <w:lang w:eastAsia="zh-CN"/>
        </w:rPr>
      </w:pPr>
      <w:bookmarkStart w:id="3388" w:name="OLE_LINK73"/>
      <w:r w:rsidRPr="005A6ECD">
        <w:rPr>
          <w:rStyle w:val="af3"/>
          <w:iCs/>
          <w:color w:val="C00000"/>
          <w:lang w:eastAsia="zh-CN"/>
        </w:rPr>
        <w:t>&lt;</w:t>
      </w:r>
      <w:r w:rsidRPr="005A6ECD">
        <w:rPr>
          <w:rStyle w:val="af3"/>
          <w:rFonts w:hint="eastAsia"/>
          <w:iCs/>
          <w:color w:val="C00000"/>
          <w:lang w:eastAsia="zh-CN"/>
        </w:rPr>
        <w:t>&lt;End of Change</w:t>
      </w:r>
      <w:r w:rsidR="007926EC">
        <w:rPr>
          <w:rStyle w:val="af3"/>
          <w:iCs/>
          <w:color w:val="C00000"/>
          <w:lang w:eastAsia="zh-CN"/>
        </w:rPr>
        <w:t>1</w:t>
      </w:r>
      <w:r w:rsidRPr="005A6ECD">
        <w:rPr>
          <w:rStyle w:val="af3"/>
          <w:rFonts w:hint="eastAsia"/>
          <w:iCs/>
          <w:color w:val="C00000"/>
          <w:lang w:eastAsia="zh-CN"/>
        </w:rPr>
        <w:t>&gt;</w:t>
      </w:r>
      <w:r w:rsidRPr="005A6ECD">
        <w:rPr>
          <w:rStyle w:val="af3"/>
          <w:iCs/>
          <w:color w:val="C00000"/>
          <w:lang w:eastAsia="zh-CN"/>
        </w:rPr>
        <w:t>&gt;</w:t>
      </w:r>
      <w:bookmarkEnd w:id="3388"/>
    </w:p>
    <w:p w14:paraId="78327364" w14:textId="77777777" w:rsidR="00313130" w:rsidRDefault="00313130" w:rsidP="00313130">
      <w:pPr>
        <w:rPr>
          <w:lang w:eastAsia="zh-CN"/>
        </w:rPr>
      </w:pPr>
    </w:p>
    <w:p w14:paraId="411BC9A0" w14:textId="77777777" w:rsidR="00FF4F3C" w:rsidRDefault="00FF4F3C" w:rsidP="00313130">
      <w:pPr>
        <w:rPr>
          <w:lang w:eastAsia="zh-CN"/>
        </w:rPr>
      </w:pPr>
    </w:p>
    <w:p w14:paraId="6212C52E" w14:textId="65DAE4BA" w:rsidR="00FF4F3C" w:rsidRPr="00FF4F3C" w:rsidRDefault="00FF4F3C" w:rsidP="00FF4F3C">
      <w:pPr>
        <w:pStyle w:val="2"/>
        <w:rPr>
          <w:rStyle w:val="af3"/>
          <w:iCs/>
          <w:color w:val="C00000"/>
        </w:rPr>
      </w:pPr>
      <w:r w:rsidRPr="00FF4F3C">
        <w:rPr>
          <w:rStyle w:val="af3"/>
          <w:iCs/>
          <w:color w:val="C00000"/>
          <w:lang w:eastAsia="zh-CN"/>
        </w:rPr>
        <w:t>&lt;&lt;Start of Change</w:t>
      </w:r>
      <w:r>
        <w:rPr>
          <w:rStyle w:val="af3"/>
          <w:iCs/>
          <w:color w:val="C00000"/>
          <w:lang w:eastAsia="zh-CN"/>
        </w:rPr>
        <w:t>2</w:t>
      </w:r>
      <w:r w:rsidRPr="00FF4F3C">
        <w:rPr>
          <w:rStyle w:val="af3"/>
          <w:iCs/>
          <w:color w:val="C00000"/>
          <w:lang w:eastAsia="zh-CN"/>
        </w:rPr>
        <w:t>&gt;&gt;</w:t>
      </w:r>
    </w:p>
    <w:p w14:paraId="513A22DF" w14:textId="77777777" w:rsidR="008341C6" w:rsidRPr="00A1115A" w:rsidRDefault="008341C6" w:rsidP="008341C6">
      <w:pPr>
        <w:pStyle w:val="30"/>
        <w:rPr>
          <w:lang w:eastAsia="zh-CN"/>
        </w:rPr>
      </w:pPr>
      <w:bookmarkStart w:id="3389" w:name="_Toc21344447"/>
      <w:bookmarkStart w:id="3390" w:name="_Toc29801935"/>
      <w:bookmarkStart w:id="3391" w:name="_Toc29802359"/>
      <w:bookmarkStart w:id="3392" w:name="_Toc29802984"/>
      <w:bookmarkStart w:id="3393" w:name="_Toc36107726"/>
      <w:bookmarkStart w:id="3394" w:name="_Toc37251500"/>
      <w:bookmarkStart w:id="3395" w:name="_Toc45888407"/>
      <w:bookmarkStart w:id="3396" w:name="_Toc45889006"/>
      <w:bookmarkStart w:id="3397" w:name="_Toc61367724"/>
      <w:bookmarkStart w:id="3398" w:name="_Toc61373107"/>
      <w:bookmarkStart w:id="3399" w:name="_Toc68231057"/>
      <w:bookmarkStart w:id="3400" w:name="_Toc69084470"/>
      <w:bookmarkStart w:id="3401" w:name="_Toc75467482"/>
      <w:bookmarkStart w:id="3402" w:name="_Toc76509504"/>
      <w:bookmarkStart w:id="3403" w:name="_Toc76718494"/>
      <w:r w:rsidRPr="00A1115A">
        <w:rPr>
          <w:lang w:eastAsia="zh-CN"/>
        </w:rPr>
        <w:t>7.3A.6</w:t>
      </w:r>
      <w:r w:rsidRPr="00A1115A">
        <w:rPr>
          <w:lang w:eastAsia="zh-CN"/>
        </w:rPr>
        <w:tab/>
        <w:t>Reference sensitivity exceptions due to cross band isolation for CA</w:t>
      </w:r>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3E58A06D" w14:textId="77777777" w:rsidR="008341C6" w:rsidRPr="00A1115A" w:rsidRDefault="008341C6" w:rsidP="008341C6">
      <w:r>
        <w:rPr>
          <w:lang w:val="en-US"/>
        </w:rPr>
        <w:t xml:space="preserve">Sensitivity degradation is allowed for a band if it is impacted by UL of another band part of the same NR CA configuration due to cross band isolation issues. Reference sensitivity exceptions for the victim band are specified in Table </w:t>
      </w:r>
      <w:r>
        <w:t xml:space="preserve">7.3A.6-1 </w:t>
      </w:r>
      <w:r w:rsidRPr="00491EC5">
        <w:t xml:space="preserve">and 7.3A.6-1a </w:t>
      </w:r>
      <w:r>
        <w:t xml:space="preserve">with uplink configuration of the </w:t>
      </w:r>
      <w:proofErr w:type="spellStart"/>
      <w:r>
        <w:t>agressor</w:t>
      </w:r>
      <w:proofErr w:type="spellEnd"/>
      <w:r>
        <w:t xml:space="preserve"> band specified in </w:t>
      </w:r>
      <w:r>
        <w:rPr>
          <w:lang w:val="en-US"/>
        </w:rPr>
        <w:t xml:space="preserve">Table </w:t>
      </w:r>
      <w:r>
        <w:t>7.3A.6-2</w:t>
      </w:r>
      <w:r>
        <w:rPr>
          <w:lang w:val="en-US"/>
        </w:rPr>
        <w:t>.</w:t>
      </w:r>
    </w:p>
    <w:p w14:paraId="690F4026" w14:textId="77777777" w:rsidR="008341C6" w:rsidRDefault="008341C6" w:rsidP="008341C6">
      <w:pPr>
        <w:pStyle w:val="TH"/>
        <w:rPr>
          <w:ins w:id="3404" w:author="Huawei" w:date="2021-08-02T14:41:00Z"/>
          <w:lang w:eastAsia="zh-CN"/>
        </w:rPr>
      </w:pPr>
      <w:bookmarkStart w:id="3405" w:name="OLE_LINK6"/>
      <w:r>
        <w:lastRenderedPageBreak/>
        <w:t>Table 7.3A.</w:t>
      </w:r>
      <w:r>
        <w:rPr>
          <w:lang w:eastAsia="zh-CN"/>
        </w:rPr>
        <w:t>6</w:t>
      </w:r>
      <w:r>
        <w:t>-1: Reference sensitivity exceptions (MSD) due to cross band isolation for NR CA FR1</w:t>
      </w:r>
      <w:r>
        <w:rPr>
          <w:rFonts w:hint="eastAsia"/>
          <w:lang w:eastAsia="zh-CN"/>
        </w:rPr>
        <w:t xml:space="preserve"> for PC3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1"/>
        <w:gridCol w:w="1368"/>
        <w:gridCol w:w="1221"/>
        <w:gridCol w:w="870"/>
        <w:gridCol w:w="1100"/>
        <w:gridCol w:w="1368"/>
        <w:gridCol w:w="1221"/>
        <w:gridCol w:w="870"/>
        <w:gridCol w:w="880"/>
      </w:tblGrid>
      <w:tr w:rsidR="00C85362" w:rsidRPr="00A1115A" w14:paraId="066D18F8" w14:textId="77777777" w:rsidTr="003C536D">
        <w:trPr>
          <w:jc w:val="center"/>
          <w:ins w:id="3406" w:author="Huawei" w:date="2021-08-02T14:41:00Z"/>
        </w:trPr>
        <w:tc>
          <w:tcPr>
            <w:tcW w:w="0" w:type="auto"/>
          </w:tcPr>
          <w:p w14:paraId="2B3E3A06" w14:textId="77777777" w:rsidR="00C85362" w:rsidRPr="00A1115A" w:rsidRDefault="00C85362" w:rsidP="003C536D">
            <w:pPr>
              <w:pStyle w:val="TAH"/>
              <w:rPr>
                <w:ins w:id="3407" w:author="Huawei" w:date="2021-08-02T14:41:00Z"/>
                <w:lang w:eastAsia="ja-JP"/>
              </w:rPr>
            </w:pPr>
            <w:ins w:id="3408" w:author="Huawei" w:date="2021-08-02T14:41:00Z">
              <w:r w:rsidRPr="00A1115A">
                <w:rPr>
                  <w:lang w:eastAsia="ja-JP"/>
                </w:rPr>
                <w:t>UL band</w:t>
              </w:r>
            </w:ins>
          </w:p>
        </w:tc>
        <w:tc>
          <w:tcPr>
            <w:tcW w:w="0" w:type="auto"/>
          </w:tcPr>
          <w:p w14:paraId="0D44BA58" w14:textId="77777777" w:rsidR="00C85362" w:rsidRDefault="00C85362" w:rsidP="003C536D">
            <w:pPr>
              <w:pStyle w:val="TAH"/>
              <w:rPr>
                <w:ins w:id="3409" w:author="Huawei" w:date="2021-08-02T14:41:00Z"/>
                <w:lang w:eastAsia="ja-JP"/>
              </w:rPr>
            </w:pPr>
            <w:ins w:id="3410" w:author="Huawei" w:date="2021-08-02T14:41:00Z">
              <w:r>
                <w:rPr>
                  <w:lang w:eastAsia="ja-JP"/>
                </w:rPr>
                <w:t>UL channel bandwidth</w:t>
              </w:r>
            </w:ins>
          </w:p>
          <w:p w14:paraId="20AD845C" w14:textId="77777777" w:rsidR="00C85362" w:rsidRPr="00A1115A" w:rsidRDefault="00C85362" w:rsidP="003C536D">
            <w:pPr>
              <w:pStyle w:val="TAH"/>
              <w:rPr>
                <w:ins w:id="3411" w:author="Huawei" w:date="2021-08-02T14:41:00Z"/>
                <w:lang w:eastAsia="ja-JP"/>
              </w:rPr>
            </w:pPr>
            <w:ins w:id="3412" w:author="Huawei" w:date="2021-08-02T14:41:00Z">
              <w:r>
                <w:rPr>
                  <w:lang w:eastAsia="ja-JP"/>
                </w:rPr>
                <w:t>(MHz)</w:t>
              </w:r>
            </w:ins>
          </w:p>
        </w:tc>
        <w:tc>
          <w:tcPr>
            <w:tcW w:w="0" w:type="auto"/>
          </w:tcPr>
          <w:p w14:paraId="3BBB6E5A" w14:textId="77777777" w:rsidR="00C85362" w:rsidRPr="00A1115A" w:rsidRDefault="00C85362" w:rsidP="003C536D">
            <w:pPr>
              <w:pStyle w:val="TAH"/>
              <w:rPr>
                <w:ins w:id="3413" w:author="Huawei" w:date="2021-08-02T14:41:00Z"/>
                <w:lang w:eastAsia="ja-JP"/>
              </w:rPr>
            </w:pPr>
            <w:ins w:id="3414" w:author="Huawei" w:date="2021-08-02T14:41:00Z">
              <w:r>
                <w:rPr>
                  <w:lang w:eastAsia="ja-JP"/>
                </w:rPr>
                <w:t>UL RB allocation</w:t>
              </w:r>
            </w:ins>
          </w:p>
        </w:tc>
        <w:tc>
          <w:tcPr>
            <w:tcW w:w="0" w:type="auto"/>
          </w:tcPr>
          <w:p w14:paraId="20853DA0" w14:textId="77777777" w:rsidR="00C85362" w:rsidRDefault="00C85362" w:rsidP="003C536D">
            <w:pPr>
              <w:pStyle w:val="TAH"/>
              <w:rPr>
                <w:ins w:id="3415" w:author="Huawei" w:date="2021-08-02T14:41:00Z"/>
                <w:lang w:eastAsia="ja-JP"/>
              </w:rPr>
            </w:pPr>
            <w:bookmarkStart w:id="3416" w:name="OLE_LINK16"/>
            <w:bookmarkStart w:id="3417" w:name="OLE_LINK17"/>
            <w:ins w:id="3418" w:author="Huawei" w:date="2021-08-02T14:41:00Z">
              <w:r>
                <w:rPr>
                  <w:lang w:eastAsia="ja-JP"/>
                </w:rPr>
                <w:t>SCS of UL band</w:t>
              </w:r>
            </w:ins>
          </w:p>
          <w:p w14:paraId="3299EF2E" w14:textId="77777777" w:rsidR="00C85362" w:rsidRPr="00A1115A" w:rsidRDefault="00C85362" w:rsidP="003C536D">
            <w:pPr>
              <w:pStyle w:val="TAH"/>
              <w:rPr>
                <w:ins w:id="3419" w:author="Huawei" w:date="2021-08-02T14:41:00Z"/>
                <w:lang w:eastAsia="ja-JP"/>
              </w:rPr>
            </w:pPr>
            <w:bookmarkStart w:id="3420" w:name="OLE_LINK13"/>
            <w:bookmarkStart w:id="3421" w:name="OLE_LINK14"/>
            <w:bookmarkEnd w:id="3416"/>
            <w:bookmarkEnd w:id="3417"/>
            <w:ins w:id="3422" w:author="Huawei" w:date="2021-08-02T14:41:00Z">
              <w:r>
                <w:rPr>
                  <w:lang w:eastAsia="ja-JP"/>
                </w:rPr>
                <w:t>(kHz)</w:t>
              </w:r>
              <w:bookmarkEnd w:id="3420"/>
              <w:bookmarkEnd w:id="3421"/>
            </w:ins>
          </w:p>
        </w:tc>
        <w:tc>
          <w:tcPr>
            <w:tcW w:w="0" w:type="auto"/>
          </w:tcPr>
          <w:p w14:paraId="56797932" w14:textId="77777777" w:rsidR="00C85362" w:rsidRPr="00A1115A" w:rsidRDefault="00C85362" w:rsidP="003C536D">
            <w:pPr>
              <w:pStyle w:val="TAH"/>
              <w:rPr>
                <w:ins w:id="3423" w:author="Huawei" w:date="2021-08-02T14:41:00Z"/>
                <w:lang w:eastAsia="ja-JP"/>
              </w:rPr>
            </w:pPr>
            <w:ins w:id="3424" w:author="Huawei" w:date="2021-08-02T14:41:00Z">
              <w:r>
                <w:rPr>
                  <w:lang w:eastAsia="ja-JP"/>
                </w:rPr>
                <w:t>DL affected band</w:t>
              </w:r>
            </w:ins>
          </w:p>
        </w:tc>
        <w:tc>
          <w:tcPr>
            <w:tcW w:w="0" w:type="auto"/>
          </w:tcPr>
          <w:p w14:paraId="0D2B69EE" w14:textId="77777777" w:rsidR="00C85362" w:rsidRDefault="00C85362" w:rsidP="003C536D">
            <w:pPr>
              <w:pStyle w:val="TAH"/>
              <w:rPr>
                <w:ins w:id="3425" w:author="Huawei" w:date="2021-08-02T14:41:00Z"/>
                <w:lang w:eastAsia="ja-JP"/>
              </w:rPr>
            </w:pPr>
            <w:ins w:id="3426" w:author="Huawei" w:date="2021-08-02T14:41:00Z">
              <w:r>
                <w:rPr>
                  <w:lang w:eastAsia="ja-JP"/>
                </w:rPr>
                <w:t>DL channel bandwidth</w:t>
              </w:r>
            </w:ins>
          </w:p>
          <w:p w14:paraId="558B7F1D" w14:textId="77777777" w:rsidR="00C85362" w:rsidRPr="00A1115A" w:rsidRDefault="00C85362" w:rsidP="003C536D">
            <w:pPr>
              <w:pStyle w:val="TAH"/>
              <w:rPr>
                <w:ins w:id="3427" w:author="Huawei" w:date="2021-08-02T14:41:00Z"/>
                <w:lang w:eastAsia="ja-JP"/>
              </w:rPr>
            </w:pPr>
            <w:bookmarkStart w:id="3428" w:name="OLE_LINK12"/>
            <w:ins w:id="3429" w:author="Huawei" w:date="2021-08-02T14:41:00Z">
              <w:r>
                <w:rPr>
                  <w:lang w:eastAsia="ja-JP"/>
                </w:rPr>
                <w:t>(MHz)</w:t>
              </w:r>
              <w:bookmarkEnd w:id="3428"/>
            </w:ins>
          </w:p>
        </w:tc>
        <w:tc>
          <w:tcPr>
            <w:tcW w:w="0" w:type="auto"/>
          </w:tcPr>
          <w:p w14:paraId="63986974" w14:textId="77777777" w:rsidR="00C85362" w:rsidRPr="00A1115A" w:rsidRDefault="00C85362" w:rsidP="003C536D">
            <w:pPr>
              <w:pStyle w:val="TAH"/>
              <w:rPr>
                <w:ins w:id="3430" w:author="Huawei" w:date="2021-08-02T14:41:00Z"/>
                <w:lang w:eastAsia="ja-JP"/>
              </w:rPr>
            </w:pPr>
            <w:ins w:id="3431" w:author="Huawei" w:date="2021-08-02T14:41:00Z">
              <w:r>
                <w:rPr>
                  <w:lang w:eastAsia="ja-JP"/>
                </w:rPr>
                <w:t>DL RB allocation</w:t>
              </w:r>
            </w:ins>
          </w:p>
        </w:tc>
        <w:tc>
          <w:tcPr>
            <w:tcW w:w="0" w:type="auto"/>
          </w:tcPr>
          <w:p w14:paraId="691272E3" w14:textId="77777777" w:rsidR="00C85362" w:rsidRDefault="00C85362" w:rsidP="003C536D">
            <w:pPr>
              <w:pStyle w:val="TAH"/>
              <w:rPr>
                <w:ins w:id="3432" w:author="Huawei" w:date="2021-08-02T14:41:00Z"/>
                <w:lang w:eastAsia="ja-JP"/>
              </w:rPr>
            </w:pPr>
            <w:ins w:id="3433" w:author="Huawei" w:date="2021-08-02T14:41:00Z">
              <w:r>
                <w:rPr>
                  <w:lang w:eastAsia="ja-JP"/>
                </w:rPr>
                <w:t>SCS of DL band</w:t>
              </w:r>
            </w:ins>
          </w:p>
          <w:p w14:paraId="03CE4FF3" w14:textId="77777777" w:rsidR="00C85362" w:rsidRPr="00A1115A" w:rsidRDefault="00C85362" w:rsidP="003C536D">
            <w:pPr>
              <w:pStyle w:val="TAH"/>
              <w:rPr>
                <w:ins w:id="3434" w:author="Huawei" w:date="2021-08-02T14:41:00Z"/>
                <w:lang w:eastAsia="ja-JP"/>
              </w:rPr>
            </w:pPr>
            <w:ins w:id="3435" w:author="Huawei" w:date="2021-08-02T14:41:00Z">
              <w:r>
                <w:rPr>
                  <w:lang w:eastAsia="ja-JP"/>
                </w:rPr>
                <w:t>(kHz)</w:t>
              </w:r>
            </w:ins>
          </w:p>
        </w:tc>
        <w:tc>
          <w:tcPr>
            <w:tcW w:w="0" w:type="auto"/>
          </w:tcPr>
          <w:p w14:paraId="1CDDDCD2" w14:textId="77777777" w:rsidR="00C85362" w:rsidRPr="00A1115A" w:rsidRDefault="00C85362" w:rsidP="003C536D">
            <w:pPr>
              <w:pStyle w:val="TAH"/>
              <w:rPr>
                <w:ins w:id="3436" w:author="Huawei" w:date="2021-08-02T14:41:00Z"/>
                <w:lang w:eastAsia="ja-JP"/>
              </w:rPr>
            </w:pPr>
            <w:ins w:id="3437" w:author="Huawei" w:date="2021-08-02T14:41:00Z">
              <w:r>
                <w:rPr>
                  <w:lang w:val="en-US" w:eastAsia="ja-JP"/>
                </w:rPr>
                <w:t>MSD value</w:t>
              </w:r>
              <w:r w:rsidRPr="00A1115A">
                <w:rPr>
                  <w:rFonts w:hint="eastAsia"/>
                  <w:lang w:val="en-US" w:eastAsia="zh-CN"/>
                </w:rPr>
                <w:t xml:space="preserve"> (dB)</w:t>
              </w:r>
            </w:ins>
          </w:p>
        </w:tc>
      </w:tr>
      <w:tr w:rsidR="00C85362" w:rsidRPr="00A1115A" w14:paraId="3886BD52" w14:textId="77777777" w:rsidTr="003C536D">
        <w:trPr>
          <w:jc w:val="center"/>
          <w:ins w:id="3438" w:author="Huawei" w:date="2021-08-02T14:41:00Z"/>
        </w:trPr>
        <w:tc>
          <w:tcPr>
            <w:tcW w:w="0" w:type="auto"/>
          </w:tcPr>
          <w:p w14:paraId="226389CF" w14:textId="77777777" w:rsidR="00C85362" w:rsidRPr="00A1115A" w:rsidRDefault="00C85362" w:rsidP="003C536D">
            <w:pPr>
              <w:pStyle w:val="TAC"/>
              <w:rPr>
                <w:ins w:id="3439" w:author="Huawei" w:date="2021-08-02T14:41:00Z"/>
                <w:lang w:val="en-US" w:eastAsia="zh-CN"/>
              </w:rPr>
            </w:pPr>
            <w:bookmarkStart w:id="3440" w:name="_Hlk78797989"/>
            <w:bookmarkStart w:id="3441" w:name="_Hlk78798195"/>
            <w:ins w:id="3442" w:author="Huawei" w:date="2021-08-02T14:41:00Z">
              <w:r>
                <w:rPr>
                  <w:rFonts w:hint="eastAsia"/>
                  <w:lang w:val="en-US" w:eastAsia="zh-CN"/>
                </w:rPr>
                <w:t>n1</w:t>
              </w:r>
            </w:ins>
          </w:p>
        </w:tc>
        <w:tc>
          <w:tcPr>
            <w:tcW w:w="0" w:type="auto"/>
          </w:tcPr>
          <w:p w14:paraId="5FAA8803" w14:textId="77777777" w:rsidR="00C85362" w:rsidRPr="00A1115A" w:rsidRDefault="00C85362" w:rsidP="003C536D">
            <w:pPr>
              <w:pStyle w:val="TAC"/>
              <w:rPr>
                <w:ins w:id="3443" w:author="Huawei" w:date="2021-08-02T14:41:00Z"/>
                <w:lang w:val="en-US" w:eastAsia="zh-CN"/>
              </w:rPr>
            </w:pPr>
            <w:ins w:id="3444" w:author="Huawei" w:date="2021-08-02T14:41:00Z">
              <w:r>
                <w:rPr>
                  <w:lang w:val="en-US" w:eastAsia="zh-CN"/>
                </w:rPr>
                <w:t>5</w:t>
              </w:r>
            </w:ins>
          </w:p>
        </w:tc>
        <w:tc>
          <w:tcPr>
            <w:tcW w:w="0" w:type="auto"/>
          </w:tcPr>
          <w:p w14:paraId="2C30D5AD" w14:textId="77777777" w:rsidR="00C85362" w:rsidRPr="00A1115A" w:rsidRDefault="00C85362" w:rsidP="003C536D">
            <w:pPr>
              <w:pStyle w:val="TAC"/>
              <w:rPr>
                <w:ins w:id="3445" w:author="Huawei" w:date="2021-08-02T14:41:00Z"/>
                <w:lang w:val="en-US" w:eastAsia="zh-CN"/>
              </w:rPr>
            </w:pPr>
            <w:ins w:id="3446" w:author="Huawei" w:date="2021-08-02T14:41:00Z">
              <w:r>
                <w:rPr>
                  <w:lang w:val="en-US" w:eastAsia="zh-CN"/>
                </w:rPr>
                <w:t>25</w:t>
              </w:r>
            </w:ins>
          </w:p>
        </w:tc>
        <w:tc>
          <w:tcPr>
            <w:tcW w:w="0" w:type="auto"/>
          </w:tcPr>
          <w:p w14:paraId="6882079D" w14:textId="77777777" w:rsidR="00C85362" w:rsidRPr="00A1115A" w:rsidRDefault="00C85362" w:rsidP="003C536D">
            <w:pPr>
              <w:pStyle w:val="TAC"/>
              <w:rPr>
                <w:ins w:id="3447" w:author="Huawei" w:date="2021-08-02T14:41:00Z"/>
                <w:lang w:val="en-US" w:eastAsia="zh-CN"/>
              </w:rPr>
            </w:pPr>
            <w:ins w:id="3448" w:author="Huawei" w:date="2021-08-02T14:41:00Z">
              <w:r>
                <w:rPr>
                  <w:lang w:val="en-US" w:eastAsia="zh-CN"/>
                </w:rPr>
                <w:t>15</w:t>
              </w:r>
            </w:ins>
          </w:p>
        </w:tc>
        <w:tc>
          <w:tcPr>
            <w:tcW w:w="0" w:type="auto"/>
          </w:tcPr>
          <w:p w14:paraId="5F6B13F6" w14:textId="77777777" w:rsidR="00C85362" w:rsidRPr="00A1115A" w:rsidRDefault="00C85362" w:rsidP="003C536D">
            <w:pPr>
              <w:pStyle w:val="TAC"/>
              <w:rPr>
                <w:ins w:id="3449" w:author="Huawei" w:date="2021-08-02T14:41:00Z"/>
                <w:lang w:val="en-US" w:eastAsia="zh-CN"/>
              </w:rPr>
            </w:pPr>
            <w:ins w:id="3450" w:author="Huawei" w:date="2021-08-02T14:41:00Z">
              <w:r>
                <w:rPr>
                  <w:lang w:val="en-US" w:eastAsia="zh-CN"/>
                </w:rPr>
                <w:t>n3</w:t>
              </w:r>
            </w:ins>
          </w:p>
        </w:tc>
        <w:tc>
          <w:tcPr>
            <w:tcW w:w="0" w:type="auto"/>
          </w:tcPr>
          <w:p w14:paraId="29E99CDC" w14:textId="77777777" w:rsidR="00C85362" w:rsidRPr="00A1115A" w:rsidRDefault="00C85362" w:rsidP="003C536D">
            <w:pPr>
              <w:pStyle w:val="TAC"/>
              <w:rPr>
                <w:ins w:id="3451" w:author="Huawei" w:date="2021-08-02T14:41:00Z"/>
                <w:lang w:val="en-US" w:eastAsia="zh-CN"/>
              </w:rPr>
            </w:pPr>
            <w:ins w:id="3452" w:author="Huawei" w:date="2021-08-02T14:41:00Z">
              <w:r>
                <w:rPr>
                  <w:lang w:val="en-US" w:eastAsia="zh-CN"/>
                </w:rPr>
                <w:t>5</w:t>
              </w:r>
            </w:ins>
          </w:p>
        </w:tc>
        <w:tc>
          <w:tcPr>
            <w:tcW w:w="0" w:type="auto"/>
          </w:tcPr>
          <w:p w14:paraId="02336B42" w14:textId="77777777" w:rsidR="00C85362" w:rsidRPr="00A1115A" w:rsidRDefault="00C85362" w:rsidP="003C536D">
            <w:pPr>
              <w:pStyle w:val="TAC"/>
              <w:rPr>
                <w:ins w:id="3453" w:author="Huawei" w:date="2021-08-02T14:41:00Z"/>
                <w:lang w:val="en-US" w:eastAsia="zh-CN"/>
              </w:rPr>
            </w:pPr>
            <w:ins w:id="3454" w:author="Huawei" w:date="2021-08-02T14:41:00Z">
              <w:r>
                <w:rPr>
                  <w:lang w:val="en-US" w:eastAsia="zh-CN"/>
                </w:rPr>
                <w:t>25</w:t>
              </w:r>
            </w:ins>
          </w:p>
        </w:tc>
        <w:tc>
          <w:tcPr>
            <w:tcW w:w="0" w:type="auto"/>
          </w:tcPr>
          <w:p w14:paraId="09A67375" w14:textId="77777777" w:rsidR="00C85362" w:rsidRPr="00A1115A" w:rsidRDefault="00C85362" w:rsidP="003C536D">
            <w:pPr>
              <w:pStyle w:val="TAC"/>
              <w:rPr>
                <w:ins w:id="3455" w:author="Huawei" w:date="2021-08-02T14:41:00Z"/>
                <w:lang w:val="en-US" w:eastAsia="zh-CN"/>
              </w:rPr>
            </w:pPr>
            <w:ins w:id="3456" w:author="Huawei" w:date="2021-08-02T14:41:00Z">
              <w:r>
                <w:rPr>
                  <w:lang w:val="en-US" w:eastAsia="zh-CN"/>
                </w:rPr>
                <w:t>15</w:t>
              </w:r>
            </w:ins>
          </w:p>
        </w:tc>
        <w:tc>
          <w:tcPr>
            <w:tcW w:w="0" w:type="auto"/>
          </w:tcPr>
          <w:p w14:paraId="51A816FD" w14:textId="77777777" w:rsidR="00C85362" w:rsidRPr="00A1115A" w:rsidRDefault="00C85362" w:rsidP="003C536D">
            <w:pPr>
              <w:pStyle w:val="TAC"/>
              <w:rPr>
                <w:ins w:id="3457" w:author="Huawei" w:date="2021-08-02T14:41:00Z"/>
              </w:rPr>
            </w:pPr>
            <w:ins w:id="3458" w:author="Huawei" w:date="2021-08-02T14:41:00Z">
              <w:r>
                <w:rPr>
                  <w:lang w:val="en-US" w:eastAsia="zh-CN"/>
                </w:rPr>
                <w:t>3</w:t>
              </w:r>
            </w:ins>
          </w:p>
        </w:tc>
      </w:tr>
      <w:tr w:rsidR="00C85362" w:rsidRPr="00A1115A" w14:paraId="34A3A76C" w14:textId="77777777" w:rsidTr="003C536D">
        <w:trPr>
          <w:jc w:val="center"/>
          <w:ins w:id="3459" w:author="Huawei" w:date="2021-08-02T14:41:00Z"/>
        </w:trPr>
        <w:tc>
          <w:tcPr>
            <w:tcW w:w="0" w:type="auto"/>
          </w:tcPr>
          <w:p w14:paraId="2419C00B" w14:textId="77777777" w:rsidR="00C85362" w:rsidRPr="00A1115A" w:rsidRDefault="00C85362" w:rsidP="003C536D">
            <w:pPr>
              <w:pStyle w:val="TAC"/>
              <w:rPr>
                <w:ins w:id="3460" w:author="Huawei" w:date="2021-08-02T14:41:00Z"/>
                <w:lang w:val="en-US" w:eastAsia="zh-CN"/>
              </w:rPr>
            </w:pPr>
            <w:bookmarkStart w:id="3461" w:name="_Hlk78798352"/>
            <w:bookmarkEnd w:id="3441"/>
            <w:ins w:id="3462" w:author="Huawei" w:date="2021-08-02T14:41:00Z">
              <w:r>
                <w:rPr>
                  <w:lang w:val="en-US" w:eastAsia="zh-CN"/>
                </w:rPr>
                <w:t>n1</w:t>
              </w:r>
            </w:ins>
          </w:p>
        </w:tc>
        <w:tc>
          <w:tcPr>
            <w:tcW w:w="0" w:type="auto"/>
          </w:tcPr>
          <w:p w14:paraId="0AE923E4" w14:textId="77777777" w:rsidR="00C85362" w:rsidRPr="00A1115A" w:rsidRDefault="00C85362" w:rsidP="003C536D">
            <w:pPr>
              <w:pStyle w:val="TAC"/>
              <w:rPr>
                <w:ins w:id="3463" w:author="Huawei" w:date="2021-08-02T14:41:00Z"/>
                <w:lang w:val="en-US" w:eastAsia="zh-CN"/>
              </w:rPr>
            </w:pPr>
            <w:ins w:id="3464" w:author="Huawei" w:date="2021-08-02T14:41:00Z">
              <w:r>
                <w:rPr>
                  <w:lang w:val="en-US" w:eastAsia="zh-CN"/>
                </w:rPr>
                <w:t>5</w:t>
              </w:r>
            </w:ins>
          </w:p>
        </w:tc>
        <w:tc>
          <w:tcPr>
            <w:tcW w:w="0" w:type="auto"/>
          </w:tcPr>
          <w:p w14:paraId="2D1296A7" w14:textId="77777777" w:rsidR="00C85362" w:rsidRPr="00A1115A" w:rsidRDefault="00C85362" w:rsidP="003C536D">
            <w:pPr>
              <w:pStyle w:val="TAC"/>
              <w:rPr>
                <w:ins w:id="3465" w:author="Huawei" w:date="2021-08-02T14:41:00Z"/>
                <w:lang w:val="en-US" w:eastAsia="zh-CN"/>
              </w:rPr>
            </w:pPr>
            <w:ins w:id="3466" w:author="Huawei" w:date="2021-08-02T14:41:00Z">
              <w:r>
                <w:rPr>
                  <w:lang w:val="en-US" w:eastAsia="zh-CN"/>
                </w:rPr>
                <w:t>25</w:t>
              </w:r>
            </w:ins>
          </w:p>
        </w:tc>
        <w:tc>
          <w:tcPr>
            <w:tcW w:w="0" w:type="auto"/>
          </w:tcPr>
          <w:p w14:paraId="3D2A60AE" w14:textId="77777777" w:rsidR="00C85362" w:rsidRPr="00A1115A" w:rsidRDefault="00C85362" w:rsidP="003C536D">
            <w:pPr>
              <w:pStyle w:val="TAC"/>
              <w:rPr>
                <w:ins w:id="3467" w:author="Huawei" w:date="2021-08-02T14:41:00Z"/>
                <w:lang w:val="en-US" w:eastAsia="zh-CN"/>
              </w:rPr>
            </w:pPr>
            <w:ins w:id="3468" w:author="Huawei" w:date="2021-08-02T14:41:00Z">
              <w:r>
                <w:rPr>
                  <w:lang w:val="en-US" w:eastAsia="zh-CN"/>
                </w:rPr>
                <w:t>15</w:t>
              </w:r>
            </w:ins>
          </w:p>
        </w:tc>
        <w:tc>
          <w:tcPr>
            <w:tcW w:w="0" w:type="auto"/>
          </w:tcPr>
          <w:p w14:paraId="1DCBCF26" w14:textId="77777777" w:rsidR="00C85362" w:rsidRPr="00A1115A" w:rsidRDefault="00C85362" w:rsidP="003C536D">
            <w:pPr>
              <w:pStyle w:val="TAC"/>
              <w:rPr>
                <w:ins w:id="3469" w:author="Huawei" w:date="2021-08-02T14:41:00Z"/>
                <w:lang w:val="en-US" w:eastAsia="zh-CN"/>
              </w:rPr>
            </w:pPr>
            <w:ins w:id="3470" w:author="Huawei" w:date="2021-08-02T14:41:00Z">
              <w:r>
                <w:rPr>
                  <w:lang w:val="en-US" w:eastAsia="zh-CN"/>
                </w:rPr>
                <w:t>n40</w:t>
              </w:r>
            </w:ins>
          </w:p>
        </w:tc>
        <w:tc>
          <w:tcPr>
            <w:tcW w:w="0" w:type="auto"/>
          </w:tcPr>
          <w:p w14:paraId="2ED6B9C6" w14:textId="77777777" w:rsidR="00C85362" w:rsidRPr="00A1115A" w:rsidRDefault="00C85362" w:rsidP="003C536D">
            <w:pPr>
              <w:pStyle w:val="TAC"/>
              <w:rPr>
                <w:ins w:id="3471" w:author="Huawei" w:date="2021-08-02T14:41:00Z"/>
                <w:lang w:val="en-US" w:eastAsia="zh-CN"/>
              </w:rPr>
            </w:pPr>
            <w:ins w:id="3472" w:author="Huawei" w:date="2021-08-02T14:41:00Z">
              <w:r>
                <w:rPr>
                  <w:lang w:eastAsia="zh-CN"/>
                </w:rPr>
                <w:t>5</w:t>
              </w:r>
            </w:ins>
          </w:p>
        </w:tc>
        <w:tc>
          <w:tcPr>
            <w:tcW w:w="0" w:type="auto"/>
          </w:tcPr>
          <w:p w14:paraId="7EA1BA04" w14:textId="77777777" w:rsidR="00C85362" w:rsidRPr="00A1115A" w:rsidRDefault="00C85362" w:rsidP="003C536D">
            <w:pPr>
              <w:pStyle w:val="TAC"/>
              <w:rPr>
                <w:ins w:id="3473" w:author="Huawei" w:date="2021-08-02T14:41:00Z"/>
                <w:lang w:val="en-US" w:eastAsia="zh-CN"/>
              </w:rPr>
            </w:pPr>
            <w:ins w:id="3474" w:author="Huawei" w:date="2021-08-02T14:41:00Z">
              <w:r>
                <w:rPr>
                  <w:lang w:val="en-US" w:eastAsia="zh-CN"/>
                </w:rPr>
                <w:t>25</w:t>
              </w:r>
            </w:ins>
          </w:p>
        </w:tc>
        <w:tc>
          <w:tcPr>
            <w:tcW w:w="0" w:type="auto"/>
          </w:tcPr>
          <w:p w14:paraId="1D6A2A89" w14:textId="77777777" w:rsidR="00C85362" w:rsidRPr="00A1115A" w:rsidRDefault="00C85362" w:rsidP="003C536D">
            <w:pPr>
              <w:pStyle w:val="TAC"/>
              <w:rPr>
                <w:ins w:id="3475" w:author="Huawei" w:date="2021-08-02T14:41:00Z"/>
                <w:lang w:val="en-US" w:eastAsia="zh-CN"/>
              </w:rPr>
            </w:pPr>
            <w:ins w:id="3476" w:author="Huawei" w:date="2021-08-02T14:41:00Z">
              <w:r>
                <w:rPr>
                  <w:lang w:eastAsia="zh-CN"/>
                </w:rPr>
                <w:t>15</w:t>
              </w:r>
            </w:ins>
          </w:p>
        </w:tc>
        <w:tc>
          <w:tcPr>
            <w:tcW w:w="0" w:type="auto"/>
          </w:tcPr>
          <w:p w14:paraId="0CEE7FA5" w14:textId="77777777" w:rsidR="00C85362" w:rsidRPr="00A1115A" w:rsidRDefault="00C85362" w:rsidP="003C536D">
            <w:pPr>
              <w:pStyle w:val="TAC"/>
              <w:rPr>
                <w:ins w:id="3477" w:author="Huawei" w:date="2021-08-02T14:41:00Z"/>
              </w:rPr>
            </w:pPr>
            <w:ins w:id="3478" w:author="Huawei" w:date="2021-08-02T14:41:00Z">
              <w:r>
                <w:rPr>
                  <w:lang w:eastAsia="zh-CN"/>
                </w:rPr>
                <w:t>6.6</w:t>
              </w:r>
            </w:ins>
          </w:p>
        </w:tc>
      </w:tr>
      <w:tr w:rsidR="00C85362" w:rsidRPr="00A1115A" w14:paraId="1C95CAA6" w14:textId="77777777" w:rsidTr="003C536D">
        <w:trPr>
          <w:jc w:val="center"/>
          <w:ins w:id="3479" w:author="Huawei" w:date="2021-08-02T14:41:00Z"/>
        </w:trPr>
        <w:tc>
          <w:tcPr>
            <w:tcW w:w="0" w:type="auto"/>
          </w:tcPr>
          <w:p w14:paraId="055AA2D8" w14:textId="77777777" w:rsidR="00C85362" w:rsidRPr="00A1115A" w:rsidRDefault="00C85362" w:rsidP="003C536D">
            <w:pPr>
              <w:pStyle w:val="TAC"/>
              <w:rPr>
                <w:ins w:id="3480" w:author="Huawei" w:date="2021-08-02T14:41:00Z"/>
                <w:lang w:val="en-US" w:eastAsia="zh-CN"/>
              </w:rPr>
            </w:pPr>
            <w:bookmarkStart w:id="3481" w:name="_Hlk78798244"/>
            <w:bookmarkEnd w:id="3440"/>
            <w:bookmarkEnd w:id="3461"/>
            <w:ins w:id="3482" w:author="Huawei" w:date="2021-08-02T14:41:00Z">
              <w:r>
                <w:rPr>
                  <w:lang w:val="en-US" w:eastAsia="zh-CN"/>
                </w:rPr>
                <w:t>n1</w:t>
              </w:r>
            </w:ins>
          </w:p>
        </w:tc>
        <w:tc>
          <w:tcPr>
            <w:tcW w:w="0" w:type="auto"/>
          </w:tcPr>
          <w:p w14:paraId="0125EC53" w14:textId="77777777" w:rsidR="00C85362" w:rsidRPr="00A1115A" w:rsidRDefault="00C85362" w:rsidP="003C536D">
            <w:pPr>
              <w:pStyle w:val="TAC"/>
              <w:rPr>
                <w:ins w:id="3483" w:author="Huawei" w:date="2021-08-02T14:41:00Z"/>
                <w:lang w:val="en-US" w:eastAsia="zh-CN"/>
              </w:rPr>
            </w:pPr>
            <w:ins w:id="3484" w:author="Huawei" w:date="2021-08-02T14:41:00Z">
              <w:r>
                <w:rPr>
                  <w:lang w:val="en-US" w:eastAsia="zh-CN"/>
                </w:rPr>
                <w:t>20</w:t>
              </w:r>
            </w:ins>
          </w:p>
        </w:tc>
        <w:tc>
          <w:tcPr>
            <w:tcW w:w="0" w:type="auto"/>
          </w:tcPr>
          <w:p w14:paraId="26E7D3F1" w14:textId="77777777" w:rsidR="00C85362" w:rsidRPr="00A1115A" w:rsidRDefault="00C85362" w:rsidP="003C536D">
            <w:pPr>
              <w:pStyle w:val="TAC"/>
              <w:rPr>
                <w:ins w:id="3485" w:author="Huawei" w:date="2021-08-02T14:41:00Z"/>
                <w:lang w:val="en-US" w:eastAsia="zh-CN"/>
              </w:rPr>
            </w:pPr>
            <w:ins w:id="3486" w:author="Huawei" w:date="2021-08-02T14:41:00Z">
              <w:r>
                <w:rPr>
                  <w:lang w:val="en-US" w:eastAsia="zh-CN"/>
                </w:rPr>
                <w:t>100</w:t>
              </w:r>
            </w:ins>
          </w:p>
        </w:tc>
        <w:tc>
          <w:tcPr>
            <w:tcW w:w="0" w:type="auto"/>
          </w:tcPr>
          <w:p w14:paraId="26BA8957" w14:textId="77777777" w:rsidR="00C85362" w:rsidRPr="00A1115A" w:rsidRDefault="00C85362" w:rsidP="003C536D">
            <w:pPr>
              <w:pStyle w:val="TAC"/>
              <w:rPr>
                <w:ins w:id="3487" w:author="Huawei" w:date="2021-08-02T14:41:00Z"/>
                <w:lang w:val="en-US" w:eastAsia="zh-CN"/>
              </w:rPr>
            </w:pPr>
            <w:ins w:id="3488" w:author="Huawei" w:date="2021-08-02T14:41:00Z">
              <w:r>
                <w:rPr>
                  <w:lang w:val="en-US" w:eastAsia="zh-CN"/>
                </w:rPr>
                <w:t>15</w:t>
              </w:r>
            </w:ins>
          </w:p>
        </w:tc>
        <w:tc>
          <w:tcPr>
            <w:tcW w:w="0" w:type="auto"/>
          </w:tcPr>
          <w:p w14:paraId="5D3383D7" w14:textId="77777777" w:rsidR="00C85362" w:rsidRPr="00A1115A" w:rsidRDefault="00C85362" w:rsidP="003C536D">
            <w:pPr>
              <w:pStyle w:val="TAC"/>
              <w:rPr>
                <w:ins w:id="3489" w:author="Huawei" w:date="2021-08-02T14:41:00Z"/>
                <w:lang w:val="en-US" w:eastAsia="zh-CN"/>
              </w:rPr>
            </w:pPr>
            <w:ins w:id="3490" w:author="Huawei" w:date="2021-08-02T14:41:00Z">
              <w:r>
                <w:rPr>
                  <w:lang w:val="en-US" w:eastAsia="zh-CN"/>
                </w:rPr>
                <w:t>n41</w:t>
              </w:r>
            </w:ins>
          </w:p>
        </w:tc>
        <w:tc>
          <w:tcPr>
            <w:tcW w:w="0" w:type="auto"/>
          </w:tcPr>
          <w:p w14:paraId="1C55BE44" w14:textId="77777777" w:rsidR="00C85362" w:rsidRPr="00A1115A" w:rsidRDefault="00C85362" w:rsidP="003C536D">
            <w:pPr>
              <w:pStyle w:val="TAC"/>
              <w:rPr>
                <w:ins w:id="3491" w:author="Huawei" w:date="2021-08-02T14:41:00Z"/>
                <w:lang w:val="en-US" w:eastAsia="zh-CN"/>
              </w:rPr>
            </w:pPr>
            <w:ins w:id="3492" w:author="Huawei" w:date="2021-08-02T14:41:00Z">
              <w:r>
                <w:rPr>
                  <w:lang w:val="en-US" w:eastAsia="zh-CN"/>
                </w:rPr>
                <w:t>10</w:t>
              </w:r>
            </w:ins>
          </w:p>
        </w:tc>
        <w:tc>
          <w:tcPr>
            <w:tcW w:w="0" w:type="auto"/>
          </w:tcPr>
          <w:p w14:paraId="2070E8C2" w14:textId="77777777" w:rsidR="00C85362" w:rsidRPr="00A1115A" w:rsidRDefault="00C85362" w:rsidP="003C536D">
            <w:pPr>
              <w:pStyle w:val="TAC"/>
              <w:rPr>
                <w:ins w:id="3493" w:author="Huawei" w:date="2021-08-02T14:41:00Z"/>
                <w:lang w:val="en-US" w:eastAsia="zh-CN"/>
              </w:rPr>
            </w:pPr>
            <w:ins w:id="3494" w:author="Huawei" w:date="2021-08-02T14:41:00Z">
              <w:r>
                <w:rPr>
                  <w:lang w:val="en-US" w:eastAsia="zh-CN"/>
                </w:rPr>
                <w:t>50</w:t>
              </w:r>
            </w:ins>
          </w:p>
        </w:tc>
        <w:tc>
          <w:tcPr>
            <w:tcW w:w="0" w:type="auto"/>
          </w:tcPr>
          <w:p w14:paraId="269E1AD8" w14:textId="77777777" w:rsidR="00C85362" w:rsidRPr="00A1115A" w:rsidRDefault="00C85362" w:rsidP="003C536D">
            <w:pPr>
              <w:pStyle w:val="TAC"/>
              <w:rPr>
                <w:ins w:id="3495" w:author="Huawei" w:date="2021-08-02T14:41:00Z"/>
                <w:lang w:val="en-US" w:eastAsia="zh-CN"/>
              </w:rPr>
            </w:pPr>
            <w:ins w:id="3496" w:author="Huawei" w:date="2021-08-02T14:41:00Z">
              <w:r>
                <w:rPr>
                  <w:lang w:val="en-US" w:eastAsia="zh-CN"/>
                </w:rPr>
                <w:t>15</w:t>
              </w:r>
            </w:ins>
          </w:p>
        </w:tc>
        <w:tc>
          <w:tcPr>
            <w:tcW w:w="0" w:type="auto"/>
          </w:tcPr>
          <w:p w14:paraId="1A788512" w14:textId="77777777" w:rsidR="00C85362" w:rsidRPr="00A1115A" w:rsidRDefault="00C85362" w:rsidP="003C536D">
            <w:pPr>
              <w:pStyle w:val="TAC"/>
              <w:rPr>
                <w:ins w:id="3497" w:author="Huawei" w:date="2021-08-02T14:41:00Z"/>
              </w:rPr>
            </w:pPr>
            <w:ins w:id="3498" w:author="Huawei" w:date="2021-08-02T14:41:00Z">
              <w:r>
                <w:rPr>
                  <w:lang w:val="en-US" w:eastAsia="zh-CN"/>
                </w:rPr>
                <w:t>6.1</w:t>
              </w:r>
            </w:ins>
          </w:p>
        </w:tc>
      </w:tr>
      <w:bookmarkEnd w:id="3481"/>
      <w:tr w:rsidR="00C85362" w:rsidRPr="00A1115A" w14:paraId="57B13F16" w14:textId="77777777" w:rsidTr="003C536D">
        <w:trPr>
          <w:jc w:val="center"/>
          <w:ins w:id="3499" w:author="Huawei" w:date="2021-08-02T14:41:00Z"/>
        </w:trPr>
        <w:tc>
          <w:tcPr>
            <w:tcW w:w="0" w:type="auto"/>
          </w:tcPr>
          <w:p w14:paraId="398C043E" w14:textId="77777777" w:rsidR="00C85362" w:rsidRPr="00A1115A" w:rsidRDefault="00C85362" w:rsidP="003C536D">
            <w:pPr>
              <w:pStyle w:val="TAC"/>
              <w:rPr>
                <w:ins w:id="3500" w:author="Huawei" w:date="2021-08-02T14:41:00Z"/>
                <w:lang w:val="en-US" w:eastAsia="zh-CN"/>
              </w:rPr>
            </w:pPr>
            <w:ins w:id="3501" w:author="Huawei" w:date="2021-08-02T14:41:00Z">
              <w:r>
                <w:rPr>
                  <w:rFonts w:hint="eastAsia"/>
                  <w:lang w:val="en-US" w:eastAsia="zh-CN"/>
                </w:rPr>
                <w:t>n3</w:t>
              </w:r>
            </w:ins>
          </w:p>
        </w:tc>
        <w:tc>
          <w:tcPr>
            <w:tcW w:w="0" w:type="auto"/>
          </w:tcPr>
          <w:p w14:paraId="4B8B925E" w14:textId="77777777" w:rsidR="00C85362" w:rsidRPr="00A1115A" w:rsidRDefault="00C85362" w:rsidP="003C536D">
            <w:pPr>
              <w:pStyle w:val="TAC"/>
              <w:rPr>
                <w:ins w:id="3502" w:author="Huawei" w:date="2021-08-02T14:41:00Z"/>
                <w:lang w:val="en-US" w:eastAsia="zh-CN"/>
              </w:rPr>
            </w:pPr>
            <w:ins w:id="3503" w:author="Huawei" w:date="2021-08-02T14:41:00Z">
              <w:r>
                <w:rPr>
                  <w:lang w:val="en-US" w:eastAsia="zh-CN"/>
                </w:rPr>
                <w:t>10</w:t>
              </w:r>
            </w:ins>
          </w:p>
        </w:tc>
        <w:tc>
          <w:tcPr>
            <w:tcW w:w="0" w:type="auto"/>
          </w:tcPr>
          <w:p w14:paraId="447B03CE" w14:textId="77777777" w:rsidR="00C85362" w:rsidRPr="00A1115A" w:rsidRDefault="00C85362" w:rsidP="003C536D">
            <w:pPr>
              <w:pStyle w:val="TAC"/>
              <w:rPr>
                <w:ins w:id="3504" w:author="Huawei" w:date="2021-08-02T14:41:00Z"/>
                <w:lang w:val="en-US" w:eastAsia="zh-CN"/>
              </w:rPr>
            </w:pPr>
            <w:ins w:id="3505" w:author="Huawei" w:date="2021-08-02T14:41:00Z">
              <w:r>
                <w:rPr>
                  <w:rFonts w:hint="eastAsia"/>
                  <w:lang w:val="en-US" w:eastAsia="zh-CN"/>
                </w:rPr>
                <w:t>5</w:t>
              </w:r>
              <w:r>
                <w:rPr>
                  <w:lang w:val="en-US" w:eastAsia="zh-CN"/>
                </w:rPr>
                <w:t>0</w:t>
              </w:r>
            </w:ins>
          </w:p>
        </w:tc>
        <w:tc>
          <w:tcPr>
            <w:tcW w:w="0" w:type="auto"/>
          </w:tcPr>
          <w:p w14:paraId="3E4DBFA4" w14:textId="77777777" w:rsidR="00C85362" w:rsidRPr="00A1115A" w:rsidRDefault="00C85362" w:rsidP="003C536D">
            <w:pPr>
              <w:pStyle w:val="TAC"/>
              <w:rPr>
                <w:ins w:id="3506" w:author="Huawei" w:date="2021-08-02T14:41:00Z"/>
                <w:lang w:val="en-US" w:eastAsia="zh-CN"/>
              </w:rPr>
            </w:pPr>
            <w:ins w:id="3507" w:author="Huawei" w:date="2021-08-02T14:41:00Z">
              <w:r>
                <w:rPr>
                  <w:lang w:val="en-US" w:eastAsia="zh-CN"/>
                </w:rPr>
                <w:t>15</w:t>
              </w:r>
            </w:ins>
          </w:p>
        </w:tc>
        <w:tc>
          <w:tcPr>
            <w:tcW w:w="0" w:type="auto"/>
          </w:tcPr>
          <w:p w14:paraId="47BDCD32" w14:textId="77777777" w:rsidR="00C85362" w:rsidRPr="00A1115A" w:rsidRDefault="00C85362" w:rsidP="003C536D">
            <w:pPr>
              <w:pStyle w:val="TAC"/>
              <w:rPr>
                <w:ins w:id="3508" w:author="Huawei" w:date="2021-08-02T14:41:00Z"/>
                <w:lang w:val="en-US" w:eastAsia="zh-CN"/>
              </w:rPr>
            </w:pPr>
            <w:ins w:id="3509" w:author="Huawei" w:date="2021-08-02T14:41:00Z">
              <w:r>
                <w:rPr>
                  <w:lang w:val="en-US" w:eastAsia="zh-CN"/>
                </w:rPr>
                <w:t>n41</w:t>
              </w:r>
            </w:ins>
          </w:p>
        </w:tc>
        <w:tc>
          <w:tcPr>
            <w:tcW w:w="0" w:type="auto"/>
          </w:tcPr>
          <w:p w14:paraId="5775D01A" w14:textId="77777777" w:rsidR="00C85362" w:rsidRPr="00A1115A" w:rsidRDefault="00C85362" w:rsidP="003C536D">
            <w:pPr>
              <w:pStyle w:val="TAC"/>
              <w:rPr>
                <w:ins w:id="3510" w:author="Huawei" w:date="2021-08-02T14:41:00Z"/>
                <w:lang w:val="en-US" w:eastAsia="zh-CN"/>
              </w:rPr>
            </w:pPr>
            <w:ins w:id="3511" w:author="Huawei" w:date="2021-08-02T14:41:00Z">
              <w:r>
                <w:rPr>
                  <w:lang w:val="en-US" w:eastAsia="zh-CN"/>
                </w:rPr>
                <w:t>10</w:t>
              </w:r>
            </w:ins>
          </w:p>
        </w:tc>
        <w:tc>
          <w:tcPr>
            <w:tcW w:w="0" w:type="auto"/>
          </w:tcPr>
          <w:p w14:paraId="5DBD6696" w14:textId="77777777" w:rsidR="00C85362" w:rsidRPr="00A1115A" w:rsidRDefault="00C85362" w:rsidP="003C536D">
            <w:pPr>
              <w:pStyle w:val="TAC"/>
              <w:rPr>
                <w:ins w:id="3512" w:author="Huawei" w:date="2021-08-02T14:41:00Z"/>
                <w:lang w:val="en-US" w:eastAsia="zh-CN"/>
              </w:rPr>
            </w:pPr>
            <w:ins w:id="3513" w:author="Huawei" w:date="2021-08-02T14:41:00Z">
              <w:r>
                <w:rPr>
                  <w:lang w:val="en-US" w:eastAsia="zh-CN"/>
                </w:rPr>
                <w:t>50</w:t>
              </w:r>
            </w:ins>
          </w:p>
        </w:tc>
        <w:tc>
          <w:tcPr>
            <w:tcW w:w="0" w:type="auto"/>
          </w:tcPr>
          <w:p w14:paraId="46156CF9" w14:textId="77777777" w:rsidR="00C85362" w:rsidRPr="00A1115A" w:rsidRDefault="00C85362" w:rsidP="003C536D">
            <w:pPr>
              <w:pStyle w:val="TAC"/>
              <w:rPr>
                <w:ins w:id="3514" w:author="Huawei" w:date="2021-08-02T14:41:00Z"/>
                <w:lang w:val="en-US" w:eastAsia="zh-CN"/>
              </w:rPr>
            </w:pPr>
            <w:ins w:id="3515" w:author="Huawei" w:date="2021-08-02T14:41:00Z">
              <w:r>
                <w:rPr>
                  <w:lang w:val="en-US" w:eastAsia="zh-CN"/>
                </w:rPr>
                <w:t>15</w:t>
              </w:r>
            </w:ins>
          </w:p>
        </w:tc>
        <w:tc>
          <w:tcPr>
            <w:tcW w:w="0" w:type="auto"/>
          </w:tcPr>
          <w:p w14:paraId="3F025630" w14:textId="77777777" w:rsidR="00C85362" w:rsidRPr="00A1115A" w:rsidRDefault="00C85362" w:rsidP="003C536D">
            <w:pPr>
              <w:pStyle w:val="TAC"/>
              <w:rPr>
                <w:ins w:id="3516" w:author="Huawei" w:date="2021-08-02T14:41:00Z"/>
              </w:rPr>
            </w:pPr>
            <w:ins w:id="3517" w:author="Huawei" w:date="2021-08-02T14:41:00Z">
              <w:r>
                <w:rPr>
                  <w:rFonts w:hint="eastAsia"/>
                  <w:lang w:val="en-US" w:eastAsia="zh-CN"/>
                </w:rPr>
                <w:t>0.7</w:t>
              </w:r>
            </w:ins>
          </w:p>
        </w:tc>
      </w:tr>
      <w:tr w:rsidR="00C85362" w:rsidRPr="00A1115A" w14:paraId="1A0B23DD" w14:textId="77777777" w:rsidTr="003C536D">
        <w:trPr>
          <w:jc w:val="center"/>
          <w:ins w:id="3518" w:author="Huawei" w:date="2021-08-02T14:41:00Z"/>
        </w:trPr>
        <w:tc>
          <w:tcPr>
            <w:tcW w:w="0" w:type="auto"/>
            <w:vAlign w:val="center"/>
          </w:tcPr>
          <w:p w14:paraId="45CE0C0E" w14:textId="77777777" w:rsidR="00C85362" w:rsidRPr="00A1115A" w:rsidRDefault="00C85362" w:rsidP="003C536D">
            <w:pPr>
              <w:pStyle w:val="TAC"/>
              <w:rPr>
                <w:ins w:id="3519" w:author="Huawei" w:date="2021-08-02T14:41:00Z"/>
                <w:rFonts w:cs="Arial"/>
                <w:szCs w:val="18"/>
                <w:lang w:val="en-US" w:eastAsia="zh-CN"/>
              </w:rPr>
            </w:pPr>
            <w:ins w:id="3520" w:author="Huawei" w:date="2021-08-02T14:41:00Z">
              <w:r>
                <w:rPr>
                  <w:lang w:eastAsia="zh-CN"/>
                </w:rPr>
                <w:t>n3</w:t>
              </w:r>
            </w:ins>
          </w:p>
        </w:tc>
        <w:tc>
          <w:tcPr>
            <w:tcW w:w="0" w:type="auto"/>
          </w:tcPr>
          <w:p w14:paraId="0CB13F7E" w14:textId="77777777" w:rsidR="00C85362" w:rsidRPr="00A1115A" w:rsidRDefault="00C85362" w:rsidP="003C536D">
            <w:pPr>
              <w:pStyle w:val="TAC"/>
              <w:rPr>
                <w:ins w:id="3521" w:author="Huawei" w:date="2021-08-02T14:41:00Z"/>
                <w:rFonts w:cs="Arial"/>
                <w:szCs w:val="18"/>
                <w:lang w:val="en-US" w:eastAsia="zh-CN"/>
              </w:rPr>
            </w:pPr>
            <w:ins w:id="3522" w:author="Huawei" w:date="2021-08-02T14:41:00Z">
              <w:r>
                <w:rPr>
                  <w:lang w:val="en-US" w:eastAsia="zh-CN"/>
                </w:rPr>
                <w:t>5</w:t>
              </w:r>
            </w:ins>
          </w:p>
        </w:tc>
        <w:tc>
          <w:tcPr>
            <w:tcW w:w="0" w:type="auto"/>
          </w:tcPr>
          <w:p w14:paraId="06DD866A" w14:textId="77777777" w:rsidR="00C85362" w:rsidRPr="00A1115A" w:rsidRDefault="00C85362" w:rsidP="003C536D">
            <w:pPr>
              <w:pStyle w:val="TAC"/>
              <w:rPr>
                <w:ins w:id="3523" w:author="Huawei" w:date="2021-08-02T14:41:00Z"/>
              </w:rPr>
            </w:pPr>
            <w:ins w:id="3524" w:author="Huawei" w:date="2021-08-02T14:41:00Z">
              <w:r>
                <w:rPr>
                  <w:lang w:val="en-US" w:eastAsia="zh-CN"/>
                </w:rPr>
                <w:t>25</w:t>
              </w:r>
            </w:ins>
          </w:p>
        </w:tc>
        <w:tc>
          <w:tcPr>
            <w:tcW w:w="0" w:type="auto"/>
          </w:tcPr>
          <w:p w14:paraId="7B7A487A" w14:textId="77777777" w:rsidR="00C85362" w:rsidRPr="00A1115A" w:rsidRDefault="00C85362" w:rsidP="003C536D">
            <w:pPr>
              <w:pStyle w:val="TAC"/>
              <w:rPr>
                <w:ins w:id="3525" w:author="Huawei" w:date="2021-08-02T14:41:00Z"/>
                <w:rFonts w:cs="Arial"/>
                <w:szCs w:val="18"/>
                <w:lang w:val="en-US" w:eastAsia="zh-CN"/>
              </w:rPr>
            </w:pPr>
            <w:ins w:id="3526" w:author="Huawei" w:date="2021-08-02T14:41:00Z">
              <w:r>
                <w:rPr>
                  <w:lang w:val="en-US" w:eastAsia="zh-CN"/>
                </w:rPr>
                <w:t>15</w:t>
              </w:r>
            </w:ins>
          </w:p>
        </w:tc>
        <w:tc>
          <w:tcPr>
            <w:tcW w:w="0" w:type="auto"/>
            <w:vAlign w:val="center"/>
          </w:tcPr>
          <w:p w14:paraId="1D3B6476" w14:textId="77777777" w:rsidR="00C85362" w:rsidRPr="00A1115A" w:rsidRDefault="00C85362" w:rsidP="003C536D">
            <w:pPr>
              <w:pStyle w:val="TAC"/>
              <w:rPr>
                <w:ins w:id="3527" w:author="Huawei" w:date="2021-08-02T14:41:00Z"/>
                <w:rFonts w:cs="Arial"/>
                <w:szCs w:val="18"/>
                <w:lang w:val="en-US" w:eastAsia="zh-CN"/>
              </w:rPr>
            </w:pPr>
            <w:ins w:id="3528" w:author="Huawei" w:date="2021-08-02T14:41:00Z">
              <w:r>
                <w:rPr>
                  <w:lang w:eastAsia="zh-CN"/>
                </w:rPr>
                <w:t>n74</w:t>
              </w:r>
            </w:ins>
          </w:p>
        </w:tc>
        <w:tc>
          <w:tcPr>
            <w:tcW w:w="0" w:type="auto"/>
          </w:tcPr>
          <w:p w14:paraId="0A89CB54" w14:textId="77777777" w:rsidR="00C85362" w:rsidRPr="00A1115A" w:rsidRDefault="00C85362" w:rsidP="003C536D">
            <w:pPr>
              <w:pStyle w:val="TAC"/>
              <w:rPr>
                <w:ins w:id="3529" w:author="Huawei" w:date="2021-08-02T14:41:00Z"/>
                <w:rFonts w:cs="Arial"/>
                <w:szCs w:val="18"/>
                <w:lang w:val="en-US" w:eastAsia="zh-CN"/>
              </w:rPr>
            </w:pPr>
            <w:ins w:id="3530" w:author="Huawei" w:date="2021-08-02T14:41:00Z">
              <w:r>
                <w:rPr>
                  <w:lang w:eastAsia="zh-CN"/>
                </w:rPr>
                <w:t>5</w:t>
              </w:r>
            </w:ins>
          </w:p>
        </w:tc>
        <w:tc>
          <w:tcPr>
            <w:tcW w:w="0" w:type="auto"/>
          </w:tcPr>
          <w:p w14:paraId="6349FB6D" w14:textId="77777777" w:rsidR="00C85362" w:rsidRPr="00A1115A" w:rsidRDefault="00C85362" w:rsidP="003C536D">
            <w:pPr>
              <w:pStyle w:val="TAC"/>
              <w:rPr>
                <w:ins w:id="3531" w:author="Huawei" w:date="2021-08-02T14:41:00Z"/>
                <w:lang w:val="en-US" w:eastAsia="zh-CN"/>
              </w:rPr>
            </w:pPr>
            <w:ins w:id="3532" w:author="Huawei" w:date="2021-08-02T14:41:00Z">
              <w:r>
                <w:rPr>
                  <w:lang w:val="en-US" w:eastAsia="zh-CN"/>
                </w:rPr>
                <w:t>25</w:t>
              </w:r>
            </w:ins>
          </w:p>
        </w:tc>
        <w:tc>
          <w:tcPr>
            <w:tcW w:w="0" w:type="auto"/>
          </w:tcPr>
          <w:p w14:paraId="283F815B" w14:textId="77777777" w:rsidR="00C85362" w:rsidRPr="00A1115A" w:rsidRDefault="00C85362" w:rsidP="003C536D">
            <w:pPr>
              <w:pStyle w:val="TAC"/>
              <w:rPr>
                <w:ins w:id="3533" w:author="Huawei" w:date="2021-08-02T14:41:00Z"/>
                <w:rFonts w:cs="Arial"/>
                <w:szCs w:val="18"/>
                <w:lang w:val="en-US" w:eastAsia="zh-CN"/>
              </w:rPr>
            </w:pPr>
            <w:ins w:id="3534" w:author="Huawei" w:date="2021-08-02T14:41:00Z">
              <w:r>
                <w:rPr>
                  <w:lang w:eastAsia="zh-CN"/>
                </w:rPr>
                <w:t>15</w:t>
              </w:r>
            </w:ins>
          </w:p>
        </w:tc>
        <w:tc>
          <w:tcPr>
            <w:tcW w:w="0" w:type="auto"/>
            <w:vAlign w:val="center"/>
          </w:tcPr>
          <w:p w14:paraId="27524418" w14:textId="77777777" w:rsidR="00C85362" w:rsidRPr="00A1115A" w:rsidRDefault="00C85362" w:rsidP="003C536D">
            <w:pPr>
              <w:pStyle w:val="TAC"/>
              <w:rPr>
                <w:ins w:id="3535" w:author="Huawei" w:date="2021-08-02T14:41:00Z"/>
                <w:rFonts w:cs="Arial"/>
                <w:szCs w:val="18"/>
                <w:lang w:val="en-US" w:eastAsia="zh-CN"/>
              </w:rPr>
            </w:pPr>
            <w:ins w:id="3536" w:author="Huawei" w:date="2021-08-02T14:41:00Z">
              <w:r>
                <w:rPr>
                  <w:rFonts w:cs="Arial" w:hint="eastAsia"/>
                  <w:szCs w:val="18"/>
                  <w:lang w:val="en-US" w:eastAsia="zh-CN"/>
                </w:rPr>
                <w:t>2</w:t>
              </w:r>
              <w:r>
                <w:rPr>
                  <w:rFonts w:cs="Arial"/>
                  <w:szCs w:val="18"/>
                  <w:lang w:val="en-US" w:eastAsia="zh-CN"/>
                </w:rPr>
                <w:t>.6</w:t>
              </w:r>
            </w:ins>
          </w:p>
        </w:tc>
      </w:tr>
      <w:tr w:rsidR="00C85362" w:rsidRPr="00A1115A" w14:paraId="3A53BD1A" w14:textId="77777777" w:rsidTr="003C536D">
        <w:trPr>
          <w:jc w:val="center"/>
          <w:ins w:id="3537" w:author="Huawei" w:date="2021-08-02T14:41:00Z"/>
        </w:trPr>
        <w:tc>
          <w:tcPr>
            <w:tcW w:w="0" w:type="auto"/>
            <w:vAlign w:val="center"/>
          </w:tcPr>
          <w:p w14:paraId="386B9247" w14:textId="77777777" w:rsidR="00C85362" w:rsidRPr="00A1115A" w:rsidRDefault="00C85362" w:rsidP="003C536D">
            <w:pPr>
              <w:pStyle w:val="TAC"/>
              <w:rPr>
                <w:ins w:id="3538" w:author="Huawei" w:date="2021-08-02T14:41:00Z"/>
                <w:rFonts w:cs="Arial"/>
                <w:szCs w:val="18"/>
                <w:lang w:val="en-US" w:eastAsia="zh-CN"/>
              </w:rPr>
            </w:pPr>
            <w:ins w:id="3539" w:author="Huawei" w:date="2021-08-02T14:41:00Z">
              <w:r>
                <w:rPr>
                  <w:lang w:val="en-US" w:eastAsia="zh-CN"/>
                </w:rPr>
                <w:t>n18</w:t>
              </w:r>
            </w:ins>
          </w:p>
        </w:tc>
        <w:tc>
          <w:tcPr>
            <w:tcW w:w="0" w:type="auto"/>
          </w:tcPr>
          <w:p w14:paraId="11D78217" w14:textId="77777777" w:rsidR="00C85362" w:rsidRPr="00A1115A" w:rsidRDefault="00C85362" w:rsidP="003C536D">
            <w:pPr>
              <w:pStyle w:val="TAC"/>
              <w:rPr>
                <w:ins w:id="3540" w:author="Huawei" w:date="2021-08-02T14:41:00Z"/>
                <w:rFonts w:cs="Arial"/>
                <w:szCs w:val="18"/>
                <w:lang w:val="en-US" w:eastAsia="zh-CN"/>
              </w:rPr>
            </w:pPr>
            <w:ins w:id="3541" w:author="Huawei" w:date="2021-08-02T14:41:00Z">
              <w:r>
                <w:rPr>
                  <w:lang w:val="en-US" w:eastAsia="zh-CN"/>
                </w:rPr>
                <w:t>5</w:t>
              </w:r>
            </w:ins>
          </w:p>
        </w:tc>
        <w:tc>
          <w:tcPr>
            <w:tcW w:w="0" w:type="auto"/>
          </w:tcPr>
          <w:p w14:paraId="13A66D19" w14:textId="77777777" w:rsidR="00C85362" w:rsidRPr="00A1115A" w:rsidRDefault="00C85362" w:rsidP="003C536D">
            <w:pPr>
              <w:pStyle w:val="TAC"/>
              <w:rPr>
                <w:ins w:id="3542" w:author="Huawei" w:date="2021-08-02T14:41:00Z"/>
              </w:rPr>
            </w:pPr>
            <w:ins w:id="3543" w:author="Huawei" w:date="2021-08-02T14:41:00Z">
              <w:r>
                <w:rPr>
                  <w:lang w:val="en-US" w:eastAsia="zh-CN"/>
                </w:rPr>
                <w:t>18</w:t>
              </w:r>
            </w:ins>
          </w:p>
        </w:tc>
        <w:tc>
          <w:tcPr>
            <w:tcW w:w="0" w:type="auto"/>
          </w:tcPr>
          <w:p w14:paraId="72B40928" w14:textId="77777777" w:rsidR="00C85362" w:rsidRPr="00A1115A" w:rsidRDefault="00C85362" w:rsidP="003C536D">
            <w:pPr>
              <w:pStyle w:val="TAC"/>
              <w:rPr>
                <w:ins w:id="3544" w:author="Huawei" w:date="2021-08-02T14:41:00Z"/>
                <w:rFonts w:cs="Arial"/>
                <w:szCs w:val="18"/>
                <w:lang w:val="en-US" w:eastAsia="zh-CN"/>
              </w:rPr>
            </w:pPr>
            <w:ins w:id="3545" w:author="Huawei" w:date="2021-08-02T14:41:00Z">
              <w:r>
                <w:rPr>
                  <w:lang w:val="en-US" w:eastAsia="zh-CN"/>
                </w:rPr>
                <w:t>15</w:t>
              </w:r>
            </w:ins>
          </w:p>
        </w:tc>
        <w:tc>
          <w:tcPr>
            <w:tcW w:w="0" w:type="auto"/>
          </w:tcPr>
          <w:p w14:paraId="7FD042C2" w14:textId="77777777" w:rsidR="00C85362" w:rsidRPr="00A1115A" w:rsidRDefault="00C85362" w:rsidP="003C536D">
            <w:pPr>
              <w:pStyle w:val="TAC"/>
              <w:rPr>
                <w:ins w:id="3546" w:author="Huawei" w:date="2021-08-02T14:41:00Z"/>
                <w:rFonts w:cs="Arial"/>
                <w:szCs w:val="18"/>
                <w:lang w:val="en-US" w:eastAsia="zh-CN"/>
              </w:rPr>
            </w:pPr>
            <w:ins w:id="3547" w:author="Huawei" w:date="2021-08-02T14:41:00Z">
              <w:r>
                <w:rPr>
                  <w:lang w:val="en-US" w:eastAsia="zh-CN"/>
                </w:rPr>
                <w:t>n28</w:t>
              </w:r>
            </w:ins>
          </w:p>
        </w:tc>
        <w:tc>
          <w:tcPr>
            <w:tcW w:w="0" w:type="auto"/>
          </w:tcPr>
          <w:p w14:paraId="739DF6CC" w14:textId="77777777" w:rsidR="00C85362" w:rsidRPr="00A1115A" w:rsidRDefault="00C85362" w:rsidP="003C536D">
            <w:pPr>
              <w:pStyle w:val="TAC"/>
              <w:rPr>
                <w:ins w:id="3548" w:author="Huawei" w:date="2021-08-02T14:41:00Z"/>
                <w:rFonts w:cs="Arial"/>
                <w:szCs w:val="18"/>
                <w:lang w:val="en-US" w:eastAsia="zh-CN"/>
              </w:rPr>
            </w:pPr>
            <w:ins w:id="3549" w:author="Huawei" w:date="2021-08-02T14:41:00Z">
              <w:r>
                <w:rPr>
                  <w:lang w:eastAsia="zh-CN"/>
                </w:rPr>
                <w:t>5</w:t>
              </w:r>
            </w:ins>
          </w:p>
        </w:tc>
        <w:tc>
          <w:tcPr>
            <w:tcW w:w="0" w:type="auto"/>
          </w:tcPr>
          <w:p w14:paraId="0E11E6B9" w14:textId="77777777" w:rsidR="00C85362" w:rsidRPr="00A1115A" w:rsidRDefault="00C85362" w:rsidP="003C536D">
            <w:pPr>
              <w:pStyle w:val="TAC"/>
              <w:rPr>
                <w:ins w:id="3550" w:author="Huawei" w:date="2021-08-02T14:41:00Z"/>
                <w:lang w:val="en-US" w:eastAsia="zh-CN"/>
              </w:rPr>
            </w:pPr>
            <w:ins w:id="3551" w:author="Huawei" w:date="2021-08-02T14:41:00Z">
              <w:r>
                <w:rPr>
                  <w:lang w:val="en-US" w:eastAsia="zh-CN"/>
                </w:rPr>
                <w:t>25</w:t>
              </w:r>
            </w:ins>
          </w:p>
        </w:tc>
        <w:tc>
          <w:tcPr>
            <w:tcW w:w="0" w:type="auto"/>
          </w:tcPr>
          <w:p w14:paraId="5FCD0F5D" w14:textId="77777777" w:rsidR="00C85362" w:rsidRPr="00A1115A" w:rsidRDefault="00C85362" w:rsidP="003C536D">
            <w:pPr>
              <w:pStyle w:val="TAC"/>
              <w:rPr>
                <w:ins w:id="3552" w:author="Huawei" w:date="2021-08-02T14:41:00Z"/>
                <w:rFonts w:cs="Arial"/>
                <w:szCs w:val="18"/>
                <w:lang w:val="en-US" w:eastAsia="zh-CN"/>
              </w:rPr>
            </w:pPr>
            <w:ins w:id="3553" w:author="Huawei" w:date="2021-08-02T14:41:00Z">
              <w:r>
                <w:rPr>
                  <w:lang w:eastAsia="zh-CN"/>
                </w:rPr>
                <w:t>15</w:t>
              </w:r>
            </w:ins>
          </w:p>
        </w:tc>
        <w:tc>
          <w:tcPr>
            <w:tcW w:w="0" w:type="auto"/>
          </w:tcPr>
          <w:p w14:paraId="58D3398D" w14:textId="77777777" w:rsidR="00C85362" w:rsidRPr="00A1115A" w:rsidRDefault="00C85362" w:rsidP="003C536D">
            <w:pPr>
              <w:pStyle w:val="TAC"/>
              <w:rPr>
                <w:ins w:id="3554" w:author="Huawei" w:date="2021-08-02T14:41:00Z"/>
                <w:rFonts w:cs="Arial"/>
                <w:szCs w:val="18"/>
                <w:lang w:val="en-US" w:eastAsia="zh-CN"/>
              </w:rPr>
            </w:pPr>
            <w:ins w:id="3555" w:author="Huawei" w:date="2021-08-02T14:41:00Z">
              <w:r>
                <w:rPr>
                  <w:lang w:val="en-US" w:eastAsia="zh-CN"/>
                </w:rPr>
                <w:t>[</w:t>
              </w:r>
              <w:r>
                <w:rPr>
                  <w:rFonts w:hint="eastAsia"/>
                  <w:lang w:val="en-US" w:eastAsia="zh-CN"/>
                </w:rPr>
                <w:t>4</w:t>
              </w:r>
              <w:r>
                <w:rPr>
                  <w:lang w:val="en-US" w:eastAsia="zh-CN"/>
                </w:rPr>
                <w:t>.5]</w:t>
              </w:r>
            </w:ins>
          </w:p>
        </w:tc>
      </w:tr>
      <w:tr w:rsidR="00C85362" w:rsidRPr="00A1115A" w14:paraId="26835636" w14:textId="77777777" w:rsidTr="003C536D">
        <w:trPr>
          <w:jc w:val="center"/>
          <w:ins w:id="3556" w:author="Huawei" w:date="2021-08-02T14:41:00Z"/>
        </w:trPr>
        <w:tc>
          <w:tcPr>
            <w:tcW w:w="0" w:type="auto"/>
            <w:vAlign w:val="center"/>
          </w:tcPr>
          <w:p w14:paraId="398A50FB" w14:textId="77777777" w:rsidR="00C85362" w:rsidRPr="00A1115A" w:rsidRDefault="00C85362" w:rsidP="003C536D">
            <w:pPr>
              <w:pStyle w:val="TAC"/>
              <w:rPr>
                <w:ins w:id="3557" w:author="Huawei" w:date="2021-08-02T14:41:00Z"/>
                <w:rFonts w:cs="Arial"/>
                <w:szCs w:val="18"/>
                <w:lang w:val="en-US" w:eastAsia="zh-CN"/>
              </w:rPr>
            </w:pPr>
            <w:ins w:id="3558" w:author="Huawei" w:date="2021-08-02T14:41:00Z">
              <w:r>
                <w:rPr>
                  <w:rFonts w:cs="Arial"/>
                  <w:szCs w:val="18"/>
                  <w:lang w:val="en-US" w:eastAsia="zh-CN"/>
                </w:rPr>
                <w:t>n34</w:t>
              </w:r>
            </w:ins>
          </w:p>
        </w:tc>
        <w:tc>
          <w:tcPr>
            <w:tcW w:w="0" w:type="auto"/>
          </w:tcPr>
          <w:p w14:paraId="0A51926A" w14:textId="77777777" w:rsidR="00C85362" w:rsidRPr="00A1115A" w:rsidRDefault="00C85362" w:rsidP="003C536D">
            <w:pPr>
              <w:pStyle w:val="TAC"/>
              <w:rPr>
                <w:ins w:id="3559" w:author="Huawei" w:date="2021-08-02T14:41:00Z"/>
                <w:rFonts w:cs="Arial"/>
                <w:szCs w:val="18"/>
                <w:lang w:val="en-US" w:eastAsia="zh-CN"/>
              </w:rPr>
            </w:pPr>
            <w:ins w:id="3560" w:author="Huawei" w:date="2021-08-02T14:41:00Z">
              <w:r>
                <w:rPr>
                  <w:lang w:val="en-US" w:eastAsia="zh-CN"/>
                </w:rPr>
                <w:t>5</w:t>
              </w:r>
            </w:ins>
          </w:p>
        </w:tc>
        <w:tc>
          <w:tcPr>
            <w:tcW w:w="0" w:type="auto"/>
          </w:tcPr>
          <w:p w14:paraId="766AAF31" w14:textId="77777777" w:rsidR="00C85362" w:rsidRPr="00A1115A" w:rsidRDefault="00C85362" w:rsidP="003C536D">
            <w:pPr>
              <w:pStyle w:val="TAC"/>
              <w:rPr>
                <w:ins w:id="3561" w:author="Huawei" w:date="2021-08-02T14:41:00Z"/>
              </w:rPr>
            </w:pPr>
            <w:ins w:id="3562" w:author="Huawei" w:date="2021-08-02T14:41:00Z">
              <w:r>
                <w:rPr>
                  <w:lang w:val="en-US" w:eastAsia="zh-CN"/>
                </w:rPr>
                <w:t>25</w:t>
              </w:r>
            </w:ins>
          </w:p>
        </w:tc>
        <w:tc>
          <w:tcPr>
            <w:tcW w:w="0" w:type="auto"/>
          </w:tcPr>
          <w:p w14:paraId="75CFDDF6" w14:textId="77777777" w:rsidR="00C85362" w:rsidRPr="00A1115A" w:rsidRDefault="00C85362" w:rsidP="003C536D">
            <w:pPr>
              <w:pStyle w:val="TAC"/>
              <w:rPr>
                <w:ins w:id="3563" w:author="Huawei" w:date="2021-08-02T14:41:00Z"/>
                <w:rFonts w:cs="Arial"/>
                <w:szCs w:val="18"/>
                <w:lang w:val="en-US" w:eastAsia="zh-CN"/>
              </w:rPr>
            </w:pPr>
            <w:ins w:id="3564" w:author="Huawei" w:date="2021-08-02T14:41:00Z">
              <w:r>
                <w:rPr>
                  <w:lang w:val="en-US" w:eastAsia="zh-CN"/>
                </w:rPr>
                <w:t>15</w:t>
              </w:r>
            </w:ins>
          </w:p>
        </w:tc>
        <w:tc>
          <w:tcPr>
            <w:tcW w:w="0" w:type="auto"/>
          </w:tcPr>
          <w:p w14:paraId="42832D9D" w14:textId="77777777" w:rsidR="00C85362" w:rsidRPr="00A1115A" w:rsidRDefault="00C85362" w:rsidP="003C536D">
            <w:pPr>
              <w:pStyle w:val="TAC"/>
              <w:rPr>
                <w:ins w:id="3565" w:author="Huawei" w:date="2021-08-02T14:41:00Z"/>
                <w:rFonts w:cs="Arial"/>
                <w:szCs w:val="18"/>
                <w:lang w:val="en-US" w:eastAsia="zh-CN"/>
              </w:rPr>
            </w:pPr>
            <w:ins w:id="3566" w:author="Huawei" w:date="2021-08-02T14:41:00Z">
              <w:r>
                <w:rPr>
                  <w:rFonts w:cs="Arial"/>
                  <w:szCs w:val="18"/>
                  <w:lang w:val="en-US" w:eastAsia="zh-CN"/>
                </w:rPr>
                <w:t>n3</w:t>
              </w:r>
            </w:ins>
          </w:p>
        </w:tc>
        <w:tc>
          <w:tcPr>
            <w:tcW w:w="0" w:type="auto"/>
          </w:tcPr>
          <w:p w14:paraId="3D79B4A1" w14:textId="77777777" w:rsidR="00C85362" w:rsidRPr="00A1115A" w:rsidRDefault="00C85362" w:rsidP="003C536D">
            <w:pPr>
              <w:pStyle w:val="TAC"/>
              <w:rPr>
                <w:ins w:id="3567" w:author="Huawei" w:date="2021-08-02T14:41:00Z"/>
                <w:rFonts w:cs="Arial"/>
                <w:szCs w:val="18"/>
                <w:lang w:val="en-US" w:eastAsia="zh-CN"/>
              </w:rPr>
            </w:pPr>
            <w:ins w:id="3568" w:author="Huawei" w:date="2021-08-02T14:41:00Z">
              <w:r>
                <w:rPr>
                  <w:lang w:eastAsia="zh-CN"/>
                </w:rPr>
                <w:t>5</w:t>
              </w:r>
            </w:ins>
          </w:p>
        </w:tc>
        <w:tc>
          <w:tcPr>
            <w:tcW w:w="0" w:type="auto"/>
          </w:tcPr>
          <w:p w14:paraId="0113611B" w14:textId="77777777" w:rsidR="00C85362" w:rsidRPr="00A1115A" w:rsidRDefault="00C85362" w:rsidP="003C536D">
            <w:pPr>
              <w:pStyle w:val="TAC"/>
              <w:rPr>
                <w:ins w:id="3569" w:author="Huawei" w:date="2021-08-02T14:41:00Z"/>
                <w:lang w:val="en-US" w:eastAsia="zh-CN"/>
              </w:rPr>
            </w:pPr>
            <w:ins w:id="3570" w:author="Huawei" w:date="2021-08-02T14:41:00Z">
              <w:r>
                <w:rPr>
                  <w:lang w:val="en-US" w:eastAsia="zh-CN"/>
                </w:rPr>
                <w:t>25</w:t>
              </w:r>
            </w:ins>
          </w:p>
        </w:tc>
        <w:tc>
          <w:tcPr>
            <w:tcW w:w="0" w:type="auto"/>
          </w:tcPr>
          <w:p w14:paraId="5F80E967" w14:textId="77777777" w:rsidR="00C85362" w:rsidRPr="00A1115A" w:rsidRDefault="00C85362" w:rsidP="003C536D">
            <w:pPr>
              <w:pStyle w:val="TAC"/>
              <w:rPr>
                <w:ins w:id="3571" w:author="Huawei" w:date="2021-08-02T14:41:00Z"/>
                <w:rFonts w:cs="Arial"/>
                <w:szCs w:val="18"/>
                <w:lang w:val="en-US" w:eastAsia="zh-CN"/>
              </w:rPr>
            </w:pPr>
            <w:ins w:id="3572" w:author="Huawei" w:date="2021-08-02T14:41:00Z">
              <w:r>
                <w:rPr>
                  <w:lang w:eastAsia="zh-CN"/>
                </w:rPr>
                <w:t>15</w:t>
              </w:r>
            </w:ins>
          </w:p>
        </w:tc>
        <w:tc>
          <w:tcPr>
            <w:tcW w:w="0" w:type="auto"/>
          </w:tcPr>
          <w:p w14:paraId="6F86EEC8" w14:textId="77777777" w:rsidR="00C85362" w:rsidRPr="00A1115A" w:rsidRDefault="00C85362" w:rsidP="003C536D">
            <w:pPr>
              <w:pStyle w:val="TAC"/>
              <w:rPr>
                <w:ins w:id="3573" w:author="Huawei" w:date="2021-08-02T14:41:00Z"/>
                <w:rFonts w:cs="Arial"/>
                <w:szCs w:val="18"/>
                <w:lang w:val="en-US" w:eastAsia="zh-CN"/>
              </w:rPr>
            </w:pPr>
            <w:ins w:id="3574" w:author="Huawei" w:date="2021-08-02T14:41:00Z">
              <w:r>
                <w:rPr>
                  <w:rFonts w:cs="Arial" w:hint="eastAsia"/>
                  <w:szCs w:val="18"/>
                  <w:lang w:val="en-US" w:eastAsia="zh-CN"/>
                </w:rPr>
                <w:t>3</w:t>
              </w:r>
            </w:ins>
          </w:p>
        </w:tc>
      </w:tr>
      <w:tr w:rsidR="00C85362" w:rsidRPr="00A1115A" w14:paraId="6820CD00" w14:textId="77777777" w:rsidTr="003C536D">
        <w:trPr>
          <w:jc w:val="center"/>
          <w:ins w:id="3575" w:author="Huawei" w:date="2021-08-02T14:41:00Z"/>
        </w:trPr>
        <w:tc>
          <w:tcPr>
            <w:tcW w:w="0" w:type="auto"/>
          </w:tcPr>
          <w:p w14:paraId="178F0A4B" w14:textId="77777777" w:rsidR="00C85362" w:rsidRPr="00A1115A" w:rsidRDefault="00C85362" w:rsidP="003C536D">
            <w:pPr>
              <w:pStyle w:val="TAC"/>
              <w:rPr>
                <w:ins w:id="3576" w:author="Huawei" w:date="2021-08-02T14:41:00Z"/>
              </w:rPr>
            </w:pPr>
            <w:ins w:id="3577" w:author="Huawei" w:date="2021-08-02T14:41:00Z">
              <w:r w:rsidRPr="00A1115A">
                <w:rPr>
                  <w:rFonts w:cs="Arial"/>
                  <w:szCs w:val="18"/>
                  <w:lang w:val="en-US" w:eastAsia="zh-CN"/>
                </w:rPr>
                <w:t>n38</w:t>
              </w:r>
            </w:ins>
          </w:p>
        </w:tc>
        <w:tc>
          <w:tcPr>
            <w:tcW w:w="0" w:type="auto"/>
          </w:tcPr>
          <w:p w14:paraId="658AAD52" w14:textId="77777777" w:rsidR="00C85362" w:rsidRPr="00A1115A" w:rsidRDefault="00C85362" w:rsidP="003C536D">
            <w:pPr>
              <w:pStyle w:val="TAC"/>
              <w:rPr>
                <w:ins w:id="3578" w:author="Huawei" w:date="2021-08-02T14:41:00Z"/>
              </w:rPr>
            </w:pPr>
            <w:ins w:id="3579" w:author="Huawei" w:date="2021-08-02T14:41:00Z">
              <w:r>
                <w:rPr>
                  <w:lang w:val="en-US" w:eastAsia="zh-CN"/>
                </w:rPr>
                <w:t>20</w:t>
              </w:r>
            </w:ins>
          </w:p>
        </w:tc>
        <w:tc>
          <w:tcPr>
            <w:tcW w:w="0" w:type="auto"/>
          </w:tcPr>
          <w:p w14:paraId="142806F9" w14:textId="77777777" w:rsidR="00C85362" w:rsidRPr="00A1115A" w:rsidRDefault="00C85362" w:rsidP="003C536D">
            <w:pPr>
              <w:pStyle w:val="TAC"/>
              <w:rPr>
                <w:ins w:id="3580" w:author="Huawei" w:date="2021-08-02T14:41:00Z"/>
              </w:rPr>
            </w:pPr>
            <w:ins w:id="3581" w:author="Huawei" w:date="2021-08-02T14:41:00Z">
              <w:r>
                <w:rPr>
                  <w:lang w:val="en-US" w:eastAsia="zh-CN"/>
                </w:rPr>
                <w:t>100</w:t>
              </w:r>
            </w:ins>
          </w:p>
        </w:tc>
        <w:tc>
          <w:tcPr>
            <w:tcW w:w="0" w:type="auto"/>
          </w:tcPr>
          <w:p w14:paraId="5EA02C50" w14:textId="77777777" w:rsidR="00C85362" w:rsidRPr="00A1115A" w:rsidRDefault="00C85362" w:rsidP="003C536D">
            <w:pPr>
              <w:pStyle w:val="TAC"/>
              <w:rPr>
                <w:ins w:id="3582" w:author="Huawei" w:date="2021-08-02T14:41:00Z"/>
              </w:rPr>
            </w:pPr>
            <w:ins w:id="3583" w:author="Huawei" w:date="2021-08-02T14:41:00Z">
              <w:r>
                <w:rPr>
                  <w:lang w:val="en-US" w:eastAsia="zh-CN"/>
                </w:rPr>
                <w:t>15</w:t>
              </w:r>
            </w:ins>
          </w:p>
        </w:tc>
        <w:tc>
          <w:tcPr>
            <w:tcW w:w="0" w:type="auto"/>
          </w:tcPr>
          <w:p w14:paraId="41D0D932" w14:textId="77777777" w:rsidR="00C85362" w:rsidRPr="00A1115A" w:rsidRDefault="00C85362" w:rsidP="003C536D">
            <w:pPr>
              <w:pStyle w:val="TAC"/>
              <w:rPr>
                <w:ins w:id="3584" w:author="Huawei" w:date="2021-08-02T14:41:00Z"/>
              </w:rPr>
            </w:pPr>
            <w:ins w:id="3585" w:author="Huawei" w:date="2021-08-02T14:41:00Z">
              <w:r w:rsidRPr="00A1115A">
                <w:rPr>
                  <w:rFonts w:cs="Arial"/>
                  <w:szCs w:val="18"/>
                  <w:lang w:val="en-US" w:eastAsia="zh-CN"/>
                </w:rPr>
                <w:t>n78</w:t>
              </w:r>
            </w:ins>
          </w:p>
        </w:tc>
        <w:tc>
          <w:tcPr>
            <w:tcW w:w="0" w:type="auto"/>
          </w:tcPr>
          <w:p w14:paraId="04292EBB" w14:textId="77777777" w:rsidR="00C85362" w:rsidRPr="00A1115A" w:rsidRDefault="00C85362" w:rsidP="003C536D">
            <w:pPr>
              <w:pStyle w:val="TAC"/>
              <w:rPr>
                <w:ins w:id="3586" w:author="Huawei" w:date="2021-08-02T14:41:00Z"/>
              </w:rPr>
            </w:pPr>
            <w:ins w:id="3587" w:author="Huawei" w:date="2021-08-02T14:41:00Z">
              <w:r>
                <w:rPr>
                  <w:lang w:val="en-US" w:eastAsia="zh-CN"/>
                </w:rPr>
                <w:t>10</w:t>
              </w:r>
            </w:ins>
          </w:p>
        </w:tc>
        <w:tc>
          <w:tcPr>
            <w:tcW w:w="0" w:type="auto"/>
          </w:tcPr>
          <w:p w14:paraId="3AF26E10" w14:textId="77777777" w:rsidR="00C85362" w:rsidRPr="00A1115A" w:rsidRDefault="00C85362" w:rsidP="003C536D">
            <w:pPr>
              <w:pStyle w:val="TAC"/>
              <w:rPr>
                <w:ins w:id="3588" w:author="Huawei" w:date="2021-08-02T14:41:00Z"/>
                <w:lang w:val="en-US" w:eastAsia="zh-CN"/>
              </w:rPr>
            </w:pPr>
            <w:ins w:id="3589" w:author="Huawei" w:date="2021-08-02T14:41:00Z">
              <w:r>
                <w:rPr>
                  <w:lang w:val="en-US" w:eastAsia="zh-CN"/>
                </w:rPr>
                <w:t>50</w:t>
              </w:r>
            </w:ins>
          </w:p>
        </w:tc>
        <w:tc>
          <w:tcPr>
            <w:tcW w:w="0" w:type="auto"/>
          </w:tcPr>
          <w:p w14:paraId="01752326" w14:textId="77777777" w:rsidR="00C85362" w:rsidRPr="00A1115A" w:rsidRDefault="00C85362" w:rsidP="003C536D">
            <w:pPr>
              <w:pStyle w:val="TAC"/>
              <w:rPr>
                <w:ins w:id="3590" w:author="Huawei" w:date="2021-08-02T14:41:00Z"/>
              </w:rPr>
            </w:pPr>
            <w:ins w:id="3591" w:author="Huawei" w:date="2021-08-02T14:41:00Z">
              <w:r>
                <w:rPr>
                  <w:lang w:val="en-US" w:eastAsia="zh-CN"/>
                </w:rPr>
                <w:t>15</w:t>
              </w:r>
            </w:ins>
          </w:p>
        </w:tc>
        <w:tc>
          <w:tcPr>
            <w:tcW w:w="0" w:type="auto"/>
          </w:tcPr>
          <w:p w14:paraId="05D2194A" w14:textId="77777777" w:rsidR="00C85362" w:rsidRPr="00A1115A" w:rsidRDefault="00C85362" w:rsidP="003C536D">
            <w:pPr>
              <w:pStyle w:val="TAC"/>
              <w:rPr>
                <w:ins w:id="3592" w:author="Huawei" w:date="2021-08-02T14:41:00Z"/>
              </w:rPr>
            </w:pPr>
            <w:ins w:id="3593" w:author="Huawei" w:date="2021-08-02T14:41:00Z">
              <w:r>
                <w:rPr>
                  <w:rFonts w:cs="Arial"/>
                  <w:szCs w:val="18"/>
                  <w:lang w:val="en-US" w:eastAsia="zh-CN"/>
                </w:rPr>
                <w:t>8</w:t>
              </w:r>
              <w:r w:rsidRPr="00A1115A">
                <w:rPr>
                  <w:rFonts w:cs="Arial"/>
                  <w:szCs w:val="18"/>
                  <w:lang w:val="en-US" w:eastAsia="zh-CN"/>
                </w:rPr>
                <w:t>.3</w:t>
              </w:r>
            </w:ins>
          </w:p>
        </w:tc>
      </w:tr>
      <w:tr w:rsidR="00C85362" w:rsidRPr="00A1115A" w14:paraId="02497327" w14:textId="77777777" w:rsidTr="003C536D">
        <w:trPr>
          <w:jc w:val="center"/>
          <w:ins w:id="3594" w:author="Huawei" w:date="2021-08-02T14:41:00Z"/>
        </w:trPr>
        <w:tc>
          <w:tcPr>
            <w:tcW w:w="0" w:type="auto"/>
          </w:tcPr>
          <w:p w14:paraId="4D656946" w14:textId="77777777" w:rsidR="00C85362" w:rsidRPr="00A1115A" w:rsidRDefault="00C85362" w:rsidP="003C536D">
            <w:pPr>
              <w:pStyle w:val="TAC"/>
              <w:rPr>
                <w:ins w:id="3595" w:author="Huawei" w:date="2021-08-02T14:41:00Z"/>
                <w:lang w:val="en-US" w:eastAsia="zh-CN"/>
              </w:rPr>
            </w:pPr>
            <w:ins w:id="3596" w:author="Huawei" w:date="2021-08-02T14:41:00Z">
              <w:r w:rsidRPr="00A1115A">
                <w:rPr>
                  <w:lang w:val="en-US" w:eastAsia="zh-CN"/>
                </w:rPr>
                <w:t>n40</w:t>
              </w:r>
            </w:ins>
          </w:p>
        </w:tc>
        <w:tc>
          <w:tcPr>
            <w:tcW w:w="0" w:type="auto"/>
          </w:tcPr>
          <w:p w14:paraId="46848F13" w14:textId="77777777" w:rsidR="00C85362" w:rsidRPr="00A1115A" w:rsidRDefault="00C85362" w:rsidP="003C536D">
            <w:pPr>
              <w:pStyle w:val="TAC"/>
              <w:rPr>
                <w:ins w:id="3597" w:author="Huawei" w:date="2021-08-02T14:41:00Z"/>
                <w:lang w:val="en-US" w:eastAsia="zh-CN"/>
              </w:rPr>
            </w:pPr>
            <w:ins w:id="3598" w:author="Huawei" w:date="2021-08-02T14:41:00Z">
              <w:r>
                <w:rPr>
                  <w:lang w:val="en-US" w:eastAsia="zh-CN"/>
                </w:rPr>
                <w:t>15</w:t>
              </w:r>
            </w:ins>
          </w:p>
        </w:tc>
        <w:tc>
          <w:tcPr>
            <w:tcW w:w="0" w:type="auto"/>
          </w:tcPr>
          <w:p w14:paraId="6671B447" w14:textId="77777777" w:rsidR="00C85362" w:rsidRPr="00A1115A" w:rsidRDefault="00C85362" w:rsidP="003C536D">
            <w:pPr>
              <w:pStyle w:val="TAC"/>
              <w:rPr>
                <w:ins w:id="3599" w:author="Huawei" w:date="2021-08-02T14:41:00Z"/>
                <w:lang w:val="en-US" w:eastAsia="zh-CN"/>
              </w:rPr>
            </w:pPr>
            <w:ins w:id="3600" w:author="Huawei" w:date="2021-08-02T14:41:00Z">
              <w:r>
                <w:t>25</w:t>
              </w:r>
            </w:ins>
          </w:p>
        </w:tc>
        <w:tc>
          <w:tcPr>
            <w:tcW w:w="0" w:type="auto"/>
          </w:tcPr>
          <w:p w14:paraId="331DE29B" w14:textId="77777777" w:rsidR="00C85362" w:rsidRPr="00A1115A" w:rsidRDefault="00C85362" w:rsidP="003C536D">
            <w:pPr>
              <w:pStyle w:val="TAC"/>
              <w:rPr>
                <w:ins w:id="3601" w:author="Huawei" w:date="2021-08-02T14:41:00Z"/>
                <w:lang w:val="en-US" w:eastAsia="zh-CN"/>
              </w:rPr>
            </w:pPr>
            <w:ins w:id="3602" w:author="Huawei" w:date="2021-08-02T14:41:00Z">
              <w:r>
                <w:t>30</w:t>
              </w:r>
            </w:ins>
          </w:p>
        </w:tc>
        <w:tc>
          <w:tcPr>
            <w:tcW w:w="0" w:type="auto"/>
          </w:tcPr>
          <w:p w14:paraId="1C8B33D8" w14:textId="77777777" w:rsidR="00C85362" w:rsidRPr="00A1115A" w:rsidRDefault="00C85362" w:rsidP="003C536D">
            <w:pPr>
              <w:pStyle w:val="TAC"/>
              <w:rPr>
                <w:ins w:id="3603" w:author="Huawei" w:date="2021-08-02T14:41:00Z"/>
                <w:lang w:val="en-US" w:eastAsia="zh-CN"/>
              </w:rPr>
            </w:pPr>
            <w:ins w:id="3604" w:author="Huawei" w:date="2021-08-02T14:41:00Z">
              <w:r w:rsidRPr="00A1115A">
                <w:rPr>
                  <w:lang w:val="en-US" w:eastAsia="zh-CN"/>
                </w:rPr>
                <w:t>n1</w:t>
              </w:r>
            </w:ins>
          </w:p>
        </w:tc>
        <w:tc>
          <w:tcPr>
            <w:tcW w:w="0" w:type="auto"/>
          </w:tcPr>
          <w:p w14:paraId="2350AFA6" w14:textId="77777777" w:rsidR="00C85362" w:rsidRPr="00A1115A" w:rsidRDefault="00C85362" w:rsidP="003C536D">
            <w:pPr>
              <w:pStyle w:val="TAC"/>
              <w:rPr>
                <w:ins w:id="3605" w:author="Huawei" w:date="2021-08-02T14:41:00Z"/>
                <w:lang w:val="en-US" w:eastAsia="zh-CN"/>
              </w:rPr>
            </w:pPr>
            <w:ins w:id="3606" w:author="Huawei" w:date="2021-08-02T14:41:00Z">
              <w:r>
                <w:rPr>
                  <w:lang w:eastAsia="zh-CN"/>
                </w:rPr>
                <w:t>5</w:t>
              </w:r>
            </w:ins>
          </w:p>
        </w:tc>
        <w:tc>
          <w:tcPr>
            <w:tcW w:w="0" w:type="auto"/>
          </w:tcPr>
          <w:p w14:paraId="696F4666" w14:textId="77777777" w:rsidR="00C85362" w:rsidRPr="00A1115A" w:rsidRDefault="00C85362" w:rsidP="003C536D">
            <w:pPr>
              <w:pStyle w:val="TAC"/>
              <w:rPr>
                <w:ins w:id="3607" w:author="Huawei" w:date="2021-08-02T14:41:00Z"/>
                <w:lang w:val="en-US" w:eastAsia="zh-CN"/>
              </w:rPr>
            </w:pPr>
            <w:ins w:id="3608" w:author="Huawei" w:date="2021-08-02T14:41:00Z">
              <w:r>
                <w:rPr>
                  <w:lang w:val="en-US" w:eastAsia="zh-CN"/>
                </w:rPr>
                <w:t>25</w:t>
              </w:r>
            </w:ins>
          </w:p>
        </w:tc>
        <w:tc>
          <w:tcPr>
            <w:tcW w:w="0" w:type="auto"/>
          </w:tcPr>
          <w:p w14:paraId="6CECA1C0" w14:textId="77777777" w:rsidR="00C85362" w:rsidRPr="00A1115A" w:rsidRDefault="00C85362" w:rsidP="003C536D">
            <w:pPr>
              <w:pStyle w:val="TAC"/>
              <w:rPr>
                <w:ins w:id="3609" w:author="Huawei" w:date="2021-08-02T14:41:00Z"/>
                <w:lang w:val="en-US" w:eastAsia="zh-CN"/>
              </w:rPr>
            </w:pPr>
            <w:ins w:id="3610" w:author="Huawei" w:date="2021-08-02T14:41:00Z">
              <w:r>
                <w:rPr>
                  <w:lang w:eastAsia="zh-CN"/>
                </w:rPr>
                <w:t>15</w:t>
              </w:r>
            </w:ins>
          </w:p>
        </w:tc>
        <w:tc>
          <w:tcPr>
            <w:tcW w:w="0" w:type="auto"/>
          </w:tcPr>
          <w:p w14:paraId="4D0635C4" w14:textId="77777777" w:rsidR="00C85362" w:rsidRPr="00A1115A" w:rsidRDefault="00C85362" w:rsidP="003C536D">
            <w:pPr>
              <w:pStyle w:val="TAC"/>
              <w:rPr>
                <w:ins w:id="3611" w:author="Huawei" w:date="2021-08-02T14:41:00Z"/>
                <w:rFonts w:hint="eastAsia"/>
                <w:lang w:eastAsia="zh-CN"/>
              </w:rPr>
            </w:pPr>
            <w:ins w:id="3612" w:author="Huawei" w:date="2021-08-02T14:41:00Z">
              <w:r>
                <w:rPr>
                  <w:rFonts w:hint="eastAsia"/>
                  <w:lang w:eastAsia="zh-CN"/>
                </w:rPr>
                <w:t>8</w:t>
              </w:r>
              <w:r>
                <w:rPr>
                  <w:lang w:eastAsia="zh-CN"/>
                </w:rPr>
                <w:t>.3</w:t>
              </w:r>
            </w:ins>
          </w:p>
        </w:tc>
      </w:tr>
      <w:tr w:rsidR="00C85362" w:rsidRPr="00A1115A" w14:paraId="5322E46A" w14:textId="77777777" w:rsidTr="003C536D">
        <w:trPr>
          <w:jc w:val="center"/>
          <w:ins w:id="3613" w:author="Huawei" w:date="2021-08-02T14:41:00Z"/>
        </w:trPr>
        <w:tc>
          <w:tcPr>
            <w:tcW w:w="0" w:type="auto"/>
          </w:tcPr>
          <w:p w14:paraId="56D35591" w14:textId="77777777" w:rsidR="00C85362" w:rsidRPr="00A1115A" w:rsidRDefault="00C85362" w:rsidP="003C536D">
            <w:pPr>
              <w:pStyle w:val="TAC"/>
              <w:rPr>
                <w:ins w:id="3614" w:author="Huawei" w:date="2021-08-02T14:41:00Z"/>
                <w:lang w:val="en-US" w:eastAsia="zh-CN"/>
              </w:rPr>
            </w:pPr>
            <w:ins w:id="3615" w:author="Huawei" w:date="2021-08-02T14:41:00Z">
              <w:r>
                <w:rPr>
                  <w:lang w:val="en-US" w:eastAsia="zh-CN"/>
                </w:rPr>
                <w:t>n41</w:t>
              </w:r>
            </w:ins>
          </w:p>
        </w:tc>
        <w:tc>
          <w:tcPr>
            <w:tcW w:w="0" w:type="auto"/>
          </w:tcPr>
          <w:p w14:paraId="04867093" w14:textId="77777777" w:rsidR="00C85362" w:rsidRPr="00A1115A" w:rsidRDefault="00C85362" w:rsidP="003C536D">
            <w:pPr>
              <w:pStyle w:val="TAC"/>
              <w:rPr>
                <w:ins w:id="3616" w:author="Huawei" w:date="2021-08-02T14:41:00Z"/>
                <w:lang w:val="en-US" w:eastAsia="zh-CN"/>
              </w:rPr>
            </w:pPr>
            <w:ins w:id="3617" w:author="Huawei" w:date="2021-08-02T14:41:00Z">
              <w:r>
                <w:rPr>
                  <w:lang w:val="en-US" w:eastAsia="zh-CN"/>
                </w:rPr>
                <w:t>50</w:t>
              </w:r>
            </w:ins>
          </w:p>
        </w:tc>
        <w:tc>
          <w:tcPr>
            <w:tcW w:w="0" w:type="auto"/>
          </w:tcPr>
          <w:p w14:paraId="34997A2A" w14:textId="77777777" w:rsidR="00C85362" w:rsidRPr="00A1115A" w:rsidRDefault="00C85362" w:rsidP="003C536D">
            <w:pPr>
              <w:pStyle w:val="TAC"/>
              <w:rPr>
                <w:ins w:id="3618" w:author="Huawei" w:date="2021-08-02T14:41:00Z"/>
                <w:lang w:val="en-US" w:eastAsia="zh-CN"/>
              </w:rPr>
            </w:pPr>
            <w:ins w:id="3619" w:author="Huawei" w:date="2021-08-02T14:41:00Z">
              <w:r>
                <w:rPr>
                  <w:lang w:val="en-US" w:eastAsia="zh-CN"/>
                </w:rPr>
                <w:t>128</w:t>
              </w:r>
            </w:ins>
          </w:p>
        </w:tc>
        <w:tc>
          <w:tcPr>
            <w:tcW w:w="0" w:type="auto"/>
          </w:tcPr>
          <w:p w14:paraId="7EF07106" w14:textId="77777777" w:rsidR="00C85362" w:rsidRPr="00A1115A" w:rsidRDefault="00C85362" w:rsidP="003C536D">
            <w:pPr>
              <w:pStyle w:val="TAC"/>
              <w:rPr>
                <w:ins w:id="3620" w:author="Huawei" w:date="2021-08-02T14:41:00Z"/>
                <w:lang w:val="en-US" w:eastAsia="zh-CN"/>
              </w:rPr>
            </w:pPr>
            <w:ins w:id="3621" w:author="Huawei" w:date="2021-08-02T14:41:00Z">
              <w:r>
                <w:rPr>
                  <w:lang w:val="en-US" w:eastAsia="zh-CN"/>
                </w:rPr>
                <w:t>30</w:t>
              </w:r>
            </w:ins>
          </w:p>
        </w:tc>
        <w:tc>
          <w:tcPr>
            <w:tcW w:w="0" w:type="auto"/>
          </w:tcPr>
          <w:p w14:paraId="692CF63A" w14:textId="77777777" w:rsidR="00C85362" w:rsidRPr="00A1115A" w:rsidRDefault="00C85362" w:rsidP="003C536D">
            <w:pPr>
              <w:pStyle w:val="TAC"/>
              <w:rPr>
                <w:ins w:id="3622" w:author="Huawei" w:date="2021-08-02T14:41:00Z"/>
                <w:lang w:val="en-US" w:eastAsia="zh-CN"/>
              </w:rPr>
            </w:pPr>
            <w:ins w:id="3623" w:author="Huawei" w:date="2021-08-02T14:41:00Z">
              <w:r w:rsidRPr="00A1115A">
                <w:rPr>
                  <w:lang w:val="en-US" w:eastAsia="zh-CN"/>
                </w:rPr>
                <w:t>n1</w:t>
              </w:r>
            </w:ins>
          </w:p>
        </w:tc>
        <w:tc>
          <w:tcPr>
            <w:tcW w:w="0" w:type="auto"/>
          </w:tcPr>
          <w:p w14:paraId="7CEF036E" w14:textId="77777777" w:rsidR="00C85362" w:rsidRPr="00A1115A" w:rsidRDefault="00C85362" w:rsidP="003C536D">
            <w:pPr>
              <w:pStyle w:val="TAC"/>
              <w:rPr>
                <w:ins w:id="3624" w:author="Huawei" w:date="2021-08-02T14:41:00Z"/>
                <w:lang w:val="en-US" w:eastAsia="zh-CN"/>
              </w:rPr>
            </w:pPr>
            <w:ins w:id="3625" w:author="Huawei" w:date="2021-08-02T14:41:00Z">
              <w:r>
                <w:rPr>
                  <w:lang w:eastAsia="zh-CN"/>
                </w:rPr>
                <w:t>5</w:t>
              </w:r>
            </w:ins>
          </w:p>
        </w:tc>
        <w:tc>
          <w:tcPr>
            <w:tcW w:w="0" w:type="auto"/>
          </w:tcPr>
          <w:p w14:paraId="78639688" w14:textId="77777777" w:rsidR="00C85362" w:rsidRPr="00A1115A" w:rsidRDefault="00C85362" w:rsidP="003C536D">
            <w:pPr>
              <w:pStyle w:val="TAC"/>
              <w:rPr>
                <w:ins w:id="3626" w:author="Huawei" w:date="2021-08-02T14:41:00Z"/>
                <w:lang w:val="en-US" w:eastAsia="zh-CN"/>
              </w:rPr>
            </w:pPr>
            <w:ins w:id="3627" w:author="Huawei" w:date="2021-08-02T14:41:00Z">
              <w:r>
                <w:rPr>
                  <w:lang w:val="en-US" w:eastAsia="zh-CN"/>
                </w:rPr>
                <w:t>25</w:t>
              </w:r>
            </w:ins>
          </w:p>
        </w:tc>
        <w:tc>
          <w:tcPr>
            <w:tcW w:w="0" w:type="auto"/>
          </w:tcPr>
          <w:p w14:paraId="1F92DE1D" w14:textId="77777777" w:rsidR="00C85362" w:rsidRPr="00A1115A" w:rsidRDefault="00C85362" w:rsidP="003C536D">
            <w:pPr>
              <w:pStyle w:val="TAC"/>
              <w:rPr>
                <w:ins w:id="3628" w:author="Huawei" w:date="2021-08-02T14:41:00Z"/>
                <w:lang w:val="en-US" w:eastAsia="zh-CN"/>
              </w:rPr>
            </w:pPr>
            <w:ins w:id="3629" w:author="Huawei" w:date="2021-08-02T14:41:00Z">
              <w:r>
                <w:rPr>
                  <w:lang w:eastAsia="zh-CN"/>
                </w:rPr>
                <w:t>15</w:t>
              </w:r>
            </w:ins>
          </w:p>
        </w:tc>
        <w:tc>
          <w:tcPr>
            <w:tcW w:w="0" w:type="auto"/>
          </w:tcPr>
          <w:p w14:paraId="605FB801" w14:textId="77777777" w:rsidR="00C85362" w:rsidRPr="00A1115A" w:rsidRDefault="00C85362" w:rsidP="003C536D">
            <w:pPr>
              <w:pStyle w:val="TAC"/>
              <w:rPr>
                <w:ins w:id="3630" w:author="Huawei" w:date="2021-08-02T14:41:00Z"/>
              </w:rPr>
            </w:pPr>
            <w:ins w:id="3631" w:author="Huawei" w:date="2021-08-02T14:41:00Z">
              <w:r>
                <w:rPr>
                  <w:rFonts w:hint="eastAsia"/>
                  <w:lang w:val="en-US" w:eastAsia="zh-CN"/>
                </w:rPr>
                <w:t>9.1</w:t>
              </w:r>
            </w:ins>
          </w:p>
        </w:tc>
      </w:tr>
      <w:tr w:rsidR="00C85362" w:rsidRPr="00A1115A" w14:paraId="1A859CFC" w14:textId="77777777" w:rsidTr="003C536D">
        <w:trPr>
          <w:jc w:val="center"/>
          <w:ins w:id="3632" w:author="Huawei" w:date="2021-08-02T14:41:00Z"/>
        </w:trPr>
        <w:tc>
          <w:tcPr>
            <w:tcW w:w="0" w:type="auto"/>
          </w:tcPr>
          <w:p w14:paraId="7CA19F7B" w14:textId="77777777" w:rsidR="00C85362" w:rsidRPr="00A1115A" w:rsidRDefault="00C85362" w:rsidP="003C536D">
            <w:pPr>
              <w:pStyle w:val="TAC"/>
              <w:rPr>
                <w:ins w:id="3633" w:author="Huawei" w:date="2021-08-02T14:41:00Z"/>
              </w:rPr>
            </w:pPr>
            <w:ins w:id="3634" w:author="Huawei" w:date="2021-08-02T14:41:00Z">
              <w:r w:rsidRPr="00A1115A">
                <w:rPr>
                  <w:rFonts w:hint="eastAsia"/>
                  <w:lang w:val="en-US" w:eastAsia="zh-CN"/>
                </w:rPr>
                <w:t>n41</w:t>
              </w:r>
            </w:ins>
          </w:p>
        </w:tc>
        <w:tc>
          <w:tcPr>
            <w:tcW w:w="0" w:type="auto"/>
          </w:tcPr>
          <w:p w14:paraId="5F701DE1" w14:textId="77777777" w:rsidR="00C85362" w:rsidRPr="00A1115A" w:rsidRDefault="00C85362" w:rsidP="003C536D">
            <w:pPr>
              <w:pStyle w:val="TAC"/>
              <w:rPr>
                <w:ins w:id="3635" w:author="Huawei" w:date="2021-08-02T14:41:00Z"/>
              </w:rPr>
            </w:pPr>
            <w:ins w:id="3636" w:author="Huawei" w:date="2021-08-02T14:41:00Z">
              <w:r>
                <w:rPr>
                  <w:lang w:val="en-US" w:eastAsia="zh-CN"/>
                </w:rPr>
                <w:t>60</w:t>
              </w:r>
            </w:ins>
          </w:p>
        </w:tc>
        <w:tc>
          <w:tcPr>
            <w:tcW w:w="0" w:type="auto"/>
          </w:tcPr>
          <w:p w14:paraId="6B3725AA" w14:textId="77777777" w:rsidR="00C85362" w:rsidRPr="00A1115A" w:rsidRDefault="00C85362" w:rsidP="003C536D">
            <w:pPr>
              <w:pStyle w:val="TAC"/>
              <w:rPr>
                <w:ins w:id="3637" w:author="Huawei" w:date="2021-08-02T14:41:00Z"/>
              </w:rPr>
            </w:pPr>
            <w:ins w:id="3638" w:author="Huawei" w:date="2021-08-02T14:41:00Z">
              <w:r>
                <w:rPr>
                  <w:lang w:val="en-US" w:eastAsia="zh-CN"/>
                </w:rPr>
                <w:t>160</w:t>
              </w:r>
            </w:ins>
          </w:p>
        </w:tc>
        <w:tc>
          <w:tcPr>
            <w:tcW w:w="0" w:type="auto"/>
          </w:tcPr>
          <w:p w14:paraId="3DACDE4C" w14:textId="77777777" w:rsidR="00C85362" w:rsidRPr="00A1115A" w:rsidRDefault="00C85362" w:rsidP="003C536D">
            <w:pPr>
              <w:pStyle w:val="TAC"/>
              <w:rPr>
                <w:ins w:id="3639" w:author="Huawei" w:date="2021-08-02T14:41:00Z"/>
              </w:rPr>
            </w:pPr>
            <w:ins w:id="3640" w:author="Huawei" w:date="2021-08-02T14:41:00Z">
              <w:r>
                <w:rPr>
                  <w:lang w:val="en-US" w:eastAsia="zh-CN"/>
                </w:rPr>
                <w:t>30</w:t>
              </w:r>
            </w:ins>
          </w:p>
        </w:tc>
        <w:tc>
          <w:tcPr>
            <w:tcW w:w="0" w:type="auto"/>
          </w:tcPr>
          <w:p w14:paraId="2BD8E70C" w14:textId="77777777" w:rsidR="00C85362" w:rsidRPr="00A1115A" w:rsidRDefault="00C85362" w:rsidP="003C536D">
            <w:pPr>
              <w:pStyle w:val="TAC"/>
              <w:rPr>
                <w:ins w:id="3641" w:author="Huawei" w:date="2021-08-02T14:41:00Z"/>
              </w:rPr>
            </w:pPr>
            <w:ins w:id="3642" w:author="Huawei" w:date="2021-08-02T14:41:00Z">
              <w:r w:rsidRPr="00A1115A">
                <w:rPr>
                  <w:lang w:val="en-US" w:eastAsia="zh-CN"/>
                </w:rPr>
                <w:t>n</w:t>
              </w:r>
              <w:r>
                <w:rPr>
                  <w:lang w:val="en-US" w:eastAsia="zh-CN"/>
                </w:rPr>
                <w:t>3</w:t>
              </w:r>
            </w:ins>
          </w:p>
        </w:tc>
        <w:tc>
          <w:tcPr>
            <w:tcW w:w="0" w:type="auto"/>
          </w:tcPr>
          <w:p w14:paraId="3B247E3E" w14:textId="77777777" w:rsidR="00C85362" w:rsidRPr="00A1115A" w:rsidRDefault="00C85362" w:rsidP="003C536D">
            <w:pPr>
              <w:pStyle w:val="TAC"/>
              <w:rPr>
                <w:ins w:id="3643" w:author="Huawei" w:date="2021-08-02T14:41:00Z"/>
              </w:rPr>
            </w:pPr>
            <w:ins w:id="3644" w:author="Huawei" w:date="2021-08-02T14:41:00Z">
              <w:r>
                <w:rPr>
                  <w:lang w:eastAsia="zh-CN"/>
                </w:rPr>
                <w:t>5</w:t>
              </w:r>
            </w:ins>
          </w:p>
        </w:tc>
        <w:tc>
          <w:tcPr>
            <w:tcW w:w="0" w:type="auto"/>
          </w:tcPr>
          <w:p w14:paraId="020BE3EC" w14:textId="77777777" w:rsidR="00C85362" w:rsidRPr="00A1115A" w:rsidRDefault="00C85362" w:rsidP="003C536D">
            <w:pPr>
              <w:pStyle w:val="TAC"/>
              <w:rPr>
                <w:ins w:id="3645" w:author="Huawei" w:date="2021-08-02T14:41:00Z"/>
              </w:rPr>
            </w:pPr>
            <w:ins w:id="3646" w:author="Huawei" w:date="2021-08-02T14:41:00Z">
              <w:r>
                <w:rPr>
                  <w:lang w:val="en-US" w:eastAsia="zh-CN"/>
                </w:rPr>
                <w:t>25</w:t>
              </w:r>
            </w:ins>
          </w:p>
        </w:tc>
        <w:tc>
          <w:tcPr>
            <w:tcW w:w="0" w:type="auto"/>
          </w:tcPr>
          <w:p w14:paraId="1D338E95" w14:textId="77777777" w:rsidR="00C85362" w:rsidRPr="00A1115A" w:rsidRDefault="00C85362" w:rsidP="003C536D">
            <w:pPr>
              <w:pStyle w:val="TAC"/>
              <w:rPr>
                <w:ins w:id="3647" w:author="Huawei" w:date="2021-08-02T14:41:00Z"/>
              </w:rPr>
            </w:pPr>
            <w:ins w:id="3648" w:author="Huawei" w:date="2021-08-02T14:41:00Z">
              <w:r>
                <w:rPr>
                  <w:lang w:eastAsia="zh-CN"/>
                </w:rPr>
                <w:t>15</w:t>
              </w:r>
            </w:ins>
          </w:p>
        </w:tc>
        <w:tc>
          <w:tcPr>
            <w:tcW w:w="0" w:type="auto"/>
          </w:tcPr>
          <w:p w14:paraId="5DF1A64C" w14:textId="77777777" w:rsidR="00C85362" w:rsidRPr="00A1115A" w:rsidRDefault="00C85362" w:rsidP="003C536D">
            <w:pPr>
              <w:pStyle w:val="TAC"/>
              <w:rPr>
                <w:ins w:id="3649" w:author="Huawei" w:date="2021-08-02T14:41:00Z"/>
              </w:rPr>
            </w:pPr>
            <w:ins w:id="3650" w:author="Huawei" w:date="2021-08-02T14:41:00Z">
              <w:r w:rsidRPr="00A1115A">
                <w:rPr>
                  <w:rFonts w:hint="eastAsia"/>
                  <w:lang w:val="en-US" w:eastAsia="zh-CN"/>
                </w:rPr>
                <w:t>0.6</w:t>
              </w:r>
            </w:ins>
          </w:p>
        </w:tc>
      </w:tr>
      <w:tr w:rsidR="00C85362" w:rsidRPr="00A1115A" w14:paraId="5A1DE3B2" w14:textId="77777777" w:rsidTr="003C536D">
        <w:trPr>
          <w:jc w:val="center"/>
          <w:ins w:id="3651" w:author="Huawei" w:date="2021-08-02T14:41:00Z"/>
        </w:trPr>
        <w:tc>
          <w:tcPr>
            <w:tcW w:w="0" w:type="auto"/>
          </w:tcPr>
          <w:p w14:paraId="12E42E31" w14:textId="77777777" w:rsidR="00C85362" w:rsidRPr="00A1115A" w:rsidRDefault="00C85362" w:rsidP="003C536D">
            <w:pPr>
              <w:pStyle w:val="TAC"/>
              <w:rPr>
                <w:ins w:id="3652" w:author="Huawei" w:date="2021-08-02T14:41:00Z"/>
                <w:lang w:val="en-US" w:eastAsia="zh-CN"/>
              </w:rPr>
            </w:pPr>
            <w:ins w:id="3653" w:author="Huawei" w:date="2021-08-02T14:41:00Z">
              <w:r w:rsidRPr="00A1115A">
                <w:t>n7</w:t>
              </w:r>
            </w:ins>
          </w:p>
        </w:tc>
        <w:tc>
          <w:tcPr>
            <w:tcW w:w="0" w:type="auto"/>
          </w:tcPr>
          <w:p w14:paraId="56CCBB95" w14:textId="77777777" w:rsidR="00C85362" w:rsidRPr="00A1115A" w:rsidRDefault="00C85362" w:rsidP="003C536D">
            <w:pPr>
              <w:pStyle w:val="TAC"/>
              <w:rPr>
                <w:ins w:id="3654" w:author="Huawei" w:date="2021-08-02T14:41:00Z"/>
                <w:lang w:val="en-US" w:eastAsia="zh-CN"/>
              </w:rPr>
            </w:pPr>
            <w:ins w:id="3655" w:author="Huawei" w:date="2021-08-02T14:41:00Z">
              <w:r>
                <w:rPr>
                  <w:lang w:val="en-US" w:eastAsia="zh-CN"/>
                </w:rPr>
                <w:t>50</w:t>
              </w:r>
            </w:ins>
          </w:p>
        </w:tc>
        <w:tc>
          <w:tcPr>
            <w:tcW w:w="0" w:type="auto"/>
          </w:tcPr>
          <w:p w14:paraId="07451C4C" w14:textId="77777777" w:rsidR="00C85362" w:rsidRPr="00A1115A" w:rsidRDefault="00C85362" w:rsidP="003C536D">
            <w:pPr>
              <w:pStyle w:val="TAC"/>
              <w:rPr>
                <w:ins w:id="3656" w:author="Huawei" w:date="2021-08-02T14:41:00Z"/>
                <w:lang w:val="en-US" w:eastAsia="zh-CN"/>
              </w:rPr>
            </w:pPr>
            <w:ins w:id="3657" w:author="Huawei" w:date="2021-08-02T14:41:00Z">
              <w:r>
                <w:rPr>
                  <w:lang w:val="en-US" w:eastAsia="zh-CN"/>
                </w:rPr>
                <w:t>270</w:t>
              </w:r>
            </w:ins>
          </w:p>
        </w:tc>
        <w:tc>
          <w:tcPr>
            <w:tcW w:w="0" w:type="auto"/>
          </w:tcPr>
          <w:p w14:paraId="015B48EF" w14:textId="77777777" w:rsidR="00C85362" w:rsidRPr="00A1115A" w:rsidRDefault="00C85362" w:rsidP="003C536D">
            <w:pPr>
              <w:pStyle w:val="TAC"/>
              <w:rPr>
                <w:ins w:id="3658" w:author="Huawei" w:date="2021-08-02T14:41:00Z"/>
                <w:lang w:val="en-US" w:eastAsia="zh-CN"/>
              </w:rPr>
            </w:pPr>
            <w:ins w:id="3659" w:author="Huawei" w:date="2021-08-02T14:41:00Z">
              <w:r>
                <w:rPr>
                  <w:lang w:val="en-US" w:eastAsia="zh-CN"/>
                </w:rPr>
                <w:t>15</w:t>
              </w:r>
            </w:ins>
          </w:p>
        </w:tc>
        <w:tc>
          <w:tcPr>
            <w:tcW w:w="0" w:type="auto"/>
          </w:tcPr>
          <w:p w14:paraId="2609AA94" w14:textId="77777777" w:rsidR="00C85362" w:rsidRPr="00A1115A" w:rsidRDefault="00C85362" w:rsidP="003C536D">
            <w:pPr>
              <w:pStyle w:val="TAC"/>
              <w:rPr>
                <w:ins w:id="3660" w:author="Huawei" w:date="2021-08-02T14:41:00Z"/>
                <w:lang w:val="en-US" w:eastAsia="zh-CN"/>
              </w:rPr>
            </w:pPr>
            <w:ins w:id="3661" w:author="Huawei" w:date="2021-08-02T14:41:00Z">
              <w:r w:rsidRPr="00A1115A">
                <w:rPr>
                  <w:lang w:val="en-US" w:eastAsia="zh-CN"/>
                </w:rPr>
                <w:t>n</w:t>
              </w:r>
              <w:r>
                <w:rPr>
                  <w:lang w:val="en-US" w:eastAsia="zh-CN"/>
                </w:rPr>
                <w:t>3</w:t>
              </w:r>
            </w:ins>
          </w:p>
        </w:tc>
        <w:tc>
          <w:tcPr>
            <w:tcW w:w="0" w:type="auto"/>
          </w:tcPr>
          <w:p w14:paraId="5BE1BA9E" w14:textId="77777777" w:rsidR="00C85362" w:rsidRPr="00A1115A" w:rsidRDefault="00C85362" w:rsidP="003C536D">
            <w:pPr>
              <w:pStyle w:val="TAC"/>
              <w:rPr>
                <w:ins w:id="3662" w:author="Huawei" w:date="2021-08-02T14:41:00Z"/>
                <w:lang w:val="en-US" w:eastAsia="zh-CN"/>
              </w:rPr>
            </w:pPr>
            <w:ins w:id="3663" w:author="Huawei" w:date="2021-08-02T14:41:00Z">
              <w:r>
                <w:rPr>
                  <w:lang w:eastAsia="zh-CN"/>
                </w:rPr>
                <w:t>5</w:t>
              </w:r>
            </w:ins>
          </w:p>
        </w:tc>
        <w:tc>
          <w:tcPr>
            <w:tcW w:w="0" w:type="auto"/>
          </w:tcPr>
          <w:p w14:paraId="7DC13658" w14:textId="77777777" w:rsidR="00C85362" w:rsidRPr="00A1115A" w:rsidRDefault="00C85362" w:rsidP="003C536D">
            <w:pPr>
              <w:pStyle w:val="TAC"/>
              <w:rPr>
                <w:ins w:id="3664" w:author="Huawei" w:date="2021-08-02T14:41:00Z"/>
                <w:lang w:val="en-US" w:eastAsia="zh-CN"/>
              </w:rPr>
            </w:pPr>
            <w:ins w:id="3665" w:author="Huawei" w:date="2021-08-02T14:41:00Z">
              <w:r>
                <w:rPr>
                  <w:lang w:val="en-US" w:eastAsia="zh-CN"/>
                </w:rPr>
                <w:t>25</w:t>
              </w:r>
            </w:ins>
          </w:p>
        </w:tc>
        <w:tc>
          <w:tcPr>
            <w:tcW w:w="0" w:type="auto"/>
          </w:tcPr>
          <w:p w14:paraId="784EC88C" w14:textId="77777777" w:rsidR="00C85362" w:rsidRPr="00A1115A" w:rsidRDefault="00C85362" w:rsidP="003C536D">
            <w:pPr>
              <w:pStyle w:val="TAC"/>
              <w:rPr>
                <w:ins w:id="3666" w:author="Huawei" w:date="2021-08-02T14:41:00Z"/>
                <w:lang w:val="en-US" w:eastAsia="zh-CN"/>
              </w:rPr>
            </w:pPr>
            <w:ins w:id="3667" w:author="Huawei" w:date="2021-08-02T14:41:00Z">
              <w:r>
                <w:rPr>
                  <w:lang w:eastAsia="zh-CN"/>
                </w:rPr>
                <w:t>15</w:t>
              </w:r>
            </w:ins>
          </w:p>
        </w:tc>
        <w:tc>
          <w:tcPr>
            <w:tcW w:w="0" w:type="auto"/>
          </w:tcPr>
          <w:p w14:paraId="0170A95C" w14:textId="77777777" w:rsidR="00C85362" w:rsidRPr="00A1115A" w:rsidRDefault="00C85362" w:rsidP="003C536D">
            <w:pPr>
              <w:pStyle w:val="TAC"/>
              <w:rPr>
                <w:ins w:id="3668" w:author="Huawei" w:date="2021-08-02T14:41:00Z"/>
              </w:rPr>
            </w:pPr>
            <w:ins w:id="3669" w:author="Huawei" w:date="2021-08-02T14:41:00Z">
              <w:r w:rsidRPr="00A1115A">
                <w:rPr>
                  <w:rFonts w:eastAsia="Yu Mincho"/>
                  <w:lang w:eastAsia="zh-CN"/>
                </w:rPr>
                <w:t>0.6</w:t>
              </w:r>
            </w:ins>
          </w:p>
        </w:tc>
      </w:tr>
      <w:tr w:rsidR="00C85362" w:rsidRPr="00A1115A" w14:paraId="01251B0A" w14:textId="77777777" w:rsidTr="003C536D">
        <w:trPr>
          <w:jc w:val="center"/>
          <w:ins w:id="3670" w:author="Huawei" w:date="2021-08-02T14:41:00Z"/>
        </w:trPr>
        <w:tc>
          <w:tcPr>
            <w:tcW w:w="0" w:type="auto"/>
          </w:tcPr>
          <w:p w14:paraId="47B50320" w14:textId="77777777" w:rsidR="00C85362" w:rsidRPr="00A1115A" w:rsidRDefault="00C85362" w:rsidP="003C536D">
            <w:pPr>
              <w:pStyle w:val="TAC"/>
              <w:rPr>
                <w:ins w:id="3671" w:author="Huawei" w:date="2021-08-02T14:41:00Z"/>
              </w:rPr>
            </w:pPr>
            <w:ins w:id="3672" w:author="Huawei" w:date="2021-08-02T14:41:00Z">
              <w:r w:rsidRPr="00A1115A">
                <w:rPr>
                  <w:lang w:val="en-US" w:eastAsia="zh-CN"/>
                </w:rPr>
                <w:t>n41</w:t>
              </w:r>
            </w:ins>
          </w:p>
        </w:tc>
        <w:tc>
          <w:tcPr>
            <w:tcW w:w="0" w:type="auto"/>
          </w:tcPr>
          <w:p w14:paraId="0645B14E" w14:textId="77777777" w:rsidR="00C85362" w:rsidRPr="00A1115A" w:rsidRDefault="00C85362" w:rsidP="003C536D">
            <w:pPr>
              <w:pStyle w:val="TAC"/>
              <w:rPr>
                <w:ins w:id="3673" w:author="Huawei" w:date="2021-08-02T14:41:00Z"/>
              </w:rPr>
            </w:pPr>
            <w:ins w:id="3674" w:author="Huawei" w:date="2021-08-02T14:41:00Z">
              <w:r>
                <w:rPr>
                  <w:lang w:val="en-US" w:eastAsia="zh-CN"/>
                </w:rPr>
                <w:t>30</w:t>
              </w:r>
            </w:ins>
          </w:p>
        </w:tc>
        <w:tc>
          <w:tcPr>
            <w:tcW w:w="0" w:type="auto"/>
          </w:tcPr>
          <w:p w14:paraId="3AAFA62C" w14:textId="77777777" w:rsidR="00C85362" w:rsidRPr="00A1115A" w:rsidRDefault="00C85362" w:rsidP="003C536D">
            <w:pPr>
              <w:pStyle w:val="TAC"/>
              <w:rPr>
                <w:ins w:id="3675" w:author="Huawei" w:date="2021-08-02T14:41:00Z"/>
              </w:rPr>
            </w:pPr>
            <w:ins w:id="3676" w:author="Huawei" w:date="2021-08-02T14:41:00Z">
              <w:r>
                <w:rPr>
                  <w:lang w:val="en-US" w:eastAsia="zh-CN"/>
                </w:rPr>
                <w:t>160</w:t>
              </w:r>
            </w:ins>
          </w:p>
        </w:tc>
        <w:tc>
          <w:tcPr>
            <w:tcW w:w="0" w:type="auto"/>
          </w:tcPr>
          <w:p w14:paraId="7F86BF98" w14:textId="77777777" w:rsidR="00C85362" w:rsidRPr="00A1115A" w:rsidRDefault="00C85362" w:rsidP="003C536D">
            <w:pPr>
              <w:pStyle w:val="TAC"/>
              <w:rPr>
                <w:ins w:id="3677" w:author="Huawei" w:date="2021-08-02T14:41:00Z"/>
              </w:rPr>
            </w:pPr>
            <w:ins w:id="3678" w:author="Huawei" w:date="2021-08-02T14:41:00Z">
              <w:r>
                <w:rPr>
                  <w:lang w:val="en-US" w:eastAsia="zh-CN"/>
                </w:rPr>
                <w:t>15</w:t>
              </w:r>
            </w:ins>
          </w:p>
        </w:tc>
        <w:tc>
          <w:tcPr>
            <w:tcW w:w="0" w:type="auto"/>
          </w:tcPr>
          <w:p w14:paraId="6F7133B6" w14:textId="77777777" w:rsidR="00C85362" w:rsidRPr="00A1115A" w:rsidRDefault="00C85362" w:rsidP="003C536D">
            <w:pPr>
              <w:pStyle w:val="TAC"/>
              <w:rPr>
                <w:ins w:id="3679" w:author="Huawei" w:date="2021-08-02T14:41:00Z"/>
              </w:rPr>
            </w:pPr>
            <w:ins w:id="3680" w:author="Huawei" w:date="2021-08-02T14:41:00Z">
              <w:r w:rsidRPr="00A1115A">
                <w:rPr>
                  <w:lang w:val="en-US" w:eastAsia="zh-CN"/>
                </w:rPr>
                <w:t>n25</w:t>
              </w:r>
            </w:ins>
          </w:p>
        </w:tc>
        <w:tc>
          <w:tcPr>
            <w:tcW w:w="0" w:type="auto"/>
          </w:tcPr>
          <w:p w14:paraId="64D9B2F1" w14:textId="77777777" w:rsidR="00C85362" w:rsidRPr="00A1115A" w:rsidRDefault="00C85362" w:rsidP="003C536D">
            <w:pPr>
              <w:pStyle w:val="TAC"/>
              <w:rPr>
                <w:ins w:id="3681" w:author="Huawei" w:date="2021-08-02T14:41:00Z"/>
              </w:rPr>
            </w:pPr>
            <w:ins w:id="3682" w:author="Huawei" w:date="2021-08-02T14:41:00Z">
              <w:r>
                <w:rPr>
                  <w:lang w:eastAsia="zh-CN"/>
                </w:rPr>
                <w:t>5</w:t>
              </w:r>
            </w:ins>
          </w:p>
        </w:tc>
        <w:tc>
          <w:tcPr>
            <w:tcW w:w="0" w:type="auto"/>
          </w:tcPr>
          <w:p w14:paraId="0EB2C210" w14:textId="77777777" w:rsidR="00C85362" w:rsidRPr="00A1115A" w:rsidRDefault="00C85362" w:rsidP="003C536D">
            <w:pPr>
              <w:pStyle w:val="TAC"/>
              <w:rPr>
                <w:ins w:id="3683" w:author="Huawei" w:date="2021-08-02T14:41:00Z"/>
              </w:rPr>
            </w:pPr>
            <w:ins w:id="3684" w:author="Huawei" w:date="2021-08-02T14:41:00Z">
              <w:r>
                <w:rPr>
                  <w:lang w:val="en-US" w:eastAsia="zh-CN"/>
                </w:rPr>
                <w:t>25</w:t>
              </w:r>
            </w:ins>
          </w:p>
        </w:tc>
        <w:tc>
          <w:tcPr>
            <w:tcW w:w="0" w:type="auto"/>
          </w:tcPr>
          <w:p w14:paraId="7ACB929C" w14:textId="77777777" w:rsidR="00C85362" w:rsidRPr="00A1115A" w:rsidRDefault="00C85362" w:rsidP="003C536D">
            <w:pPr>
              <w:pStyle w:val="TAC"/>
              <w:rPr>
                <w:ins w:id="3685" w:author="Huawei" w:date="2021-08-02T14:41:00Z"/>
              </w:rPr>
            </w:pPr>
            <w:ins w:id="3686" w:author="Huawei" w:date="2021-08-02T14:41:00Z">
              <w:r>
                <w:rPr>
                  <w:lang w:eastAsia="zh-CN"/>
                </w:rPr>
                <w:t>15</w:t>
              </w:r>
            </w:ins>
          </w:p>
        </w:tc>
        <w:tc>
          <w:tcPr>
            <w:tcW w:w="0" w:type="auto"/>
          </w:tcPr>
          <w:p w14:paraId="6EC470B7" w14:textId="77777777" w:rsidR="00C85362" w:rsidRPr="00A1115A" w:rsidRDefault="00C85362" w:rsidP="003C536D">
            <w:pPr>
              <w:pStyle w:val="TAC"/>
              <w:rPr>
                <w:ins w:id="3687" w:author="Huawei" w:date="2021-08-02T14:41:00Z"/>
              </w:rPr>
            </w:pPr>
            <w:ins w:id="3688" w:author="Huawei" w:date="2021-08-02T14:41:00Z">
              <w:r w:rsidRPr="00A1115A">
                <w:rPr>
                  <w:lang w:val="en-US" w:eastAsia="zh-CN"/>
                </w:rPr>
                <w:t>0.6</w:t>
              </w:r>
            </w:ins>
          </w:p>
        </w:tc>
      </w:tr>
      <w:tr w:rsidR="00C85362" w:rsidRPr="00A1115A" w14:paraId="6FF5A1E1" w14:textId="77777777" w:rsidTr="003C536D">
        <w:trPr>
          <w:jc w:val="center"/>
          <w:ins w:id="3689" w:author="Huawei" w:date="2021-08-02T14:41:00Z"/>
        </w:trPr>
        <w:tc>
          <w:tcPr>
            <w:tcW w:w="0" w:type="auto"/>
          </w:tcPr>
          <w:p w14:paraId="078AFA2C" w14:textId="77777777" w:rsidR="00C85362" w:rsidRPr="00A1115A" w:rsidRDefault="00C85362" w:rsidP="003C536D">
            <w:pPr>
              <w:pStyle w:val="TAC"/>
              <w:rPr>
                <w:ins w:id="3690" w:author="Huawei" w:date="2021-08-02T14:41:00Z"/>
                <w:lang w:val="en-US" w:eastAsia="zh-CN"/>
              </w:rPr>
            </w:pPr>
            <w:ins w:id="3691" w:author="Huawei" w:date="2021-08-02T14:41:00Z">
              <w:r w:rsidRPr="00A1115A">
                <w:rPr>
                  <w:rFonts w:hint="eastAsia"/>
                  <w:lang w:val="en-US" w:eastAsia="zh-CN"/>
                </w:rPr>
                <w:t>n</w:t>
              </w:r>
              <w:r w:rsidRPr="00A1115A">
                <w:rPr>
                  <w:lang w:val="en-US" w:eastAsia="zh-CN"/>
                </w:rPr>
                <w:t>38</w:t>
              </w:r>
            </w:ins>
          </w:p>
        </w:tc>
        <w:tc>
          <w:tcPr>
            <w:tcW w:w="0" w:type="auto"/>
          </w:tcPr>
          <w:p w14:paraId="79AC0B8D" w14:textId="77777777" w:rsidR="00C85362" w:rsidRPr="00A1115A" w:rsidRDefault="00C85362" w:rsidP="003C536D">
            <w:pPr>
              <w:pStyle w:val="TAC"/>
              <w:rPr>
                <w:ins w:id="3692" w:author="Huawei" w:date="2021-08-02T14:41:00Z"/>
                <w:lang w:val="en-US" w:eastAsia="zh-CN"/>
              </w:rPr>
            </w:pPr>
            <w:ins w:id="3693" w:author="Huawei" w:date="2021-08-02T14:41:00Z">
              <w:r>
                <w:rPr>
                  <w:lang w:val="en-US" w:eastAsia="zh-CN"/>
                </w:rPr>
                <w:t>30</w:t>
              </w:r>
            </w:ins>
          </w:p>
        </w:tc>
        <w:tc>
          <w:tcPr>
            <w:tcW w:w="0" w:type="auto"/>
          </w:tcPr>
          <w:p w14:paraId="584413F3" w14:textId="77777777" w:rsidR="00C85362" w:rsidRPr="00A1115A" w:rsidRDefault="00C85362" w:rsidP="003C536D">
            <w:pPr>
              <w:pStyle w:val="TAC"/>
              <w:rPr>
                <w:ins w:id="3694" w:author="Huawei" w:date="2021-08-02T14:41:00Z"/>
                <w:lang w:val="en-US" w:eastAsia="zh-CN"/>
              </w:rPr>
            </w:pPr>
            <w:ins w:id="3695" w:author="Huawei" w:date="2021-08-02T14:41:00Z">
              <w:r>
                <w:rPr>
                  <w:lang w:val="en-US" w:eastAsia="zh-CN"/>
                </w:rPr>
                <w:t>160</w:t>
              </w:r>
            </w:ins>
          </w:p>
        </w:tc>
        <w:tc>
          <w:tcPr>
            <w:tcW w:w="0" w:type="auto"/>
          </w:tcPr>
          <w:p w14:paraId="46BE2CEA" w14:textId="77777777" w:rsidR="00C85362" w:rsidRPr="00A1115A" w:rsidRDefault="00C85362" w:rsidP="003C536D">
            <w:pPr>
              <w:pStyle w:val="TAC"/>
              <w:rPr>
                <w:ins w:id="3696" w:author="Huawei" w:date="2021-08-02T14:41:00Z"/>
                <w:lang w:val="en-US" w:eastAsia="zh-CN"/>
              </w:rPr>
            </w:pPr>
            <w:ins w:id="3697" w:author="Huawei" w:date="2021-08-02T14:41:00Z">
              <w:r>
                <w:rPr>
                  <w:lang w:val="en-US" w:eastAsia="zh-CN"/>
                </w:rPr>
                <w:t>15</w:t>
              </w:r>
            </w:ins>
          </w:p>
        </w:tc>
        <w:tc>
          <w:tcPr>
            <w:tcW w:w="0" w:type="auto"/>
          </w:tcPr>
          <w:p w14:paraId="08CDEC78" w14:textId="77777777" w:rsidR="00C85362" w:rsidRPr="00A1115A" w:rsidRDefault="00C85362" w:rsidP="003C536D">
            <w:pPr>
              <w:pStyle w:val="TAC"/>
              <w:rPr>
                <w:ins w:id="3698" w:author="Huawei" w:date="2021-08-02T14:41:00Z"/>
                <w:lang w:val="en-US" w:eastAsia="zh-CN"/>
              </w:rPr>
            </w:pPr>
            <w:ins w:id="3699" w:author="Huawei" w:date="2021-08-02T14:41:00Z">
              <w:r w:rsidRPr="00A1115A">
                <w:rPr>
                  <w:lang w:val="en-US" w:eastAsia="zh-CN"/>
                </w:rPr>
                <w:t>n25</w:t>
              </w:r>
            </w:ins>
          </w:p>
        </w:tc>
        <w:tc>
          <w:tcPr>
            <w:tcW w:w="0" w:type="auto"/>
          </w:tcPr>
          <w:p w14:paraId="5EF57ACE" w14:textId="77777777" w:rsidR="00C85362" w:rsidRPr="00A1115A" w:rsidRDefault="00C85362" w:rsidP="003C536D">
            <w:pPr>
              <w:pStyle w:val="TAC"/>
              <w:rPr>
                <w:ins w:id="3700" w:author="Huawei" w:date="2021-08-02T14:41:00Z"/>
                <w:lang w:val="en-US" w:eastAsia="zh-CN"/>
              </w:rPr>
            </w:pPr>
            <w:ins w:id="3701" w:author="Huawei" w:date="2021-08-02T14:41:00Z">
              <w:r>
                <w:rPr>
                  <w:lang w:eastAsia="zh-CN"/>
                </w:rPr>
                <w:t>5</w:t>
              </w:r>
            </w:ins>
          </w:p>
        </w:tc>
        <w:tc>
          <w:tcPr>
            <w:tcW w:w="0" w:type="auto"/>
          </w:tcPr>
          <w:p w14:paraId="0A75080E" w14:textId="77777777" w:rsidR="00C85362" w:rsidRPr="00A1115A" w:rsidRDefault="00C85362" w:rsidP="003C536D">
            <w:pPr>
              <w:pStyle w:val="TAC"/>
              <w:rPr>
                <w:ins w:id="3702" w:author="Huawei" w:date="2021-08-02T14:41:00Z"/>
              </w:rPr>
            </w:pPr>
            <w:ins w:id="3703" w:author="Huawei" w:date="2021-08-02T14:41:00Z">
              <w:r>
                <w:rPr>
                  <w:lang w:val="en-US" w:eastAsia="zh-CN"/>
                </w:rPr>
                <w:t>25</w:t>
              </w:r>
            </w:ins>
          </w:p>
        </w:tc>
        <w:tc>
          <w:tcPr>
            <w:tcW w:w="0" w:type="auto"/>
          </w:tcPr>
          <w:p w14:paraId="46C2C50C" w14:textId="77777777" w:rsidR="00C85362" w:rsidRPr="00A1115A" w:rsidRDefault="00C85362" w:rsidP="003C536D">
            <w:pPr>
              <w:pStyle w:val="TAC"/>
              <w:rPr>
                <w:ins w:id="3704" w:author="Huawei" w:date="2021-08-02T14:41:00Z"/>
              </w:rPr>
            </w:pPr>
            <w:ins w:id="3705" w:author="Huawei" w:date="2021-08-02T14:41:00Z">
              <w:r>
                <w:rPr>
                  <w:lang w:eastAsia="zh-CN"/>
                </w:rPr>
                <w:t>15</w:t>
              </w:r>
            </w:ins>
          </w:p>
        </w:tc>
        <w:tc>
          <w:tcPr>
            <w:tcW w:w="0" w:type="auto"/>
          </w:tcPr>
          <w:p w14:paraId="390E2D89" w14:textId="77777777" w:rsidR="00C85362" w:rsidRPr="00A1115A" w:rsidRDefault="00C85362" w:rsidP="003C536D">
            <w:pPr>
              <w:pStyle w:val="TAC"/>
              <w:rPr>
                <w:ins w:id="3706" w:author="Huawei" w:date="2021-08-02T14:41:00Z"/>
              </w:rPr>
            </w:pPr>
            <w:ins w:id="3707" w:author="Huawei" w:date="2021-08-02T14:41:00Z">
              <w:r w:rsidRPr="00A1115A">
                <w:rPr>
                  <w:lang w:val="en-US" w:eastAsia="zh-CN"/>
                </w:rPr>
                <w:t>0.6</w:t>
              </w:r>
            </w:ins>
          </w:p>
        </w:tc>
      </w:tr>
      <w:tr w:rsidR="00C85362" w:rsidRPr="00A1115A" w14:paraId="50FE2CCB" w14:textId="77777777" w:rsidTr="003C536D">
        <w:trPr>
          <w:jc w:val="center"/>
          <w:ins w:id="3708" w:author="Huawei" w:date="2021-08-02T14:41:00Z"/>
        </w:trPr>
        <w:tc>
          <w:tcPr>
            <w:tcW w:w="0" w:type="auto"/>
          </w:tcPr>
          <w:p w14:paraId="3D502F06" w14:textId="77777777" w:rsidR="00C85362" w:rsidRPr="00A1115A" w:rsidRDefault="00C85362" w:rsidP="003C536D">
            <w:pPr>
              <w:pStyle w:val="TAC"/>
              <w:rPr>
                <w:ins w:id="3709" w:author="Huawei" w:date="2021-08-02T14:41:00Z"/>
                <w:lang w:val="en-US" w:eastAsia="zh-CN"/>
              </w:rPr>
            </w:pPr>
            <w:ins w:id="3710" w:author="Huawei" w:date="2021-08-02T14:41:00Z">
              <w:r>
                <w:t>n41</w:t>
              </w:r>
              <w:r>
                <w:rPr>
                  <w:vertAlign w:val="superscript"/>
                </w:rPr>
                <w:t>1</w:t>
              </w:r>
            </w:ins>
          </w:p>
        </w:tc>
        <w:tc>
          <w:tcPr>
            <w:tcW w:w="0" w:type="auto"/>
          </w:tcPr>
          <w:p w14:paraId="4828BD70" w14:textId="77777777" w:rsidR="00C85362" w:rsidRPr="00A1115A" w:rsidRDefault="00C85362" w:rsidP="003C536D">
            <w:pPr>
              <w:pStyle w:val="TAC"/>
              <w:rPr>
                <w:ins w:id="3711" w:author="Huawei" w:date="2021-08-02T14:41:00Z"/>
                <w:lang w:val="en-US" w:eastAsia="zh-CN"/>
              </w:rPr>
            </w:pPr>
            <w:ins w:id="3712" w:author="Huawei" w:date="2021-08-02T14:41:00Z">
              <w:r>
                <w:rPr>
                  <w:lang w:val="en-US" w:eastAsia="zh-CN"/>
                </w:rPr>
                <w:t>50</w:t>
              </w:r>
            </w:ins>
          </w:p>
        </w:tc>
        <w:tc>
          <w:tcPr>
            <w:tcW w:w="0" w:type="auto"/>
          </w:tcPr>
          <w:p w14:paraId="5DF85DBC" w14:textId="77777777" w:rsidR="00C85362" w:rsidRPr="00A1115A" w:rsidRDefault="00C85362" w:rsidP="003C536D">
            <w:pPr>
              <w:pStyle w:val="TAC"/>
              <w:rPr>
                <w:ins w:id="3713" w:author="Huawei" w:date="2021-08-02T14:41:00Z"/>
                <w:lang w:val="en-US" w:eastAsia="zh-CN"/>
              </w:rPr>
            </w:pPr>
            <w:ins w:id="3714" w:author="Huawei" w:date="2021-08-02T14:41:00Z">
              <w:r>
                <w:rPr>
                  <w:lang w:val="en-US" w:eastAsia="zh-CN"/>
                </w:rPr>
                <w:t>128</w:t>
              </w:r>
            </w:ins>
          </w:p>
        </w:tc>
        <w:tc>
          <w:tcPr>
            <w:tcW w:w="0" w:type="auto"/>
          </w:tcPr>
          <w:p w14:paraId="1C30CC4B" w14:textId="77777777" w:rsidR="00C85362" w:rsidRPr="00A1115A" w:rsidRDefault="00C85362" w:rsidP="003C536D">
            <w:pPr>
              <w:pStyle w:val="TAC"/>
              <w:rPr>
                <w:ins w:id="3715" w:author="Huawei" w:date="2021-08-02T14:41:00Z"/>
                <w:lang w:val="en-US" w:eastAsia="zh-CN"/>
              </w:rPr>
            </w:pPr>
            <w:ins w:id="3716" w:author="Huawei" w:date="2021-08-02T14:41:00Z">
              <w:r>
                <w:rPr>
                  <w:lang w:val="en-US" w:eastAsia="zh-CN"/>
                </w:rPr>
                <w:t>30</w:t>
              </w:r>
            </w:ins>
          </w:p>
        </w:tc>
        <w:tc>
          <w:tcPr>
            <w:tcW w:w="0" w:type="auto"/>
          </w:tcPr>
          <w:p w14:paraId="171A084E" w14:textId="77777777" w:rsidR="00C85362" w:rsidRPr="00A1115A" w:rsidRDefault="00C85362" w:rsidP="003C536D">
            <w:pPr>
              <w:pStyle w:val="TAC"/>
              <w:rPr>
                <w:ins w:id="3717" w:author="Huawei" w:date="2021-08-02T14:41:00Z"/>
                <w:lang w:val="en-US" w:eastAsia="zh-CN"/>
              </w:rPr>
            </w:pPr>
            <w:ins w:id="3718" w:author="Huawei" w:date="2021-08-02T14:41:00Z">
              <w:r>
                <w:rPr>
                  <w:rFonts w:hint="eastAsia"/>
                  <w:lang w:val="en-US" w:eastAsia="zh-CN"/>
                </w:rPr>
                <w:t>n66</w:t>
              </w:r>
            </w:ins>
          </w:p>
        </w:tc>
        <w:tc>
          <w:tcPr>
            <w:tcW w:w="0" w:type="auto"/>
          </w:tcPr>
          <w:p w14:paraId="5CBD4E82" w14:textId="77777777" w:rsidR="00C85362" w:rsidRPr="00A1115A" w:rsidRDefault="00C85362" w:rsidP="003C536D">
            <w:pPr>
              <w:pStyle w:val="TAC"/>
              <w:rPr>
                <w:ins w:id="3719" w:author="Huawei" w:date="2021-08-02T14:41:00Z"/>
                <w:lang w:val="en-US" w:eastAsia="zh-CN"/>
              </w:rPr>
            </w:pPr>
            <w:ins w:id="3720" w:author="Huawei" w:date="2021-08-02T14:41:00Z">
              <w:r>
                <w:rPr>
                  <w:lang w:eastAsia="zh-CN"/>
                </w:rPr>
                <w:t>5</w:t>
              </w:r>
            </w:ins>
          </w:p>
        </w:tc>
        <w:tc>
          <w:tcPr>
            <w:tcW w:w="0" w:type="auto"/>
          </w:tcPr>
          <w:p w14:paraId="6579B794" w14:textId="77777777" w:rsidR="00C85362" w:rsidRPr="00A1115A" w:rsidRDefault="00C85362" w:rsidP="003C536D">
            <w:pPr>
              <w:pStyle w:val="TAC"/>
              <w:rPr>
                <w:ins w:id="3721" w:author="Huawei" w:date="2021-08-02T14:41:00Z"/>
              </w:rPr>
            </w:pPr>
            <w:ins w:id="3722" w:author="Huawei" w:date="2021-08-02T14:41:00Z">
              <w:r>
                <w:rPr>
                  <w:lang w:val="en-US" w:eastAsia="zh-CN"/>
                </w:rPr>
                <w:t>25</w:t>
              </w:r>
            </w:ins>
          </w:p>
        </w:tc>
        <w:tc>
          <w:tcPr>
            <w:tcW w:w="0" w:type="auto"/>
          </w:tcPr>
          <w:p w14:paraId="09848741" w14:textId="77777777" w:rsidR="00C85362" w:rsidRPr="00A1115A" w:rsidRDefault="00C85362" w:rsidP="003C536D">
            <w:pPr>
              <w:pStyle w:val="TAC"/>
              <w:rPr>
                <w:ins w:id="3723" w:author="Huawei" w:date="2021-08-02T14:41:00Z"/>
              </w:rPr>
            </w:pPr>
            <w:ins w:id="3724" w:author="Huawei" w:date="2021-08-02T14:41:00Z">
              <w:r>
                <w:rPr>
                  <w:lang w:eastAsia="zh-CN"/>
                </w:rPr>
                <w:t>15</w:t>
              </w:r>
            </w:ins>
          </w:p>
        </w:tc>
        <w:tc>
          <w:tcPr>
            <w:tcW w:w="0" w:type="auto"/>
          </w:tcPr>
          <w:p w14:paraId="3C457DF6" w14:textId="77777777" w:rsidR="00C85362" w:rsidRPr="00A1115A" w:rsidRDefault="00C85362" w:rsidP="003C536D">
            <w:pPr>
              <w:pStyle w:val="TAC"/>
              <w:rPr>
                <w:ins w:id="3725" w:author="Huawei" w:date="2021-08-02T14:41:00Z"/>
                <w:lang w:val="en-US" w:eastAsia="zh-CN"/>
              </w:rPr>
            </w:pPr>
            <w:ins w:id="3726" w:author="Huawei" w:date="2021-08-02T14:41:00Z">
              <w:r>
                <w:rPr>
                  <w:rFonts w:hint="eastAsia"/>
                  <w:lang w:val="en-US" w:eastAsia="zh-CN"/>
                </w:rPr>
                <w:t>3.5</w:t>
              </w:r>
            </w:ins>
          </w:p>
        </w:tc>
      </w:tr>
      <w:tr w:rsidR="00C85362" w:rsidRPr="00A1115A" w14:paraId="16DCE759" w14:textId="77777777" w:rsidTr="003C536D">
        <w:trPr>
          <w:jc w:val="center"/>
          <w:ins w:id="3727" w:author="Huawei" w:date="2021-08-02T14:41:00Z"/>
        </w:trPr>
        <w:tc>
          <w:tcPr>
            <w:tcW w:w="0" w:type="auto"/>
          </w:tcPr>
          <w:p w14:paraId="42094D33" w14:textId="77777777" w:rsidR="00C85362" w:rsidRPr="00A1115A" w:rsidRDefault="00C85362" w:rsidP="003C536D">
            <w:pPr>
              <w:pStyle w:val="TAC"/>
              <w:rPr>
                <w:ins w:id="3728" w:author="Huawei" w:date="2021-08-02T14:41:00Z"/>
              </w:rPr>
            </w:pPr>
            <w:ins w:id="3729" w:author="Huawei" w:date="2021-08-02T14:41:00Z">
              <w:r w:rsidRPr="00A1115A">
                <w:t>n41</w:t>
              </w:r>
            </w:ins>
          </w:p>
        </w:tc>
        <w:tc>
          <w:tcPr>
            <w:tcW w:w="0" w:type="auto"/>
          </w:tcPr>
          <w:p w14:paraId="79E3751E" w14:textId="77777777" w:rsidR="00C85362" w:rsidRPr="00A1115A" w:rsidRDefault="00C85362" w:rsidP="003C536D">
            <w:pPr>
              <w:pStyle w:val="TAC"/>
              <w:rPr>
                <w:ins w:id="3730" w:author="Huawei" w:date="2021-08-02T14:41:00Z"/>
                <w:lang w:val="en-US" w:eastAsia="zh-CN"/>
              </w:rPr>
            </w:pPr>
            <w:ins w:id="3731" w:author="Huawei" w:date="2021-08-02T14:41:00Z">
              <w:r>
                <w:rPr>
                  <w:lang w:val="en-US" w:eastAsia="zh-CN"/>
                </w:rPr>
                <w:t>20</w:t>
              </w:r>
            </w:ins>
          </w:p>
        </w:tc>
        <w:tc>
          <w:tcPr>
            <w:tcW w:w="0" w:type="auto"/>
          </w:tcPr>
          <w:p w14:paraId="2610E6B4" w14:textId="77777777" w:rsidR="00C85362" w:rsidRPr="00A1115A" w:rsidRDefault="00C85362" w:rsidP="003C536D">
            <w:pPr>
              <w:pStyle w:val="TAC"/>
              <w:rPr>
                <w:ins w:id="3732" w:author="Huawei" w:date="2021-08-02T14:41:00Z"/>
                <w:lang w:val="en-US" w:eastAsia="zh-CN"/>
              </w:rPr>
            </w:pPr>
            <w:ins w:id="3733" w:author="Huawei" w:date="2021-08-02T14:41:00Z">
              <w:r>
                <w:rPr>
                  <w:lang w:val="en-US" w:eastAsia="zh-CN"/>
                </w:rPr>
                <w:t>100</w:t>
              </w:r>
            </w:ins>
          </w:p>
        </w:tc>
        <w:tc>
          <w:tcPr>
            <w:tcW w:w="0" w:type="auto"/>
          </w:tcPr>
          <w:p w14:paraId="716F42F5" w14:textId="77777777" w:rsidR="00C85362" w:rsidRPr="00A1115A" w:rsidRDefault="00C85362" w:rsidP="003C536D">
            <w:pPr>
              <w:pStyle w:val="TAC"/>
              <w:rPr>
                <w:ins w:id="3734" w:author="Huawei" w:date="2021-08-02T14:41:00Z"/>
                <w:lang w:val="en-US" w:eastAsia="zh-CN"/>
              </w:rPr>
            </w:pPr>
            <w:ins w:id="3735" w:author="Huawei" w:date="2021-08-02T14:41:00Z">
              <w:r>
                <w:rPr>
                  <w:lang w:val="en-US" w:eastAsia="zh-CN"/>
                </w:rPr>
                <w:t>15</w:t>
              </w:r>
            </w:ins>
          </w:p>
        </w:tc>
        <w:tc>
          <w:tcPr>
            <w:tcW w:w="0" w:type="auto"/>
          </w:tcPr>
          <w:p w14:paraId="54689A5A" w14:textId="77777777" w:rsidR="00C85362" w:rsidRPr="00A1115A" w:rsidRDefault="00C85362" w:rsidP="003C536D">
            <w:pPr>
              <w:pStyle w:val="TAC"/>
              <w:rPr>
                <w:ins w:id="3736" w:author="Huawei" w:date="2021-08-02T14:41:00Z"/>
                <w:lang w:val="en-US" w:eastAsia="zh-CN"/>
              </w:rPr>
            </w:pPr>
            <w:ins w:id="3737" w:author="Huawei" w:date="2021-08-02T14:41:00Z">
              <w:r w:rsidRPr="00A1115A">
                <w:t>n77</w:t>
              </w:r>
            </w:ins>
          </w:p>
        </w:tc>
        <w:tc>
          <w:tcPr>
            <w:tcW w:w="0" w:type="auto"/>
          </w:tcPr>
          <w:p w14:paraId="4BF65785" w14:textId="77777777" w:rsidR="00C85362" w:rsidRPr="00A1115A" w:rsidRDefault="00C85362" w:rsidP="003C536D">
            <w:pPr>
              <w:pStyle w:val="TAC"/>
              <w:rPr>
                <w:ins w:id="3738" w:author="Huawei" w:date="2021-08-02T14:41:00Z"/>
                <w:lang w:val="en-US" w:eastAsia="zh-CN"/>
              </w:rPr>
            </w:pPr>
            <w:ins w:id="3739" w:author="Huawei" w:date="2021-08-02T14:41:00Z">
              <w:r>
                <w:rPr>
                  <w:lang w:val="en-US" w:eastAsia="zh-CN"/>
                </w:rPr>
                <w:t>10</w:t>
              </w:r>
            </w:ins>
          </w:p>
        </w:tc>
        <w:tc>
          <w:tcPr>
            <w:tcW w:w="0" w:type="auto"/>
          </w:tcPr>
          <w:p w14:paraId="44886794" w14:textId="77777777" w:rsidR="00C85362" w:rsidRPr="00A1115A" w:rsidRDefault="00C85362" w:rsidP="003C536D">
            <w:pPr>
              <w:pStyle w:val="TAC"/>
              <w:rPr>
                <w:ins w:id="3740" w:author="Huawei" w:date="2021-08-02T14:41:00Z"/>
              </w:rPr>
            </w:pPr>
            <w:ins w:id="3741" w:author="Huawei" w:date="2021-08-02T14:41:00Z">
              <w:r>
                <w:rPr>
                  <w:lang w:val="en-US" w:eastAsia="zh-CN"/>
                </w:rPr>
                <w:t>50</w:t>
              </w:r>
            </w:ins>
          </w:p>
        </w:tc>
        <w:tc>
          <w:tcPr>
            <w:tcW w:w="0" w:type="auto"/>
          </w:tcPr>
          <w:p w14:paraId="3FFA5F93" w14:textId="77777777" w:rsidR="00C85362" w:rsidRPr="00A1115A" w:rsidRDefault="00C85362" w:rsidP="003C536D">
            <w:pPr>
              <w:pStyle w:val="TAC"/>
              <w:rPr>
                <w:ins w:id="3742" w:author="Huawei" w:date="2021-08-02T14:41:00Z"/>
              </w:rPr>
            </w:pPr>
            <w:ins w:id="3743" w:author="Huawei" w:date="2021-08-02T14:41:00Z">
              <w:r>
                <w:rPr>
                  <w:lang w:val="en-US" w:eastAsia="zh-CN"/>
                </w:rPr>
                <w:t>15</w:t>
              </w:r>
            </w:ins>
          </w:p>
        </w:tc>
        <w:tc>
          <w:tcPr>
            <w:tcW w:w="0" w:type="auto"/>
          </w:tcPr>
          <w:p w14:paraId="033156D5" w14:textId="77777777" w:rsidR="00C85362" w:rsidRPr="00A1115A" w:rsidRDefault="00C85362" w:rsidP="003C536D">
            <w:pPr>
              <w:pStyle w:val="TAC"/>
              <w:rPr>
                <w:ins w:id="3744" w:author="Huawei" w:date="2021-08-02T14:41:00Z"/>
                <w:lang w:val="en-US" w:eastAsia="zh-CN"/>
              </w:rPr>
            </w:pPr>
            <w:ins w:id="3745" w:author="Huawei" w:date="2021-08-02T14:41:00Z">
              <w:r>
                <w:t>8</w:t>
              </w:r>
              <w:r w:rsidRPr="00A1115A">
                <w:t>.3</w:t>
              </w:r>
            </w:ins>
          </w:p>
        </w:tc>
      </w:tr>
      <w:tr w:rsidR="00C85362" w:rsidRPr="00A1115A" w14:paraId="50C728AC" w14:textId="77777777" w:rsidTr="003C536D">
        <w:trPr>
          <w:jc w:val="center"/>
          <w:ins w:id="3746" w:author="Huawei" w:date="2021-08-02T14:41:00Z"/>
        </w:trPr>
        <w:tc>
          <w:tcPr>
            <w:tcW w:w="0" w:type="auto"/>
          </w:tcPr>
          <w:p w14:paraId="33A3FD21" w14:textId="77777777" w:rsidR="00C85362" w:rsidRPr="00A1115A" w:rsidRDefault="00C85362" w:rsidP="003C536D">
            <w:pPr>
              <w:pStyle w:val="TAC"/>
              <w:rPr>
                <w:ins w:id="3747" w:author="Huawei" w:date="2021-08-02T14:41:00Z"/>
              </w:rPr>
            </w:pPr>
            <w:ins w:id="3748" w:author="Huawei" w:date="2021-08-02T14:41:00Z">
              <w:r w:rsidRPr="00A1115A">
                <w:t>n41</w:t>
              </w:r>
            </w:ins>
          </w:p>
        </w:tc>
        <w:tc>
          <w:tcPr>
            <w:tcW w:w="0" w:type="auto"/>
          </w:tcPr>
          <w:p w14:paraId="3532A385" w14:textId="77777777" w:rsidR="00C85362" w:rsidRPr="00A1115A" w:rsidRDefault="00C85362" w:rsidP="003C536D">
            <w:pPr>
              <w:pStyle w:val="TAC"/>
              <w:rPr>
                <w:ins w:id="3749" w:author="Huawei" w:date="2021-08-02T14:41:00Z"/>
              </w:rPr>
            </w:pPr>
            <w:ins w:id="3750" w:author="Huawei" w:date="2021-08-02T14:41:00Z">
              <w:r>
                <w:rPr>
                  <w:lang w:val="en-US" w:eastAsia="zh-CN"/>
                </w:rPr>
                <w:t>20</w:t>
              </w:r>
            </w:ins>
          </w:p>
        </w:tc>
        <w:tc>
          <w:tcPr>
            <w:tcW w:w="0" w:type="auto"/>
          </w:tcPr>
          <w:p w14:paraId="72B7F88F" w14:textId="77777777" w:rsidR="00C85362" w:rsidRPr="00A1115A" w:rsidRDefault="00C85362" w:rsidP="003C536D">
            <w:pPr>
              <w:pStyle w:val="TAC"/>
              <w:rPr>
                <w:ins w:id="3751" w:author="Huawei" w:date="2021-08-02T14:41:00Z"/>
              </w:rPr>
            </w:pPr>
            <w:ins w:id="3752" w:author="Huawei" w:date="2021-08-02T14:41:00Z">
              <w:r>
                <w:rPr>
                  <w:lang w:val="en-US" w:eastAsia="zh-CN"/>
                </w:rPr>
                <w:t>100</w:t>
              </w:r>
            </w:ins>
          </w:p>
        </w:tc>
        <w:tc>
          <w:tcPr>
            <w:tcW w:w="0" w:type="auto"/>
          </w:tcPr>
          <w:p w14:paraId="16C77E96" w14:textId="77777777" w:rsidR="00C85362" w:rsidRPr="00A1115A" w:rsidRDefault="00C85362" w:rsidP="003C536D">
            <w:pPr>
              <w:pStyle w:val="TAC"/>
              <w:rPr>
                <w:ins w:id="3753" w:author="Huawei" w:date="2021-08-02T14:41:00Z"/>
              </w:rPr>
            </w:pPr>
            <w:ins w:id="3754" w:author="Huawei" w:date="2021-08-02T14:41:00Z">
              <w:r>
                <w:rPr>
                  <w:lang w:val="en-US" w:eastAsia="zh-CN"/>
                </w:rPr>
                <w:t>15</w:t>
              </w:r>
            </w:ins>
          </w:p>
        </w:tc>
        <w:tc>
          <w:tcPr>
            <w:tcW w:w="0" w:type="auto"/>
          </w:tcPr>
          <w:p w14:paraId="7E50050C" w14:textId="77777777" w:rsidR="00C85362" w:rsidRPr="00A1115A" w:rsidRDefault="00C85362" w:rsidP="003C536D">
            <w:pPr>
              <w:pStyle w:val="TAC"/>
              <w:rPr>
                <w:ins w:id="3755" w:author="Huawei" w:date="2021-08-02T14:41:00Z"/>
              </w:rPr>
            </w:pPr>
            <w:ins w:id="3756" w:author="Huawei" w:date="2021-08-02T14:41:00Z">
              <w:r>
                <w:rPr>
                  <w:rFonts w:cs="Arial"/>
                </w:rPr>
                <w:t>n78</w:t>
              </w:r>
            </w:ins>
          </w:p>
        </w:tc>
        <w:tc>
          <w:tcPr>
            <w:tcW w:w="0" w:type="auto"/>
          </w:tcPr>
          <w:p w14:paraId="5EDEA547" w14:textId="77777777" w:rsidR="00C85362" w:rsidRPr="00A1115A" w:rsidRDefault="00C85362" w:rsidP="003C536D">
            <w:pPr>
              <w:pStyle w:val="TAC"/>
              <w:rPr>
                <w:ins w:id="3757" w:author="Huawei" w:date="2021-08-02T14:41:00Z"/>
              </w:rPr>
            </w:pPr>
            <w:ins w:id="3758" w:author="Huawei" w:date="2021-08-02T14:41:00Z">
              <w:r>
                <w:rPr>
                  <w:lang w:val="en-US" w:eastAsia="zh-CN"/>
                </w:rPr>
                <w:t>10</w:t>
              </w:r>
            </w:ins>
          </w:p>
        </w:tc>
        <w:tc>
          <w:tcPr>
            <w:tcW w:w="0" w:type="auto"/>
          </w:tcPr>
          <w:p w14:paraId="1E7781D1" w14:textId="77777777" w:rsidR="00C85362" w:rsidRPr="00A1115A" w:rsidRDefault="00C85362" w:rsidP="003C536D">
            <w:pPr>
              <w:pStyle w:val="TAC"/>
              <w:rPr>
                <w:ins w:id="3759" w:author="Huawei" w:date="2021-08-02T14:41:00Z"/>
              </w:rPr>
            </w:pPr>
            <w:ins w:id="3760" w:author="Huawei" w:date="2021-08-02T14:41:00Z">
              <w:r>
                <w:rPr>
                  <w:lang w:val="en-US" w:eastAsia="zh-CN"/>
                </w:rPr>
                <w:t>50</w:t>
              </w:r>
            </w:ins>
          </w:p>
        </w:tc>
        <w:tc>
          <w:tcPr>
            <w:tcW w:w="0" w:type="auto"/>
          </w:tcPr>
          <w:p w14:paraId="69BBED6A" w14:textId="77777777" w:rsidR="00C85362" w:rsidRPr="00A1115A" w:rsidRDefault="00C85362" w:rsidP="003C536D">
            <w:pPr>
              <w:pStyle w:val="TAC"/>
              <w:rPr>
                <w:ins w:id="3761" w:author="Huawei" w:date="2021-08-02T14:41:00Z"/>
                <w:lang w:val="en-US" w:eastAsia="zh-CN"/>
              </w:rPr>
            </w:pPr>
            <w:ins w:id="3762" w:author="Huawei" w:date="2021-08-02T14:41:00Z">
              <w:r>
                <w:rPr>
                  <w:lang w:val="en-US" w:eastAsia="zh-CN"/>
                </w:rPr>
                <w:t>15</w:t>
              </w:r>
            </w:ins>
          </w:p>
        </w:tc>
        <w:tc>
          <w:tcPr>
            <w:tcW w:w="0" w:type="auto"/>
          </w:tcPr>
          <w:p w14:paraId="698FE814" w14:textId="77777777" w:rsidR="00C85362" w:rsidRPr="00A1115A" w:rsidRDefault="00C85362" w:rsidP="003C536D">
            <w:pPr>
              <w:pStyle w:val="TAC"/>
              <w:rPr>
                <w:ins w:id="3763" w:author="Huawei" w:date="2021-08-02T14:41:00Z"/>
              </w:rPr>
            </w:pPr>
            <w:ins w:id="3764" w:author="Huawei" w:date="2021-08-02T14:41:00Z">
              <w:r>
                <w:t>8</w:t>
              </w:r>
              <w:r w:rsidRPr="00A1115A">
                <w:t>.3</w:t>
              </w:r>
            </w:ins>
          </w:p>
        </w:tc>
      </w:tr>
      <w:tr w:rsidR="00C85362" w:rsidRPr="00A1115A" w14:paraId="34249A38" w14:textId="77777777" w:rsidTr="003C536D">
        <w:trPr>
          <w:jc w:val="center"/>
          <w:ins w:id="3765" w:author="Huawei" w:date="2021-08-02T14:41:00Z"/>
        </w:trPr>
        <w:tc>
          <w:tcPr>
            <w:tcW w:w="0" w:type="auto"/>
            <w:tcBorders>
              <w:top w:val="single" w:sz="4" w:space="0" w:color="auto"/>
              <w:left w:val="single" w:sz="4" w:space="0" w:color="auto"/>
              <w:bottom w:val="single" w:sz="4" w:space="0" w:color="auto"/>
              <w:right w:val="single" w:sz="4" w:space="0" w:color="auto"/>
            </w:tcBorders>
          </w:tcPr>
          <w:p w14:paraId="03702D6C" w14:textId="77777777" w:rsidR="00C85362" w:rsidRPr="00A1115A" w:rsidRDefault="00C85362" w:rsidP="003C536D">
            <w:pPr>
              <w:pStyle w:val="TAC"/>
              <w:rPr>
                <w:ins w:id="3766" w:author="Huawei" w:date="2021-08-02T14:41:00Z"/>
              </w:rPr>
            </w:pPr>
            <w:ins w:id="3767" w:author="Huawei" w:date="2021-08-02T14:41:00Z">
              <w:r w:rsidRPr="00A312E0">
                <w:t>n7</w:t>
              </w:r>
              <w:r>
                <w:t>7</w:t>
              </w:r>
            </w:ins>
          </w:p>
        </w:tc>
        <w:tc>
          <w:tcPr>
            <w:tcW w:w="0" w:type="auto"/>
            <w:tcBorders>
              <w:top w:val="single" w:sz="4" w:space="0" w:color="auto"/>
              <w:left w:val="single" w:sz="4" w:space="0" w:color="auto"/>
              <w:bottom w:val="single" w:sz="4" w:space="0" w:color="auto"/>
              <w:right w:val="single" w:sz="4" w:space="0" w:color="auto"/>
            </w:tcBorders>
          </w:tcPr>
          <w:p w14:paraId="018B4109" w14:textId="77777777" w:rsidR="00C85362" w:rsidRPr="00A1115A" w:rsidRDefault="00C85362" w:rsidP="003C536D">
            <w:pPr>
              <w:pStyle w:val="TAC"/>
              <w:rPr>
                <w:ins w:id="3768" w:author="Huawei" w:date="2021-08-02T14:41:00Z"/>
              </w:rPr>
            </w:pPr>
            <w:ins w:id="3769" w:author="Huawei" w:date="2021-08-02T14:41:00Z">
              <w:r>
                <w:t>100</w:t>
              </w:r>
            </w:ins>
          </w:p>
        </w:tc>
        <w:tc>
          <w:tcPr>
            <w:tcW w:w="0" w:type="auto"/>
            <w:tcBorders>
              <w:top w:val="single" w:sz="4" w:space="0" w:color="auto"/>
              <w:left w:val="single" w:sz="4" w:space="0" w:color="auto"/>
              <w:bottom w:val="single" w:sz="4" w:space="0" w:color="auto"/>
              <w:right w:val="single" w:sz="4" w:space="0" w:color="auto"/>
            </w:tcBorders>
          </w:tcPr>
          <w:p w14:paraId="564A9D9B" w14:textId="77777777" w:rsidR="00C85362" w:rsidRPr="00A1115A" w:rsidRDefault="00C85362" w:rsidP="003C536D">
            <w:pPr>
              <w:pStyle w:val="TAC"/>
              <w:rPr>
                <w:ins w:id="3770" w:author="Huawei" w:date="2021-08-02T14:41:00Z"/>
                <w:rFonts w:hint="eastAsia"/>
                <w:lang w:eastAsia="zh-CN"/>
              </w:rPr>
            </w:pPr>
            <w:ins w:id="3771" w:author="Huawei" w:date="2021-08-02T14:41:00Z">
              <w:r>
                <w:rPr>
                  <w:rFonts w:hint="eastAsia"/>
                  <w:lang w:eastAsia="zh-CN"/>
                </w:rPr>
                <w:t>2</w:t>
              </w:r>
              <w:r>
                <w:rPr>
                  <w:lang w:eastAsia="zh-CN"/>
                </w:rPr>
                <w:t>70</w:t>
              </w:r>
            </w:ins>
          </w:p>
        </w:tc>
        <w:tc>
          <w:tcPr>
            <w:tcW w:w="0" w:type="auto"/>
            <w:tcBorders>
              <w:top w:val="single" w:sz="4" w:space="0" w:color="auto"/>
              <w:left w:val="single" w:sz="4" w:space="0" w:color="auto"/>
              <w:bottom w:val="single" w:sz="4" w:space="0" w:color="auto"/>
              <w:right w:val="single" w:sz="4" w:space="0" w:color="auto"/>
            </w:tcBorders>
          </w:tcPr>
          <w:p w14:paraId="078D2B04" w14:textId="77777777" w:rsidR="00C85362" w:rsidRPr="00A1115A" w:rsidRDefault="00C85362" w:rsidP="003C536D">
            <w:pPr>
              <w:pStyle w:val="TAC"/>
              <w:rPr>
                <w:ins w:id="3772" w:author="Huawei" w:date="2021-08-02T14:41:00Z"/>
              </w:rPr>
            </w:pPr>
            <w:ins w:id="3773" w:author="Huawei" w:date="2021-08-02T14:41:00Z">
              <w:r>
                <w:t>30</w:t>
              </w:r>
            </w:ins>
          </w:p>
        </w:tc>
        <w:tc>
          <w:tcPr>
            <w:tcW w:w="0" w:type="auto"/>
            <w:tcBorders>
              <w:top w:val="single" w:sz="4" w:space="0" w:color="auto"/>
              <w:left w:val="single" w:sz="4" w:space="0" w:color="auto"/>
              <w:bottom w:val="single" w:sz="4" w:space="0" w:color="auto"/>
              <w:right w:val="single" w:sz="4" w:space="0" w:color="auto"/>
            </w:tcBorders>
          </w:tcPr>
          <w:p w14:paraId="4DB7E004" w14:textId="77777777" w:rsidR="00C85362" w:rsidRPr="00A1115A" w:rsidRDefault="00C85362" w:rsidP="003C536D">
            <w:pPr>
              <w:pStyle w:val="TAC"/>
              <w:rPr>
                <w:ins w:id="3774" w:author="Huawei" w:date="2021-08-02T14:41:00Z"/>
              </w:rPr>
            </w:pPr>
            <w:ins w:id="3775" w:author="Huawei" w:date="2021-08-02T14:41:00Z">
              <w:r>
                <w:rPr>
                  <w:lang w:val="en-US" w:eastAsia="zh-CN"/>
                </w:rPr>
                <w:t>n41</w:t>
              </w:r>
              <w:r w:rsidRPr="00A312E0">
                <w:rPr>
                  <w:vertAlign w:val="superscript"/>
                </w:rPr>
                <w:t>1</w:t>
              </w:r>
            </w:ins>
          </w:p>
        </w:tc>
        <w:tc>
          <w:tcPr>
            <w:tcW w:w="0" w:type="auto"/>
            <w:tcBorders>
              <w:top w:val="single" w:sz="4" w:space="0" w:color="auto"/>
              <w:left w:val="single" w:sz="4" w:space="0" w:color="auto"/>
              <w:bottom w:val="single" w:sz="4" w:space="0" w:color="auto"/>
              <w:right w:val="single" w:sz="4" w:space="0" w:color="auto"/>
            </w:tcBorders>
          </w:tcPr>
          <w:p w14:paraId="2219CFB3" w14:textId="77777777" w:rsidR="00C85362" w:rsidRPr="00A1115A" w:rsidRDefault="00C85362" w:rsidP="003C536D">
            <w:pPr>
              <w:pStyle w:val="TAC"/>
              <w:rPr>
                <w:ins w:id="3776" w:author="Huawei" w:date="2021-08-02T14:41:00Z"/>
              </w:rPr>
            </w:pPr>
            <w:ins w:id="3777" w:author="Huawei" w:date="2021-08-02T14:41:00Z">
              <w:r>
                <w:rPr>
                  <w:lang w:val="en-US" w:eastAsia="zh-CN"/>
                </w:rPr>
                <w:t>10</w:t>
              </w:r>
            </w:ins>
          </w:p>
        </w:tc>
        <w:tc>
          <w:tcPr>
            <w:tcW w:w="0" w:type="auto"/>
            <w:tcBorders>
              <w:top w:val="single" w:sz="4" w:space="0" w:color="auto"/>
              <w:left w:val="single" w:sz="4" w:space="0" w:color="auto"/>
              <w:bottom w:val="single" w:sz="4" w:space="0" w:color="auto"/>
              <w:right w:val="single" w:sz="4" w:space="0" w:color="auto"/>
            </w:tcBorders>
          </w:tcPr>
          <w:p w14:paraId="5341BC20" w14:textId="77777777" w:rsidR="00C85362" w:rsidRPr="00A1115A" w:rsidRDefault="00C85362" w:rsidP="003C536D">
            <w:pPr>
              <w:pStyle w:val="TAC"/>
              <w:rPr>
                <w:ins w:id="3778" w:author="Huawei" w:date="2021-08-02T14:41:00Z"/>
              </w:rPr>
            </w:pPr>
            <w:ins w:id="3779" w:author="Huawei" w:date="2021-08-02T14:41:00Z">
              <w:r>
                <w:rPr>
                  <w:lang w:val="en-US" w:eastAsia="zh-CN"/>
                </w:rPr>
                <w:t>50</w:t>
              </w:r>
            </w:ins>
          </w:p>
        </w:tc>
        <w:tc>
          <w:tcPr>
            <w:tcW w:w="0" w:type="auto"/>
            <w:tcBorders>
              <w:top w:val="single" w:sz="4" w:space="0" w:color="auto"/>
              <w:left w:val="single" w:sz="4" w:space="0" w:color="auto"/>
              <w:bottom w:val="single" w:sz="4" w:space="0" w:color="auto"/>
              <w:right w:val="single" w:sz="4" w:space="0" w:color="auto"/>
            </w:tcBorders>
          </w:tcPr>
          <w:p w14:paraId="1BDAF703" w14:textId="77777777" w:rsidR="00C85362" w:rsidRPr="00A1115A" w:rsidRDefault="00C85362" w:rsidP="003C536D">
            <w:pPr>
              <w:pStyle w:val="TAC"/>
              <w:rPr>
                <w:ins w:id="3780" w:author="Huawei" w:date="2021-08-02T14:41:00Z"/>
              </w:rPr>
            </w:pPr>
            <w:ins w:id="3781" w:author="Huawei" w:date="2021-08-02T14:41:00Z">
              <w:r>
                <w:rPr>
                  <w:lang w:val="en-US" w:eastAsia="zh-CN"/>
                </w:rPr>
                <w:t>15</w:t>
              </w:r>
            </w:ins>
          </w:p>
        </w:tc>
        <w:tc>
          <w:tcPr>
            <w:tcW w:w="0" w:type="auto"/>
            <w:tcBorders>
              <w:top w:val="single" w:sz="4" w:space="0" w:color="auto"/>
              <w:left w:val="single" w:sz="4" w:space="0" w:color="auto"/>
              <w:bottom w:val="single" w:sz="4" w:space="0" w:color="auto"/>
              <w:right w:val="single" w:sz="4" w:space="0" w:color="auto"/>
            </w:tcBorders>
          </w:tcPr>
          <w:p w14:paraId="3A42EA55" w14:textId="77777777" w:rsidR="00C85362" w:rsidRPr="00A1115A" w:rsidRDefault="00C85362" w:rsidP="003C536D">
            <w:pPr>
              <w:pStyle w:val="TAC"/>
              <w:rPr>
                <w:ins w:id="3782" w:author="Huawei" w:date="2021-08-02T14:41:00Z"/>
              </w:rPr>
            </w:pPr>
            <w:ins w:id="3783" w:author="Huawei" w:date="2021-08-02T14:41:00Z">
              <w:r w:rsidRPr="00A312E0">
                <w:t>4.5</w:t>
              </w:r>
            </w:ins>
          </w:p>
        </w:tc>
      </w:tr>
      <w:tr w:rsidR="00C85362" w:rsidRPr="00A1115A" w14:paraId="0803F782" w14:textId="77777777" w:rsidTr="003C536D">
        <w:trPr>
          <w:jc w:val="center"/>
          <w:ins w:id="3784" w:author="Huawei" w:date="2021-08-02T14:41:00Z"/>
        </w:trPr>
        <w:tc>
          <w:tcPr>
            <w:tcW w:w="0" w:type="auto"/>
          </w:tcPr>
          <w:p w14:paraId="7B3D19ED" w14:textId="77777777" w:rsidR="00C85362" w:rsidRPr="00A1115A" w:rsidRDefault="00C85362" w:rsidP="003C536D">
            <w:pPr>
              <w:pStyle w:val="TAC"/>
              <w:rPr>
                <w:ins w:id="3785" w:author="Huawei" w:date="2021-08-02T14:41:00Z"/>
              </w:rPr>
            </w:pPr>
            <w:ins w:id="3786" w:author="Huawei" w:date="2021-08-02T14:41:00Z">
              <w:r w:rsidRPr="00A1115A">
                <w:t>n78</w:t>
              </w:r>
            </w:ins>
          </w:p>
        </w:tc>
        <w:tc>
          <w:tcPr>
            <w:tcW w:w="0" w:type="auto"/>
          </w:tcPr>
          <w:p w14:paraId="72189327" w14:textId="77777777" w:rsidR="00C85362" w:rsidRPr="00A1115A" w:rsidRDefault="00C85362" w:rsidP="003C536D">
            <w:pPr>
              <w:pStyle w:val="TAC"/>
              <w:rPr>
                <w:ins w:id="3787" w:author="Huawei" w:date="2021-08-02T14:41:00Z"/>
              </w:rPr>
            </w:pPr>
            <w:ins w:id="3788" w:author="Huawei" w:date="2021-08-02T14:41:00Z">
              <w:r>
                <w:t>100</w:t>
              </w:r>
            </w:ins>
          </w:p>
        </w:tc>
        <w:tc>
          <w:tcPr>
            <w:tcW w:w="0" w:type="auto"/>
          </w:tcPr>
          <w:p w14:paraId="33D23B53" w14:textId="77777777" w:rsidR="00C85362" w:rsidRPr="00A1115A" w:rsidRDefault="00C85362" w:rsidP="003C536D">
            <w:pPr>
              <w:pStyle w:val="TAC"/>
              <w:rPr>
                <w:ins w:id="3789" w:author="Huawei" w:date="2021-08-02T14:41:00Z"/>
              </w:rPr>
            </w:pPr>
            <w:ins w:id="3790" w:author="Huawei" w:date="2021-08-02T14:41:00Z">
              <w:r>
                <w:rPr>
                  <w:rFonts w:hint="eastAsia"/>
                  <w:lang w:eastAsia="zh-CN"/>
                </w:rPr>
                <w:t>2</w:t>
              </w:r>
              <w:r>
                <w:rPr>
                  <w:lang w:eastAsia="zh-CN"/>
                </w:rPr>
                <w:t>70</w:t>
              </w:r>
            </w:ins>
          </w:p>
        </w:tc>
        <w:tc>
          <w:tcPr>
            <w:tcW w:w="0" w:type="auto"/>
          </w:tcPr>
          <w:p w14:paraId="233AB83F" w14:textId="77777777" w:rsidR="00C85362" w:rsidRPr="00A1115A" w:rsidRDefault="00C85362" w:rsidP="003C536D">
            <w:pPr>
              <w:pStyle w:val="TAC"/>
              <w:rPr>
                <w:ins w:id="3791" w:author="Huawei" w:date="2021-08-02T14:41:00Z"/>
              </w:rPr>
            </w:pPr>
            <w:ins w:id="3792" w:author="Huawei" w:date="2021-08-02T14:41:00Z">
              <w:r>
                <w:t>30</w:t>
              </w:r>
            </w:ins>
          </w:p>
        </w:tc>
        <w:tc>
          <w:tcPr>
            <w:tcW w:w="0" w:type="auto"/>
          </w:tcPr>
          <w:p w14:paraId="1EBAFB3E" w14:textId="77777777" w:rsidR="00C85362" w:rsidRPr="00A1115A" w:rsidRDefault="00C85362" w:rsidP="003C536D">
            <w:pPr>
              <w:pStyle w:val="TAC"/>
              <w:rPr>
                <w:ins w:id="3793" w:author="Huawei" w:date="2021-08-02T14:41:00Z"/>
              </w:rPr>
            </w:pPr>
            <w:ins w:id="3794" w:author="Huawei" w:date="2021-08-02T14:41:00Z">
              <w:r w:rsidRPr="00A1115A">
                <w:t>n7</w:t>
              </w:r>
              <w:r w:rsidRPr="00A1115A">
                <w:rPr>
                  <w:vertAlign w:val="superscript"/>
                </w:rPr>
                <w:t>1</w:t>
              </w:r>
            </w:ins>
          </w:p>
        </w:tc>
        <w:tc>
          <w:tcPr>
            <w:tcW w:w="0" w:type="auto"/>
          </w:tcPr>
          <w:p w14:paraId="06452F67" w14:textId="77777777" w:rsidR="00C85362" w:rsidRPr="00A1115A" w:rsidRDefault="00C85362" w:rsidP="003C536D">
            <w:pPr>
              <w:pStyle w:val="TAC"/>
              <w:rPr>
                <w:ins w:id="3795" w:author="Huawei" w:date="2021-08-02T14:41:00Z"/>
              </w:rPr>
            </w:pPr>
            <w:ins w:id="3796" w:author="Huawei" w:date="2021-08-02T14:41:00Z">
              <w:r>
                <w:rPr>
                  <w:lang w:eastAsia="zh-CN"/>
                </w:rPr>
                <w:t>5</w:t>
              </w:r>
            </w:ins>
          </w:p>
        </w:tc>
        <w:tc>
          <w:tcPr>
            <w:tcW w:w="0" w:type="auto"/>
          </w:tcPr>
          <w:p w14:paraId="27382689" w14:textId="77777777" w:rsidR="00C85362" w:rsidRPr="00A1115A" w:rsidRDefault="00C85362" w:rsidP="003C536D">
            <w:pPr>
              <w:pStyle w:val="TAC"/>
              <w:rPr>
                <w:ins w:id="3797" w:author="Huawei" w:date="2021-08-02T14:41:00Z"/>
              </w:rPr>
            </w:pPr>
            <w:ins w:id="3798" w:author="Huawei" w:date="2021-08-02T14:41:00Z">
              <w:r>
                <w:rPr>
                  <w:lang w:val="en-US" w:eastAsia="zh-CN"/>
                </w:rPr>
                <w:t>25</w:t>
              </w:r>
            </w:ins>
          </w:p>
        </w:tc>
        <w:tc>
          <w:tcPr>
            <w:tcW w:w="0" w:type="auto"/>
          </w:tcPr>
          <w:p w14:paraId="302B1E60" w14:textId="77777777" w:rsidR="00C85362" w:rsidRPr="00A1115A" w:rsidRDefault="00C85362" w:rsidP="003C536D">
            <w:pPr>
              <w:pStyle w:val="TAC"/>
              <w:rPr>
                <w:ins w:id="3799" w:author="Huawei" w:date="2021-08-02T14:41:00Z"/>
              </w:rPr>
            </w:pPr>
            <w:ins w:id="3800" w:author="Huawei" w:date="2021-08-02T14:41:00Z">
              <w:r>
                <w:rPr>
                  <w:lang w:eastAsia="zh-CN"/>
                </w:rPr>
                <w:t>15</w:t>
              </w:r>
            </w:ins>
          </w:p>
        </w:tc>
        <w:tc>
          <w:tcPr>
            <w:tcW w:w="0" w:type="auto"/>
          </w:tcPr>
          <w:p w14:paraId="01392318" w14:textId="77777777" w:rsidR="00C85362" w:rsidRPr="00A1115A" w:rsidRDefault="00C85362" w:rsidP="003C536D">
            <w:pPr>
              <w:pStyle w:val="TAC"/>
              <w:rPr>
                <w:ins w:id="3801" w:author="Huawei" w:date="2021-08-02T14:41:00Z"/>
              </w:rPr>
            </w:pPr>
            <w:ins w:id="3802" w:author="Huawei" w:date="2021-08-02T14:41:00Z">
              <w:r w:rsidRPr="00A1115A">
                <w:t>4.5</w:t>
              </w:r>
            </w:ins>
          </w:p>
        </w:tc>
      </w:tr>
      <w:tr w:rsidR="00C85362" w:rsidRPr="00A1115A" w14:paraId="0226A72C" w14:textId="77777777" w:rsidTr="003C536D">
        <w:trPr>
          <w:jc w:val="center"/>
          <w:ins w:id="3803" w:author="Huawei" w:date="2021-08-02T14:41:00Z"/>
        </w:trPr>
        <w:tc>
          <w:tcPr>
            <w:tcW w:w="0" w:type="auto"/>
          </w:tcPr>
          <w:p w14:paraId="1B3AFB04" w14:textId="77777777" w:rsidR="00C85362" w:rsidRPr="00A1115A" w:rsidRDefault="00C85362" w:rsidP="003C536D">
            <w:pPr>
              <w:pStyle w:val="TAC"/>
              <w:rPr>
                <w:ins w:id="3804" w:author="Huawei" w:date="2021-08-02T14:41:00Z"/>
              </w:rPr>
            </w:pPr>
            <w:ins w:id="3805" w:author="Huawei" w:date="2021-08-02T14:41:00Z">
              <w:r w:rsidRPr="00A1115A">
                <w:rPr>
                  <w:rFonts w:cs="Arial"/>
                  <w:szCs w:val="18"/>
                </w:rPr>
                <w:t>n78</w:t>
              </w:r>
            </w:ins>
          </w:p>
        </w:tc>
        <w:tc>
          <w:tcPr>
            <w:tcW w:w="0" w:type="auto"/>
          </w:tcPr>
          <w:p w14:paraId="40BC7DB1" w14:textId="77777777" w:rsidR="00C85362" w:rsidRPr="00A1115A" w:rsidRDefault="00C85362" w:rsidP="003C536D">
            <w:pPr>
              <w:pStyle w:val="TAC"/>
              <w:rPr>
                <w:ins w:id="3806" w:author="Huawei" w:date="2021-08-02T14:41:00Z"/>
              </w:rPr>
            </w:pPr>
            <w:ins w:id="3807" w:author="Huawei" w:date="2021-08-02T14:41:00Z">
              <w:r>
                <w:t>100</w:t>
              </w:r>
            </w:ins>
          </w:p>
        </w:tc>
        <w:tc>
          <w:tcPr>
            <w:tcW w:w="0" w:type="auto"/>
          </w:tcPr>
          <w:p w14:paraId="1A2EB819" w14:textId="77777777" w:rsidR="00C85362" w:rsidRPr="00A1115A" w:rsidRDefault="00C85362" w:rsidP="003C536D">
            <w:pPr>
              <w:pStyle w:val="TAC"/>
              <w:rPr>
                <w:ins w:id="3808" w:author="Huawei" w:date="2021-08-02T14:41:00Z"/>
              </w:rPr>
            </w:pPr>
            <w:ins w:id="3809" w:author="Huawei" w:date="2021-08-02T14:41:00Z">
              <w:r>
                <w:rPr>
                  <w:rFonts w:hint="eastAsia"/>
                  <w:lang w:eastAsia="zh-CN"/>
                </w:rPr>
                <w:t>2</w:t>
              </w:r>
              <w:r>
                <w:rPr>
                  <w:lang w:eastAsia="zh-CN"/>
                </w:rPr>
                <w:t>70</w:t>
              </w:r>
            </w:ins>
          </w:p>
        </w:tc>
        <w:tc>
          <w:tcPr>
            <w:tcW w:w="0" w:type="auto"/>
          </w:tcPr>
          <w:p w14:paraId="0D594923" w14:textId="77777777" w:rsidR="00C85362" w:rsidRPr="00A1115A" w:rsidRDefault="00C85362" w:rsidP="003C536D">
            <w:pPr>
              <w:pStyle w:val="TAC"/>
              <w:rPr>
                <w:ins w:id="3810" w:author="Huawei" w:date="2021-08-02T14:41:00Z"/>
              </w:rPr>
            </w:pPr>
            <w:ins w:id="3811" w:author="Huawei" w:date="2021-08-02T14:41:00Z">
              <w:r>
                <w:t>30</w:t>
              </w:r>
            </w:ins>
          </w:p>
        </w:tc>
        <w:tc>
          <w:tcPr>
            <w:tcW w:w="0" w:type="auto"/>
          </w:tcPr>
          <w:p w14:paraId="35578414" w14:textId="77777777" w:rsidR="00C85362" w:rsidRPr="00A1115A" w:rsidRDefault="00C85362" w:rsidP="003C536D">
            <w:pPr>
              <w:pStyle w:val="TAC"/>
              <w:rPr>
                <w:ins w:id="3812" w:author="Huawei" w:date="2021-08-02T14:41:00Z"/>
              </w:rPr>
            </w:pPr>
            <w:ins w:id="3813" w:author="Huawei" w:date="2021-08-02T14:41:00Z">
              <w:r w:rsidRPr="00A1115A">
                <w:rPr>
                  <w:rFonts w:cs="Arial"/>
                  <w:szCs w:val="18"/>
                </w:rPr>
                <w:t>n</w:t>
              </w:r>
              <w:r w:rsidRPr="00A1115A">
                <w:rPr>
                  <w:rFonts w:cs="Arial"/>
                  <w:szCs w:val="18"/>
                  <w:lang w:val="en-US" w:eastAsia="zh-CN"/>
                </w:rPr>
                <w:t>38</w:t>
              </w:r>
            </w:ins>
          </w:p>
        </w:tc>
        <w:tc>
          <w:tcPr>
            <w:tcW w:w="0" w:type="auto"/>
          </w:tcPr>
          <w:p w14:paraId="7972CE3A" w14:textId="77777777" w:rsidR="00C85362" w:rsidRPr="00A1115A" w:rsidRDefault="00C85362" w:rsidP="003C536D">
            <w:pPr>
              <w:pStyle w:val="TAC"/>
              <w:rPr>
                <w:ins w:id="3814" w:author="Huawei" w:date="2021-08-02T14:41:00Z"/>
              </w:rPr>
            </w:pPr>
            <w:ins w:id="3815" w:author="Huawei" w:date="2021-08-02T14:41:00Z">
              <w:r>
                <w:rPr>
                  <w:lang w:eastAsia="zh-CN"/>
                </w:rPr>
                <w:t>5</w:t>
              </w:r>
            </w:ins>
          </w:p>
        </w:tc>
        <w:tc>
          <w:tcPr>
            <w:tcW w:w="0" w:type="auto"/>
          </w:tcPr>
          <w:p w14:paraId="445E748A" w14:textId="77777777" w:rsidR="00C85362" w:rsidRPr="00A1115A" w:rsidRDefault="00C85362" w:rsidP="003C536D">
            <w:pPr>
              <w:pStyle w:val="TAC"/>
              <w:rPr>
                <w:ins w:id="3816" w:author="Huawei" w:date="2021-08-02T14:41:00Z"/>
              </w:rPr>
            </w:pPr>
            <w:ins w:id="3817" w:author="Huawei" w:date="2021-08-02T14:41:00Z">
              <w:r>
                <w:rPr>
                  <w:lang w:val="en-US" w:eastAsia="zh-CN"/>
                </w:rPr>
                <w:t>25</w:t>
              </w:r>
            </w:ins>
          </w:p>
        </w:tc>
        <w:tc>
          <w:tcPr>
            <w:tcW w:w="0" w:type="auto"/>
          </w:tcPr>
          <w:p w14:paraId="76A9BA81" w14:textId="77777777" w:rsidR="00C85362" w:rsidRPr="00A1115A" w:rsidRDefault="00C85362" w:rsidP="003C536D">
            <w:pPr>
              <w:pStyle w:val="TAC"/>
              <w:rPr>
                <w:ins w:id="3818" w:author="Huawei" w:date="2021-08-02T14:41:00Z"/>
              </w:rPr>
            </w:pPr>
            <w:ins w:id="3819" w:author="Huawei" w:date="2021-08-02T14:41:00Z">
              <w:r>
                <w:rPr>
                  <w:lang w:eastAsia="zh-CN"/>
                </w:rPr>
                <w:t>15</w:t>
              </w:r>
            </w:ins>
          </w:p>
        </w:tc>
        <w:tc>
          <w:tcPr>
            <w:tcW w:w="0" w:type="auto"/>
          </w:tcPr>
          <w:p w14:paraId="6864E80A" w14:textId="77777777" w:rsidR="00C85362" w:rsidRPr="00A1115A" w:rsidRDefault="00C85362" w:rsidP="003C536D">
            <w:pPr>
              <w:pStyle w:val="TAC"/>
              <w:rPr>
                <w:ins w:id="3820" w:author="Huawei" w:date="2021-08-02T14:41:00Z"/>
                <w:lang w:val="en-US" w:eastAsia="zh-CN"/>
              </w:rPr>
            </w:pPr>
            <w:ins w:id="3821" w:author="Huawei" w:date="2021-08-02T14:41:00Z">
              <w:r>
                <w:rPr>
                  <w:rFonts w:hint="eastAsia"/>
                  <w:lang w:val="en-US" w:eastAsia="zh-CN"/>
                </w:rPr>
                <w:t>3</w:t>
              </w:r>
              <w:r>
                <w:rPr>
                  <w:lang w:val="en-US" w:eastAsia="zh-CN"/>
                </w:rPr>
                <w:t>.3</w:t>
              </w:r>
            </w:ins>
          </w:p>
        </w:tc>
      </w:tr>
      <w:tr w:rsidR="00C85362" w:rsidRPr="00A1115A" w14:paraId="6FA42C53" w14:textId="77777777" w:rsidTr="003C536D">
        <w:trPr>
          <w:jc w:val="center"/>
          <w:ins w:id="3822" w:author="Huawei" w:date="2021-08-02T14:41:00Z"/>
        </w:trPr>
        <w:tc>
          <w:tcPr>
            <w:tcW w:w="0" w:type="auto"/>
          </w:tcPr>
          <w:p w14:paraId="1FE7E6CD" w14:textId="77777777" w:rsidR="00C85362" w:rsidRPr="00A1115A" w:rsidRDefault="00C85362" w:rsidP="003C536D">
            <w:pPr>
              <w:pStyle w:val="TAC"/>
              <w:rPr>
                <w:ins w:id="3823" w:author="Huawei" w:date="2021-08-02T14:41:00Z"/>
              </w:rPr>
            </w:pPr>
            <w:ins w:id="3824" w:author="Huawei" w:date="2021-08-02T14:41:00Z">
              <w:r w:rsidRPr="00A1115A">
                <w:t>n78</w:t>
              </w:r>
            </w:ins>
          </w:p>
        </w:tc>
        <w:tc>
          <w:tcPr>
            <w:tcW w:w="0" w:type="auto"/>
          </w:tcPr>
          <w:p w14:paraId="1E8E1993" w14:textId="77777777" w:rsidR="00C85362" w:rsidRPr="00A1115A" w:rsidRDefault="00C85362" w:rsidP="003C536D">
            <w:pPr>
              <w:pStyle w:val="TAC"/>
              <w:rPr>
                <w:ins w:id="3825" w:author="Huawei" w:date="2021-08-02T14:41:00Z"/>
                <w:lang w:val="en-US" w:eastAsia="zh-CN"/>
              </w:rPr>
            </w:pPr>
            <w:ins w:id="3826" w:author="Huawei" w:date="2021-08-02T14:41:00Z">
              <w:r>
                <w:t>100</w:t>
              </w:r>
            </w:ins>
          </w:p>
        </w:tc>
        <w:tc>
          <w:tcPr>
            <w:tcW w:w="0" w:type="auto"/>
          </w:tcPr>
          <w:p w14:paraId="4C77D160" w14:textId="77777777" w:rsidR="00C85362" w:rsidRPr="00A1115A" w:rsidRDefault="00C85362" w:rsidP="003C536D">
            <w:pPr>
              <w:pStyle w:val="TAC"/>
              <w:rPr>
                <w:ins w:id="3827" w:author="Huawei" w:date="2021-08-02T14:41:00Z"/>
                <w:lang w:val="en-US" w:eastAsia="zh-CN"/>
              </w:rPr>
            </w:pPr>
            <w:ins w:id="3828" w:author="Huawei" w:date="2021-08-02T14:41:00Z">
              <w:r>
                <w:rPr>
                  <w:rFonts w:hint="eastAsia"/>
                  <w:lang w:eastAsia="zh-CN"/>
                </w:rPr>
                <w:t>2</w:t>
              </w:r>
              <w:r>
                <w:rPr>
                  <w:lang w:eastAsia="zh-CN"/>
                </w:rPr>
                <w:t>70</w:t>
              </w:r>
            </w:ins>
          </w:p>
        </w:tc>
        <w:tc>
          <w:tcPr>
            <w:tcW w:w="0" w:type="auto"/>
          </w:tcPr>
          <w:p w14:paraId="2BA839D3" w14:textId="77777777" w:rsidR="00C85362" w:rsidRPr="00A1115A" w:rsidRDefault="00C85362" w:rsidP="003C536D">
            <w:pPr>
              <w:pStyle w:val="TAC"/>
              <w:rPr>
                <w:ins w:id="3829" w:author="Huawei" w:date="2021-08-02T14:41:00Z"/>
                <w:lang w:val="en-US" w:eastAsia="zh-CN"/>
              </w:rPr>
            </w:pPr>
            <w:ins w:id="3830" w:author="Huawei" w:date="2021-08-02T14:41:00Z">
              <w:r>
                <w:t>30</w:t>
              </w:r>
            </w:ins>
          </w:p>
        </w:tc>
        <w:tc>
          <w:tcPr>
            <w:tcW w:w="0" w:type="auto"/>
          </w:tcPr>
          <w:p w14:paraId="6FBF2758" w14:textId="77777777" w:rsidR="00C85362" w:rsidRPr="00A1115A" w:rsidRDefault="00C85362" w:rsidP="003C536D">
            <w:pPr>
              <w:pStyle w:val="TAC"/>
              <w:rPr>
                <w:ins w:id="3831" w:author="Huawei" w:date="2021-08-02T14:41:00Z"/>
                <w:lang w:val="en-US" w:eastAsia="zh-CN"/>
              </w:rPr>
            </w:pPr>
            <w:ins w:id="3832" w:author="Huawei" w:date="2021-08-02T14:41:00Z">
              <w:r w:rsidRPr="00A1115A">
                <w:t>n40</w:t>
              </w:r>
              <w:r w:rsidRPr="00A1115A">
                <w:rPr>
                  <w:vertAlign w:val="superscript"/>
                </w:rPr>
                <w:t>1</w:t>
              </w:r>
            </w:ins>
          </w:p>
        </w:tc>
        <w:tc>
          <w:tcPr>
            <w:tcW w:w="0" w:type="auto"/>
          </w:tcPr>
          <w:p w14:paraId="1355570E" w14:textId="77777777" w:rsidR="00C85362" w:rsidRPr="00A1115A" w:rsidRDefault="00C85362" w:rsidP="003C536D">
            <w:pPr>
              <w:pStyle w:val="TAC"/>
              <w:rPr>
                <w:ins w:id="3833" w:author="Huawei" w:date="2021-08-02T14:41:00Z"/>
                <w:lang w:val="en-US" w:eastAsia="zh-CN"/>
              </w:rPr>
            </w:pPr>
            <w:ins w:id="3834" w:author="Huawei" w:date="2021-08-02T14:41:00Z">
              <w:r>
                <w:rPr>
                  <w:lang w:eastAsia="zh-CN"/>
                </w:rPr>
                <w:t>5</w:t>
              </w:r>
            </w:ins>
          </w:p>
        </w:tc>
        <w:tc>
          <w:tcPr>
            <w:tcW w:w="0" w:type="auto"/>
          </w:tcPr>
          <w:p w14:paraId="4BF95FC5" w14:textId="77777777" w:rsidR="00C85362" w:rsidRPr="00A1115A" w:rsidRDefault="00C85362" w:rsidP="003C536D">
            <w:pPr>
              <w:pStyle w:val="TAC"/>
              <w:rPr>
                <w:ins w:id="3835" w:author="Huawei" w:date="2021-08-02T14:41:00Z"/>
              </w:rPr>
            </w:pPr>
            <w:ins w:id="3836" w:author="Huawei" w:date="2021-08-02T14:41:00Z">
              <w:r>
                <w:rPr>
                  <w:lang w:val="en-US" w:eastAsia="zh-CN"/>
                </w:rPr>
                <w:t>25</w:t>
              </w:r>
            </w:ins>
          </w:p>
        </w:tc>
        <w:tc>
          <w:tcPr>
            <w:tcW w:w="0" w:type="auto"/>
          </w:tcPr>
          <w:p w14:paraId="38DBDE6F" w14:textId="77777777" w:rsidR="00C85362" w:rsidRPr="00A1115A" w:rsidRDefault="00C85362" w:rsidP="003C536D">
            <w:pPr>
              <w:pStyle w:val="TAC"/>
              <w:rPr>
                <w:ins w:id="3837" w:author="Huawei" w:date="2021-08-02T14:41:00Z"/>
              </w:rPr>
            </w:pPr>
            <w:ins w:id="3838" w:author="Huawei" w:date="2021-08-02T14:41:00Z">
              <w:r>
                <w:rPr>
                  <w:lang w:eastAsia="zh-CN"/>
                </w:rPr>
                <w:t>15</w:t>
              </w:r>
            </w:ins>
          </w:p>
        </w:tc>
        <w:tc>
          <w:tcPr>
            <w:tcW w:w="0" w:type="auto"/>
          </w:tcPr>
          <w:p w14:paraId="65F1284E" w14:textId="77777777" w:rsidR="00C85362" w:rsidRPr="00A1115A" w:rsidRDefault="00C85362" w:rsidP="003C536D">
            <w:pPr>
              <w:pStyle w:val="TAC"/>
              <w:rPr>
                <w:ins w:id="3839" w:author="Huawei" w:date="2021-08-02T14:41:00Z"/>
                <w:lang w:val="en-US" w:eastAsia="zh-CN"/>
              </w:rPr>
            </w:pPr>
            <w:ins w:id="3840" w:author="Huawei" w:date="2021-08-02T14:41:00Z">
              <w:r w:rsidRPr="00A1115A">
                <w:t>4.5</w:t>
              </w:r>
            </w:ins>
          </w:p>
        </w:tc>
      </w:tr>
      <w:tr w:rsidR="00C85362" w:rsidRPr="00A1115A" w14:paraId="64FDEF62" w14:textId="77777777" w:rsidTr="003C536D">
        <w:trPr>
          <w:jc w:val="center"/>
          <w:ins w:id="3841" w:author="Huawei" w:date="2021-08-02T14:41:00Z"/>
        </w:trPr>
        <w:tc>
          <w:tcPr>
            <w:tcW w:w="0" w:type="auto"/>
          </w:tcPr>
          <w:p w14:paraId="08454CE3" w14:textId="77777777" w:rsidR="00C85362" w:rsidRPr="00A1115A" w:rsidRDefault="00C85362" w:rsidP="003C536D">
            <w:pPr>
              <w:pStyle w:val="TAC"/>
              <w:rPr>
                <w:ins w:id="3842" w:author="Huawei" w:date="2021-08-02T14:41:00Z"/>
              </w:rPr>
            </w:pPr>
            <w:ins w:id="3843" w:author="Huawei" w:date="2021-08-02T14:41:00Z">
              <w:r w:rsidRPr="00A1115A">
                <w:t>n78</w:t>
              </w:r>
            </w:ins>
          </w:p>
        </w:tc>
        <w:tc>
          <w:tcPr>
            <w:tcW w:w="0" w:type="auto"/>
          </w:tcPr>
          <w:p w14:paraId="65A3671F" w14:textId="77777777" w:rsidR="00C85362" w:rsidRPr="00A1115A" w:rsidRDefault="00C85362" w:rsidP="003C536D">
            <w:pPr>
              <w:pStyle w:val="TAC"/>
              <w:rPr>
                <w:ins w:id="3844" w:author="Huawei" w:date="2021-08-02T14:41:00Z"/>
              </w:rPr>
            </w:pPr>
            <w:ins w:id="3845" w:author="Huawei" w:date="2021-08-02T14:41:00Z">
              <w:r>
                <w:t>100</w:t>
              </w:r>
            </w:ins>
          </w:p>
        </w:tc>
        <w:tc>
          <w:tcPr>
            <w:tcW w:w="0" w:type="auto"/>
          </w:tcPr>
          <w:p w14:paraId="48B7F51D" w14:textId="77777777" w:rsidR="00C85362" w:rsidRPr="00A1115A" w:rsidRDefault="00C85362" w:rsidP="003C536D">
            <w:pPr>
              <w:pStyle w:val="TAC"/>
              <w:rPr>
                <w:ins w:id="3846" w:author="Huawei" w:date="2021-08-02T14:41:00Z"/>
              </w:rPr>
            </w:pPr>
            <w:ins w:id="3847" w:author="Huawei" w:date="2021-08-02T14:41:00Z">
              <w:r>
                <w:rPr>
                  <w:rFonts w:hint="eastAsia"/>
                  <w:lang w:eastAsia="zh-CN"/>
                </w:rPr>
                <w:t>2</w:t>
              </w:r>
              <w:r>
                <w:rPr>
                  <w:lang w:eastAsia="zh-CN"/>
                </w:rPr>
                <w:t>70</w:t>
              </w:r>
            </w:ins>
          </w:p>
        </w:tc>
        <w:tc>
          <w:tcPr>
            <w:tcW w:w="0" w:type="auto"/>
          </w:tcPr>
          <w:p w14:paraId="5443461B" w14:textId="77777777" w:rsidR="00C85362" w:rsidRPr="00A1115A" w:rsidRDefault="00C85362" w:rsidP="003C536D">
            <w:pPr>
              <w:pStyle w:val="TAC"/>
              <w:rPr>
                <w:ins w:id="3848" w:author="Huawei" w:date="2021-08-02T14:41:00Z"/>
              </w:rPr>
            </w:pPr>
            <w:ins w:id="3849" w:author="Huawei" w:date="2021-08-02T14:41:00Z">
              <w:r>
                <w:t>30</w:t>
              </w:r>
            </w:ins>
          </w:p>
        </w:tc>
        <w:tc>
          <w:tcPr>
            <w:tcW w:w="0" w:type="auto"/>
          </w:tcPr>
          <w:p w14:paraId="33E55B37" w14:textId="77777777" w:rsidR="00C85362" w:rsidRPr="00A1115A" w:rsidRDefault="00C85362" w:rsidP="003C536D">
            <w:pPr>
              <w:pStyle w:val="TAC"/>
              <w:rPr>
                <w:ins w:id="3850" w:author="Huawei" w:date="2021-08-02T14:41:00Z"/>
              </w:rPr>
            </w:pPr>
            <w:ins w:id="3851" w:author="Huawei" w:date="2021-08-02T14:41:00Z">
              <w:r w:rsidRPr="00A1115A">
                <w:t>n41</w:t>
              </w:r>
              <w:r w:rsidRPr="00A1115A">
                <w:rPr>
                  <w:vertAlign w:val="superscript"/>
                </w:rPr>
                <w:t>1</w:t>
              </w:r>
            </w:ins>
          </w:p>
        </w:tc>
        <w:tc>
          <w:tcPr>
            <w:tcW w:w="0" w:type="auto"/>
          </w:tcPr>
          <w:p w14:paraId="00E92BEB" w14:textId="77777777" w:rsidR="00C85362" w:rsidRPr="00A1115A" w:rsidRDefault="00C85362" w:rsidP="003C536D">
            <w:pPr>
              <w:pStyle w:val="TAC"/>
              <w:rPr>
                <w:ins w:id="3852" w:author="Huawei" w:date="2021-08-02T14:41:00Z"/>
              </w:rPr>
            </w:pPr>
            <w:ins w:id="3853" w:author="Huawei" w:date="2021-08-02T14:41:00Z">
              <w:r>
                <w:rPr>
                  <w:lang w:val="en-US" w:eastAsia="zh-CN"/>
                </w:rPr>
                <w:t>10</w:t>
              </w:r>
            </w:ins>
          </w:p>
        </w:tc>
        <w:tc>
          <w:tcPr>
            <w:tcW w:w="0" w:type="auto"/>
          </w:tcPr>
          <w:p w14:paraId="0C468F2C" w14:textId="77777777" w:rsidR="00C85362" w:rsidRPr="00A1115A" w:rsidRDefault="00C85362" w:rsidP="003C536D">
            <w:pPr>
              <w:pStyle w:val="TAC"/>
              <w:rPr>
                <w:ins w:id="3854" w:author="Huawei" w:date="2021-08-02T14:41:00Z"/>
              </w:rPr>
            </w:pPr>
            <w:ins w:id="3855" w:author="Huawei" w:date="2021-08-02T14:41:00Z">
              <w:r>
                <w:rPr>
                  <w:lang w:val="en-US" w:eastAsia="zh-CN"/>
                </w:rPr>
                <w:t>50</w:t>
              </w:r>
            </w:ins>
          </w:p>
        </w:tc>
        <w:tc>
          <w:tcPr>
            <w:tcW w:w="0" w:type="auto"/>
          </w:tcPr>
          <w:p w14:paraId="09EF3254" w14:textId="77777777" w:rsidR="00C85362" w:rsidRPr="00A1115A" w:rsidRDefault="00C85362" w:rsidP="003C536D">
            <w:pPr>
              <w:pStyle w:val="TAC"/>
              <w:rPr>
                <w:ins w:id="3856" w:author="Huawei" w:date="2021-08-02T14:41:00Z"/>
                <w:lang w:val="en-US" w:eastAsia="zh-CN"/>
              </w:rPr>
            </w:pPr>
            <w:ins w:id="3857" w:author="Huawei" w:date="2021-08-02T14:41:00Z">
              <w:r>
                <w:rPr>
                  <w:lang w:val="en-US" w:eastAsia="zh-CN"/>
                </w:rPr>
                <w:t>15</w:t>
              </w:r>
            </w:ins>
          </w:p>
        </w:tc>
        <w:tc>
          <w:tcPr>
            <w:tcW w:w="0" w:type="auto"/>
          </w:tcPr>
          <w:p w14:paraId="386A66FE" w14:textId="77777777" w:rsidR="00C85362" w:rsidRPr="00A1115A" w:rsidRDefault="00C85362" w:rsidP="003C536D">
            <w:pPr>
              <w:pStyle w:val="TAC"/>
              <w:rPr>
                <w:ins w:id="3858" w:author="Huawei" w:date="2021-08-02T14:41:00Z"/>
              </w:rPr>
            </w:pPr>
            <w:ins w:id="3859" w:author="Huawei" w:date="2021-08-02T14:41:00Z">
              <w:r w:rsidRPr="00A1115A">
                <w:t>4.5</w:t>
              </w:r>
            </w:ins>
          </w:p>
        </w:tc>
      </w:tr>
      <w:tr w:rsidR="00C85362" w:rsidRPr="00A1115A" w14:paraId="2DA927AE" w14:textId="77777777" w:rsidTr="003C536D">
        <w:trPr>
          <w:jc w:val="center"/>
          <w:ins w:id="3860" w:author="Huawei" w:date="2021-08-02T14:41:00Z"/>
        </w:trPr>
        <w:tc>
          <w:tcPr>
            <w:tcW w:w="0" w:type="auto"/>
          </w:tcPr>
          <w:p w14:paraId="7CD5614F" w14:textId="77777777" w:rsidR="00C85362" w:rsidRPr="00A1115A" w:rsidRDefault="00C85362" w:rsidP="003C536D">
            <w:pPr>
              <w:pStyle w:val="TAC"/>
              <w:rPr>
                <w:ins w:id="3861" w:author="Huawei" w:date="2021-08-02T14:41:00Z"/>
              </w:rPr>
            </w:pPr>
            <w:ins w:id="3862" w:author="Huawei" w:date="2021-08-02T14:41:00Z">
              <w:r w:rsidRPr="00A1115A">
                <w:t>n78</w:t>
              </w:r>
              <w:r w:rsidRPr="00A1115A">
                <w:rPr>
                  <w:vertAlign w:val="superscript"/>
                </w:rPr>
                <w:t>3</w:t>
              </w:r>
            </w:ins>
          </w:p>
        </w:tc>
        <w:tc>
          <w:tcPr>
            <w:tcW w:w="0" w:type="auto"/>
          </w:tcPr>
          <w:p w14:paraId="21030452" w14:textId="77777777" w:rsidR="00C85362" w:rsidRPr="00A1115A" w:rsidRDefault="00C85362" w:rsidP="003C536D">
            <w:pPr>
              <w:pStyle w:val="TAC"/>
              <w:rPr>
                <w:ins w:id="3863" w:author="Huawei" w:date="2021-08-02T14:41:00Z"/>
              </w:rPr>
            </w:pPr>
            <w:ins w:id="3864" w:author="Huawei" w:date="2021-08-02T14:41:00Z">
              <w:r>
                <w:t>100</w:t>
              </w:r>
            </w:ins>
          </w:p>
        </w:tc>
        <w:tc>
          <w:tcPr>
            <w:tcW w:w="0" w:type="auto"/>
          </w:tcPr>
          <w:p w14:paraId="0BC97191" w14:textId="77777777" w:rsidR="00C85362" w:rsidRPr="00A1115A" w:rsidRDefault="00C85362" w:rsidP="003C536D">
            <w:pPr>
              <w:pStyle w:val="TAC"/>
              <w:rPr>
                <w:ins w:id="3865" w:author="Huawei" w:date="2021-08-02T14:41:00Z"/>
              </w:rPr>
            </w:pPr>
            <w:ins w:id="3866" w:author="Huawei" w:date="2021-08-02T14:41:00Z">
              <w:r>
                <w:rPr>
                  <w:rFonts w:hint="eastAsia"/>
                  <w:lang w:eastAsia="zh-CN"/>
                </w:rPr>
                <w:t>2</w:t>
              </w:r>
              <w:r>
                <w:rPr>
                  <w:lang w:eastAsia="zh-CN"/>
                </w:rPr>
                <w:t>70</w:t>
              </w:r>
            </w:ins>
          </w:p>
        </w:tc>
        <w:tc>
          <w:tcPr>
            <w:tcW w:w="0" w:type="auto"/>
          </w:tcPr>
          <w:p w14:paraId="4A168EDB" w14:textId="77777777" w:rsidR="00C85362" w:rsidRPr="00A1115A" w:rsidRDefault="00C85362" w:rsidP="003C536D">
            <w:pPr>
              <w:pStyle w:val="TAC"/>
              <w:rPr>
                <w:ins w:id="3867" w:author="Huawei" w:date="2021-08-02T14:41:00Z"/>
              </w:rPr>
            </w:pPr>
            <w:ins w:id="3868" w:author="Huawei" w:date="2021-08-02T14:41:00Z">
              <w:r>
                <w:t>30</w:t>
              </w:r>
            </w:ins>
          </w:p>
        </w:tc>
        <w:tc>
          <w:tcPr>
            <w:tcW w:w="0" w:type="auto"/>
          </w:tcPr>
          <w:p w14:paraId="5E7356D3" w14:textId="77777777" w:rsidR="00C85362" w:rsidRPr="00A1115A" w:rsidRDefault="00C85362" w:rsidP="003C536D">
            <w:pPr>
              <w:pStyle w:val="TAC"/>
              <w:rPr>
                <w:ins w:id="3869" w:author="Huawei" w:date="2021-08-02T14:41:00Z"/>
              </w:rPr>
            </w:pPr>
            <w:ins w:id="3870" w:author="Huawei" w:date="2021-08-02T14:41:00Z">
              <w:r w:rsidRPr="00A1115A">
                <w:t>n79</w:t>
              </w:r>
            </w:ins>
          </w:p>
        </w:tc>
        <w:tc>
          <w:tcPr>
            <w:tcW w:w="0" w:type="auto"/>
          </w:tcPr>
          <w:p w14:paraId="09D6D2BE" w14:textId="77777777" w:rsidR="00C85362" w:rsidRPr="00A1115A" w:rsidRDefault="00C85362" w:rsidP="003C536D">
            <w:pPr>
              <w:pStyle w:val="TAC"/>
              <w:rPr>
                <w:ins w:id="3871" w:author="Huawei" w:date="2021-08-02T14:41:00Z"/>
                <w:rFonts w:hint="eastAsia"/>
                <w:lang w:eastAsia="zh-CN"/>
              </w:rPr>
            </w:pPr>
            <w:ins w:id="3872" w:author="Huawei" w:date="2021-08-02T14:41:00Z">
              <w:r>
                <w:rPr>
                  <w:rFonts w:hint="eastAsia"/>
                  <w:lang w:eastAsia="zh-CN"/>
                </w:rPr>
                <w:t>4</w:t>
              </w:r>
              <w:r>
                <w:rPr>
                  <w:lang w:eastAsia="zh-CN"/>
                </w:rPr>
                <w:t>0</w:t>
              </w:r>
            </w:ins>
          </w:p>
        </w:tc>
        <w:tc>
          <w:tcPr>
            <w:tcW w:w="0" w:type="auto"/>
          </w:tcPr>
          <w:p w14:paraId="115F80B1" w14:textId="77777777" w:rsidR="00C85362" w:rsidRPr="00A1115A" w:rsidRDefault="00C85362" w:rsidP="003C536D">
            <w:pPr>
              <w:pStyle w:val="TAC"/>
              <w:rPr>
                <w:ins w:id="3873" w:author="Huawei" w:date="2021-08-02T14:41:00Z"/>
                <w:rFonts w:hint="eastAsia"/>
                <w:lang w:eastAsia="zh-CN"/>
              </w:rPr>
            </w:pPr>
            <w:ins w:id="3874" w:author="Huawei" w:date="2021-08-02T14:41:00Z">
              <w:r>
                <w:rPr>
                  <w:rFonts w:hint="eastAsia"/>
                  <w:lang w:eastAsia="zh-CN"/>
                </w:rPr>
                <w:t>2</w:t>
              </w:r>
              <w:r>
                <w:rPr>
                  <w:lang w:eastAsia="zh-CN"/>
                </w:rPr>
                <w:t>16</w:t>
              </w:r>
            </w:ins>
          </w:p>
        </w:tc>
        <w:tc>
          <w:tcPr>
            <w:tcW w:w="0" w:type="auto"/>
          </w:tcPr>
          <w:p w14:paraId="17D8CC96" w14:textId="77777777" w:rsidR="00C85362" w:rsidRPr="00A1115A" w:rsidRDefault="00C85362" w:rsidP="003C536D">
            <w:pPr>
              <w:pStyle w:val="TAC"/>
              <w:rPr>
                <w:ins w:id="3875" w:author="Huawei" w:date="2021-08-02T14:41:00Z"/>
                <w:rFonts w:hint="eastAsia"/>
                <w:lang w:eastAsia="zh-CN"/>
              </w:rPr>
            </w:pPr>
            <w:ins w:id="3876" w:author="Huawei" w:date="2021-08-02T14:41:00Z">
              <w:r>
                <w:rPr>
                  <w:rFonts w:hint="eastAsia"/>
                  <w:lang w:eastAsia="zh-CN"/>
                </w:rPr>
                <w:t>1</w:t>
              </w:r>
              <w:r>
                <w:rPr>
                  <w:lang w:eastAsia="zh-CN"/>
                </w:rPr>
                <w:t>5</w:t>
              </w:r>
            </w:ins>
          </w:p>
        </w:tc>
        <w:tc>
          <w:tcPr>
            <w:tcW w:w="0" w:type="auto"/>
          </w:tcPr>
          <w:p w14:paraId="732D5880" w14:textId="77777777" w:rsidR="00C85362" w:rsidRPr="00A1115A" w:rsidRDefault="00C85362" w:rsidP="003C536D">
            <w:pPr>
              <w:pStyle w:val="TAC"/>
              <w:rPr>
                <w:ins w:id="3877" w:author="Huawei" w:date="2021-08-02T14:41:00Z"/>
              </w:rPr>
            </w:pPr>
            <w:ins w:id="3878" w:author="Huawei" w:date="2021-08-02T14:41:00Z">
              <w:r w:rsidRPr="00A1115A">
                <w:t>2</w:t>
              </w:r>
            </w:ins>
          </w:p>
        </w:tc>
      </w:tr>
      <w:tr w:rsidR="00C85362" w:rsidRPr="00A1115A" w14:paraId="4B3C8BBF" w14:textId="77777777" w:rsidTr="003C536D">
        <w:trPr>
          <w:jc w:val="center"/>
          <w:ins w:id="3879" w:author="Huawei" w:date="2021-08-02T14:41:00Z"/>
        </w:trPr>
        <w:tc>
          <w:tcPr>
            <w:tcW w:w="0" w:type="auto"/>
          </w:tcPr>
          <w:p w14:paraId="4D63F761" w14:textId="77777777" w:rsidR="00C85362" w:rsidRPr="00A1115A" w:rsidRDefault="00C85362" w:rsidP="003C536D">
            <w:pPr>
              <w:pStyle w:val="TAC"/>
              <w:rPr>
                <w:ins w:id="3880" w:author="Huawei" w:date="2021-08-02T14:41:00Z"/>
              </w:rPr>
            </w:pPr>
            <w:ins w:id="3881" w:author="Huawei" w:date="2021-08-02T14:41:00Z">
              <w:r w:rsidRPr="00A1115A">
                <w:t>n79</w:t>
              </w:r>
            </w:ins>
          </w:p>
        </w:tc>
        <w:tc>
          <w:tcPr>
            <w:tcW w:w="0" w:type="auto"/>
          </w:tcPr>
          <w:p w14:paraId="0F1634C9" w14:textId="77777777" w:rsidR="00C85362" w:rsidRPr="00A1115A" w:rsidRDefault="00C85362" w:rsidP="003C536D">
            <w:pPr>
              <w:pStyle w:val="TAC"/>
              <w:rPr>
                <w:ins w:id="3882" w:author="Huawei" w:date="2021-08-02T14:41:00Z"/>
              </w:rPr>
            </w:pPr>
            <w:ins w:id="3883" w:author="Huawei" w:date="2021-08-02T14:41:00Z">
              <w:r>
                <w:t>100</w:t>
              </w:r>
            </w:ins>
          </w:p>
        </w:tc>
        <w:tc>
          <w:tcPr>
            <w:tcW w:w="0" w:type="auto"/>
          </w:tcPr>
          <w:p w14:paraId="61F3AFC0" w14:textId="77777777" w:rsidR="00C85362" w:rsidRPr="00A1115A" w:rsidRDefault="00C85362" w:rsidP="003C536D">
            <w:pPr>
              <w:pStyle w:val="TAC"/>
              <w:rPr>
                <w:ins w:id="3884" w:author="Huawei" w:date="2021-08-02T14:41:00Z"/>
              </w:rPr>
            </w:pPr>
            <w:ins w:id="3885" w:author="Huawei" w:date="2021-08-02T14:41:00Z">
              <w:r>
                <w:rPr>
                  <w:rFonts w:hint="eastAsia"/>
                  <w:lang w:eastAsia="zh-CN"/>
                </w:rPr>
                <w:t>2</w:t>
              </w:r>
              <w:r>
                <w:rPr>
                  <w:lang w:eastAsia="zh-CN"/>
                </w:rPr>
                <w:t>70</w:t>
              </w:r>
            </w:ins>
          </w:p>
        </w:tc>
        <w:tc>
          <w:tcPr>
            <w:tcW w:w="0" w:type="auto"/>
          </w:tcPr>
          <w:p w14:paraId="5CAA4372" w14:textId="77777777" w:rsidR="00C85362" w:rsidRPr="00A1115A" w:rsidRDefault="00C85362" w:rsidP="003C536D">
            <w:pPr>
              <w:pStyle w:val="TAC"/>
              <w:rPr>
                <w:ins w:id="3886" w:author="Huawei" w:date="2021-08-02T14:41:00Z"/>
              </w:rPr>
            </w:pPr>
            <w:ins w:id="3887" w:author="Huawei" w:date="2021-08-02T14:41:00Z">
              <w:r>
                <w:t>30</w:t>
              </w:r>
            </w:ins>
          </w:p>
        </w:tc>
        <w:tc>
          <w:tcPr>
            <w:tcW w:w="0" w:type="auto"/>
          </w:tcPr>
          <w:p w14:paraId="0AEA5F6F" w14:textId="77777777" w:rsidR="00C85362" w:rsidRPr="00A1115A" w:rsidRDefault="00C85362" w:rsidP="003C536D">
            <w:pPr>
              <w:pStyle w:val="TAC"/>
              <w:rPr>
                <w:ins w:id="3888" w:author="Huawei" w:date="2021-08-02T14:41:00Z"/>
              </w:rPr>
            </w:pPr>
            <w:ins w:id="3889" w:author="Huawei" w:date="2021-08-02T14:41:00Z">
              <w:r w:rsidRPr="00A1115A">
                <w:t>n78</w:t>
              </w:r>
              <w:r w:rsidRPr="00A1115A">
                <w:rPr>
                  <w:vertAlign w:val="superscript"/>
                </w:rPr>
                <w:t>3</w:t>
              </w:r>
            </w:ins>
          </w:p>
        </w:tc>
        <w:tc>
          <w:tcPr>
            <w:tcW w:w="0" w:type="auto"/>
          </w:tcPr>
          <w:p w14:paraId="5C5BD1D5" w14:textId="77777777" w:rsidR="00C85362" w:rsidRPr="00A1115A" w:rsidRDefault="00C85362" w:rsidP="003C536D">
            <w:pPr>
              <w:pStyle w:val="TAC"/>
              <w:rPr>
                <w:ins w:id="3890" w:author="Huawei" w:date="2021-08-02T14:41:00Z"/>
              </w:rPr>
            </w:pPr>
            <w:ins w:id="3891" w:author="Huawei" w:date="2021-08-02T14:41:00Z">
              <w:r>
                <w:rPr>
                  <w:lang w:val="en-US" w:eastAsia="zh-CN"/>
                </w:rPr>
                <w:t>10</w:t>
              </w:r>
            </w:ins>
          </w:p>
        </w:tc>
        <w:tc>
          <w:tcPr>
            <w:tcW w:w="0" w:type="auto"/>
          </w:tcPr>
          <w:p w14:paraId="498DAE2C" w14:textId="77777777" w:rsidR="00C85362" w:rsidRPr="00A1115A" w:rsidRDefault="00C85362" w:rsidP="003C536D">
            <w:pPr>
              <w:pStyle w:val="TAC"/>
              <w:rPr>
                <w:ins w:id="3892" w:author="Huawei" w:date="2021-08-02T14:41:00Z"/>
              </w:rPr>
            </w:pPr>
            <w:ins w:id="3893" w:author="Huawei" w:date="2021-08-02T14:41:00Z">
              <w:r>
                <w:rPr>
                  <w:lang w:val="en-US" w:eastAsia="zh-CN"/>
                </w:rPr>
                <w:t>50</w:t>
              </w:r>
            </w:ins>
          </w:p>
        </w:tc>
        <w:tc>
          <w:tcPr>
            <w:tcW w:w="0" w:type="auto"/>
          </w:tcPr>
          <w:p w14:paraId="5B5FA6FF" w14:textId="77777777" w:rsidR="00C85362" w:rsidRPr="00A1115A" w:rsidRDefault="00C85362" w:rsidP="003C536D">
            <w:pPr>
              <w:pStyle w:val="TAC"/>
              <w:rPr>
                <w:ins w:id="3894" w:author="Huawei" w:date="2021-08-02T14:41:00Z"/>
              </w:rPr>
            </w:pPr>
            <w:ins w:id="3895" w:author="Huawei" w:date="2021-08-02T14:41:00Z">
              <w:r>
                <w:rPr>
                  <w:lang w:val="en-US" w:eastAsia="zh-CN"/>
                </w:rPr>
                <w:t>15</w:t>
              </w:r>
            </w:ins>
          </w:p>
        </w:tc>
        <w:tc>
          <w:tcPr>
            <w:tcW w:w="0" w:type="auto"/>
          </w:tcPr>
          <w:p w14:paraId="7F967CBE" w14:textId="77777777" w:rsidR="00C85362" w:rsidRPr="00A1115A" w:rsidRDefault="00C85362" w:rsidP="003C536D">
            <w:pPr>
              <w:pStyle w:val="TAC"/>
              <w:rPr>
                <w:ins w:id="3896" w:author="Huawei" w:date="2021-08-02T14:41:00Z"/>
              </w:rPr>
            </w:pPr>
            <w:ins w:id="3897" w:author="Huawei" w:date="2021-08-02T14:41:00Z">
              <w:r w:rsidRPr="00A1115A">
                <w:t>2.6</w:t>
              </w:r>
            </w:ins>
          </w:p>
        </w:tc>
      </w:tr>
      <w:tr w:rsidR="00C85362" w:rsidRPr="00A1115A" w14:paraId="42352314" w14:textId="77777777" w:rsidTr="003C536D">
        <w:trPr>
          <w:jc w:val="center"/>
          <w:ins w:id="3898" w:author="Huawei" w:date="2021-08-02T14:41:00Z"/>
        </w:trPr>
        <w:tc>
          <w:tcPr>
            <w:tcW w:w="0" w:type="auto"/>
            <w:gridSpan w:val="9"/>
          </w:tcPr>
          <w:p w14:paraId="6CC9E8A3" w14:textId="77777777" w:rsidR="00C85362" w:rsidRPr="00A1115A" w:rsidRDefault="00C85362" w:rsidP="003C536D">
            <w:pPr>
              <w:pStyle w:val="TAN"/>
              <w:rPr>
                <w:ins w:id="3899" w:author="Huawei" w:date="2021-08-02T14:41:00Z"/>
              </w:rPr>
            </w:pPr>
            <w:ins w:id="3900" w:author="Huawei" w:date="2021-08-02T14:41:00Z">
              <w:r w:rsidRPr="00A1115A">
                <w:t>NOTE 1:</w:t>
              </w:r>
              <w:r w:rsidRPr="00A1115A">
                <w:tab/>
                <w:t>Applicable only when harmonic mixing MSD for this combination is not applied.</w:t>
              </w:r>
            </w:ins>
          </w:p>
          <w:p w14:paraId="18EEB5A5" w14:textId="77777777" w:rsidR="00C85362" w:rsidRPr="00A1115A" w:rsidRDefault="00C85362" w:rsidP="003C536D">
            <w:pPr>
              <w:pStyle w:val="TAN"/>
              <w:rPr>
                <w:ins w:id="3901" w:author="Huawei" w:date="2021-08-02T14:41:00Z"/>
                <w:lang w:val="en-US" w:eastAsia="zh-CN"/>
              </w:rPr>
            </w:pPr>
            <w:ins w:id="3902" w:author="Huawei" w:date="2021-08-02T14:41:00Z">
              <w:r w:rsidRPr="00A1115A">
                <w:rPr>
                  <w:lang w:eastAsia="ja-JP"/>
                </w:rPr>
                <w:t xml:space="preserve">NOTE </w:t>
              </w:r>
              <w:r w:rsidRPr="00A1115A">
                <w:rPr>
                  <w:rFonts w:hint="eastAsia"/>
                  <w:lang w:val="en-US" w:eastAsia="zh-CN"/>
                </w:rPr>
                <w:t>2</w:t>
              </w:r>
              <w:r w:rsidRPr="00A1115A">
                <w:rPr>
                  <w:lang w:eastAsia="ja-JP"/>
                </w:rPr>
                <w:t>:</w:t>
              </w:r>
              <w:r w:rsidRPr="00A1115A">
                <w:rPr>
                  <w:lang w:eastAsia="ja-JP"/>
                </w:rPr>
                <w:tab/>
              </w:r>
              <w:r w:rsidRPr="00A1115A">
                <w:rPr>
                  <w:lang w:val="en-US" w:eastAsia="zh-CN"/>
                </w:rPr>
                <w:t>Void</w:t>
              </w:r>
            </w:ins>
          </w:p>
          <w:p w14:paraId="18BB3B4F" w14:textId="77777777" w:rsidR="00C85362" w:rsidRPr="00A1115A" w:rsidRDefault="00C85362" w:rsidP="003C536D">
            <w:pPr>
              <w:pStyle w:val="TAN"/>
              <w:rPr>
                <w:ins w:id="3903" w:author="Huawei" w:date="2021-08-02T14:41:00Z"/>
                <w:lang w:eastAsia="ja-JP"/>
              </w:rPr>
            </w:pPr>
            <w:ins w:id="3904" w:author="Huawei" w:date="2021-08-02T14:41:00Z">
              <w:r w:rsidRPr="00A1115A">
                <w:t>NOTE 3:</w:t>
              </w:r>
              <w:r w:rsidRPr="00A1115A">
                <w:tab/>
              </w:r>
              <w:r w:rsidRPr="00A1115A">
                <w:rPr>
                  <w:lang w:eastAsia="ja-JP"/>
                </w:rPr>
                <w:t>The requirements only apply for UEs supporting inter-band carrier aggregation with simultaneous Rx/</w:t>
              </w:r>
              <w:proofErr w:type="spellStart"/>
              <w:r w:rsidRPr="00A1115A">
                <w:rPr>
                  <w:lang w:eastAsia="ja-JP"/>
                </w:rPr>
                <w:t>Tx</w:t>
              </w:r>
              <w:proofErr w:type="spellEnd"/>
              <w:r w:rsidRPr="00A1115A">
                <w:rPr>
                  <w:lang w:eastAsia="ja-JP"/>
                </w:rPr>
                <w:t xml:space="preserve"> capability.</w:t>
              </w:r>
              <w:r w:rsidRPr="00A1115A">
                <w:rPr>
                  <w:color w:val="FF0000"/>
                  <w:lang w:eastAsia="ja-JP"/>
                </w:rPr>
                <w:t xml:space="preserve"> </w:t>
              </w:r>
              <w:r w:rsidRPr="00A1115A">
                <w:rPr>
                  <w:lang w:eastAsia="ja-JP"/>
                </w:rPr>
                <w:t>Simultaneous Rx/</w:t>
              </w:r>
              <w:proofErr w:type="spellStart"/>
              <w:r w:rsidRPr="00A1115A">
                <w:rPr>
                  <w:lang w:eastAsia="ja-JP"/>
                </w:rPr>
                <w:t>Tx</w:t>
              </w:r>
              <w:proofErr w:type="spellEnd"/>
              <w:r w:rsidRPr="00A1115A">
                <w:rPr>
                  <w:lang w:eastAsia="ja-JP"/>
                </w:rPr>
                <w:t xml:space="preserve"> capability does not apply for UEs supporting band n78 with </w:t>
              </w:r>
              <w:proofErr w:type="gramStart"/>
              <w:r w:rsidRPr="00A1115A">
                <w:rPr>
                  <w:lang w:eastAsia="ja-JP"/>
                </w:rPr>
                <w:t>a</w:t>
              </w:r>
              <w:proofErr w:type="gramEnd"/>
              <w:r w:rsidRPr="00A1115A">
                <w:rPr>
                  <w:lang w:eastAsia="ja-JP"/>
                </w:rPr>
                <w:t xml:space="preserve"> n77 implementation.</w:t>
              </w:r>
            </w:ins>
          </w:p>
          <w:p w14:paraId="61DEFA4C" w14:textId="77777777" w:rsidR="00C85362" w:rsidRPr="00A1115A" w:rsidRDefault="00C85362" w:rsidP="003C536D">
            <w:pPr>
              <w:pStyle w:val="TAN"/>
              <w:rPr>
                <w:ins w:id="3905" w:author="Huawei" w:date="2021-08-02T14:41:00Z"/>
              </w:rPr>
            </w:pPr>
            <w:ins w:id="3906" w:author="Huawei" w:date="2021-08-02T14:41:00Z">
              <w:r w:rsidRPr="00A1115A">
                <w:t xml:space="preserve">NOTE </w:t>
              </w:r>
              <w:r>
                <w:t>4</w:t>
              </w:r>
              <w:r w:rsidRPr="00A1115A">
                <w:t>:</w:t>
              </w:r>
              <w:r w:rsidRPr="00A1115A">
                <w:tab/>
              </w:r>
              <w:r w:rsidRPr="00A1115A">
                <w:rPr>
                  <w:rFonts w:hint="eastAsia"/>
                  <w:lang w:val="en-US" w:eastAsia="zh-CN"/>
                </w:rPr>
                <w:t>R</w:t>
              </w:r>
              <w:proofErr w:type="spellStart"/>
              <w:r w:rsidRPr="00A1115A">
                <w:t>efers</w:t>
              </w:r>
              <w:proofErr w:type="spellEnd"/>
              <w:r w:rsidRPr="00A1115A">
                <w:t xml:space="preserve">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ins>
          </w:p>
        </w:tc>
      </w:tr>
    </w:tbl>
    <w:p w14:paraId="5D412876" w14:textId="77777777" w:rsidR="00C85362" w:rsidRPr="00C85362" w:rsidRDefault="00C85362" w:rsidP="00C85362">
      <w:pPr>
        <w:rPr>
          <w:ins w:id="3907" w:author="Huawei" w:date="2021-08-02T14:41:00Z"/>
          <w:rFonts w:eastAsia="MS Mincho"/>
          <w:lang w:eastAsia="ja-JP"/>
        </w:rPr>
      </w:pPr>
    </w:p>
    <w:p w14:paraId="13C1FB49" w14:textId="77777777" w:rsidR="00C85362" w:rsidRPr="00C85362" w:rsidRDefault="00C85362" w:rsidP="00C85362">
      <w:pPr>
        <w:rPr>
          <w:rFonts w:eastAsia="MS Mincho"/>
          <w:lang w:eastAsia="ja-JP"/>
        </w:rPr>
      </w:pP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8341C6" w:rsidRPr="00A1115A" w:rsidDel="00C85362" w14:paraId="34F33A1E" w14:textId="2EB9779A" w:rsidTr="00007D6C">
        <w:trPr>
          <w:jc w:val="center"/>
          <w:del w:id="3908" w:author="Huawei" w:date="2021-08-02T14:33:00Z"/>
        </w:trPr>
        <w:tc>
          <w:tcPr>
            <w:tcW w:w="9060" w:type="dxa"/>
            <w:gridSpan w:val="15"/>
          </w:tcPr>
          <w:p w14:paraId="091CE7BF" w14:textId="618E64AF" w:rsidR="008341C6" w:rsidRPr="00A1115A" w:rsidDel="00C85362" w:rsidRDefault="008341C6" w:rsidP="00007D6C">
            <w:pPr>
              <w:pStyle w:val="TAH"/>
              <w:rPr>
                <w:del w:id="3909" w:author="Huawei" w:date="2021-08-02T14:33:00Z"/>
                <w:lang w:val="en-US" w:eastAsia="ja-JP"/>
              </w:rPr>
            </w:pPr>
            <w:bookmarkStart w:id="3910" w:name="OLE_LINK7"/>
            <w:bookmarkStart w:id="3911" w:name="OLE_LINK8"/>
            <w:del w:id="3912" w:author="Huawei" w:date="2021-08-02T14:33:00Z">
              <w:r w:rsidRPr="00A1115A" w:rsidDel="00C85362">
                <w:rPr>
                  <w:lang w:eastAsia="ja-JP"/>
                </w:rPr>
                <w:lastRenderedPageBreak/>
                <w:delText>NR Band / Channel bandwidth</w:delText>
              </w:r>
              <w:r w:rsidRPr="00A1115A" w:rsidDel="00C85362">
                <w:delText xml:space="preserve"> </w:delText>
              </w:r>
              <w:r w:rsidRPr="00A1115A" w:rsidDel="00C85362">
                <w:rPr>
                  <w:lang w:eastAsia="ja-JP"/>
                </w:rPr>
                <w:delText>of the affected DL band</w:delText>
              </w:r>
            </w:del>
          </w:p>
        </w:tc>
      </w:tr>
      <w:tr w:rsidR="008341C6" w:rsidRPr="00A1115A" w:rsidDel="00C85362" w14:paraId="58DCE03A" w14:textId="41DBBC3B" w:rsidTr="00007D6C">
        <w:trPr>
          <w:jc w:val="center"/>
          <w:del w:id="3913" w:author="Huawei" w:date="2021-08-02T14:33:00Z"/>
        </w:trPr>
        <w:tc>
          <w:tcPr>
            <w:tcW w:w="665" w:type="dxa"/>
          </w:tcPr>
          <w:p w14:paraId="72095F6C" w14:textId="1C2E1A40" w:rsidR="008341C6" w:rsidRPr="00A1115A" w:rsidDel="00C85362" w:rsidRDefault="008341C6" w:rsidP="00007D6C">
            <w:pPr>
              <w:pStyle w:val="TAH"/>
              <w:rPr>
                <w:del w:id="3914" w:author="Huawei" w:date="2021-08-02T14:33:00Z"/>
                <w:lang w:eastAsia="ja-JP"/>
              </w:rPr>
            </w:pPr>
            <w:del w:id="3915" w:author="Huawei" w:date="2021-08-02T14:33:00Z">
              <w:r w:rsidRPr="00A1115A" w:rsidDel="00C85362">
                <w:rPr>
                  <w:lang w:eastAsia="ja-JP"/>
                </w:rPr>
                <w:delText>UL band</w:delText>
              </w:r>
            </w:del>
          </w:p>
        </w:tc>
        <w:tc>
          <w:tcPr>
            <w:tcW w:w="610" w:type="dxa"/>
          </w:tcPr>
          <w:p w14:paraId="6C9E99DC" w14:textId="2FB1D1C8" w:rsidR="008341C6" w:rsidRPr="00A1115A" w:rsidDel="00C85362" w:rsidRDefault="008341C6" w:rsidP="00007D6C">
            <w:pPr>
              <w:pStyle w:val="TAH"/>
              <w:rPr>
                <w:del w:id="3916" w:author="Huawei" w:date="2021-08-02T14:33:00Z"/>
                <w:lang w:eastAsia="ja-JP"/>
              </w:rPr>
            </w:pPr>
            <w:del w:id="3917" w:author="Huawei" w:date="2021-08-02T14:33:00Z">
              <w:r w:rsidRPr="00A1115A" w:rsidDel="00C85362">
                <w:rPr>
                  <w:lang w:eastAsia="ja-JP"/>
                </w:rPr>
                <w:delText>DL band</w:delText>
              </w:r>
            </w:del>
          </w:p>
        </w:tc>
        <w:tc>
          <w:tcPr>
            <w:tcW w:w="598" w:type="dxa"/>
          </w:tcPr>
          <w:p w14:paraId="1B816EDB" w14:textId="3E2A9F50" w:rsidR="008341C6" w:rsidRPr="00A1115A" w:rsidDel="00C85362" w:rsidRDefault="008341C6" w:rsidP="00007D6C">
            <w:pPr>
              <w:pStyle w:val="TAH"/>
              <w:rPr>
                <w:del w:id="3918" w:author="Huawei" w:date="2021-08-02T14:33:00Z"/>
                <w:lang w:eastAsia="ja-JP"/>
              </w:rPr>
            </w:pPr>
            <w:del w:id="3919" w:author="Huawei" w:date="2021-08-02T14:33:00Z">
              <w:r w:rsidRPr="00A1115A" w:rsidDel="00C85362">
                <w:rPr>
                  <w:rFonts w:hint="eastAsia"/>
                  <w:lang w:eastAsia="ja-JP"/>
                </w:rPr>
                <w:delText>5</w:delText>
              </w:r>
              <w:r w:rsidRPr="00A1115A" w:rsidDel="00C85362">
                <w:rPr>
                  <w:lang w:eastAsia="ja-JP"/>
                </w:rPr>
                <w:br/>
              </w:r>
              <w:r w:rsidRPr="00A1115A" w:rsidDel="00C85362">
                <w:rPr>
                  <w:rFonts w:hint="eastAsia"/>
                  <w:lang w:eastAsia="ja-JP"/>
                </w:rPr>
                <w:delText>MHz</w:delText>
              </w:r>
              <w:r w:rsidRPr="00A1115A" w:rsidDel="00C85362">
                <w:rPr>
                  <w:lang w:eastAsia="ja-JP"/>
                </w:rPr>
                <w:delText xml:space="preserve"> (dB)</w:delText>
              </w:r>
            </w:del>
          </w:p>
        </w:tc>
        <w:tc>
          <w:tcPr>
            <w:tcW w:w="598" w:type="dxa"/>
          </w:tcPr>
          <w:p w14:paraId="4F868A9E" w14:textId="4B5279F6" w:rsidR="008341C6" w:rsidRPr="00A1115A" w:rsidDel="00C85362" w:rsidRDefault="008341C6" w:rsidP="00007D6C">
            <w:pPr>
              <w:pStyle w:val="TAH"/>
              <w:rPr>
                <w:del w:id="3920" w:author="Huawei" w:date="2021-08-02T14:33:00Z"/>
                <w:lang w:eastAsia="ja-JP"/>
              </w:rPr>
            </w:pPr>
            <w:del w:id="3921" w:author="Huawei" w:date="2021-08-02T14:33:00Z">
              <w:r w:rsidRPr="00A1115A" w:rsidDel="00C85362">
                <w:rPr>
                  <w:rFonts w:hint="eastAsia"/>
                  <w:lang w:eastAsia="ja-JP"/>
                </w:rPr>
                <w:delText>10</w:delText>
              </w:r>
              <w:r w:rsidRPr="00A1115A" w:rsidDel="00C85362">
                <w:rPr>
                  <w:lang w:eastAsia="ja-JP"/>
                </w:rPr>
                <w:br/>
              </w:r>
              <w:r w:rsidRPr="00A1115A" w:rsidDel="00C85362">
                <w:rPr>
                  <w:rFonts w:hint="eastAsia"/>
                  <w:lang w:eastAsia="ja-JP"/>
                </w:rPr>
                <w:delText>MHz</w:delText>
              </w:r>
              <w:r w:rsidRPr="00A1115A" w:rsidDel="00C85362">
                <w:rPr>
                  <w:lang w:eastAsia="ja-JP"/>
                </w:rPr>
                <w:delText xml:space="preserve"> (dB)</w:delText>
              </w:r>
            </w:del>
          </w:p>
        </w:tc>
        <w:tc>
          <w:tcPr>
            <w:tcW w:w="598" w:type="dxa"/>
          </w:tcPr>
          <w:p w14:paraId="7780BF0A" w14:textId="6562EF95" w:rsidR="008341C6" w:rsidRPr="00A1115A" w:rsidDel="00C85362" w:rsidRDefault="008341C6" w:rsidP="00007D6C">
            <w:pPr>
              <w:pStyle w:val="TAH"/>
              <w:rPr>
                <w:del w:id="3922" w:author="Huawei" w:date="2021-08-02T14:33:00Z"/>
                <w:lang w:eastAsia="ja-JP"/>
              </w:rPr>
            </w:pPr>
            <w:del w:id="3923" w:author="Huawei" w:date="2021-08-02T14:33:00Z">
              <w:r w:rsidRPr="00A1115A" w:rsidDel="00C85362">
                <w:rPr>
                  <w:rFonts w:hint="eastAsia"/>
                  <w:lang w:eastAsia="ja-JP"/>
                </w:rPr>
                <w:delText>15</w:delText>
              </w:r>
              <w:r w:rsidRPr="00A1115A" w:rsidDel="00C85362">
                <w:rPr>
                  <w:lang w:eastAsia="ja-JP"/>
                </w:rPr>
                <w:br/>
              </w:r>
              <w:r w:rsidRPr="00A1115A" w:rsidDel="00C85362">
                <w:rPr>
                  <w:rFonts w:hint="eastAsia"/>
                  <w:lang w:eastAsia="ja-JP"/>
                </w:rPr>
                <w:delText>MHz</w:delText>
              </w:r>
              <w:r w:rsidRPr="00A1115A" w:rsidDel="00C85362">
                <w:rPr>
                  <w:lang w:eastAsia="ja-JP"/>
                </w:rPr>
                <w:delText xml:space="preserve"> (dB)</w:delText>
              </w:r>
            </w:del>
          </w:p>
        </w:tc>
        <w:tc>
          <w:tcPr>
            <w:tcW w:w="598" w:type="dxa"/>
          </w:tcPr>
          <w:p w14:paraId="212DD533" w14:textId="3F088E4A" w:rsidR="008341C6" w:rsidRPr="00A1115A" w:rsidDel="00C85362" w:rsidRDefault="008341C6" w:rsidP="00007D6C">
            <w:pPr>
              <w:pStyle w:val="TAH"/>
              <w:rPr>
                <w:del w:id="3924" w:author="Huawei" w:date="2021-08-02T14:33:00Z"/>
                <w:lang w:eastAsia="ja-JP"/>
              </w:rPr>
            </w:pPr>
            <w:del w:id="3925" w:author="Huawei" w:date="2021-08-02T14:33:00Z">
              <w:r w:rsidRPr="00A1115A" w:rsidDel="00C85362">
                <w:rPr>
                  <w:rFonts w:hint="eastAsia"/>
                  <w:lang w:eastAsia="ja-JP"/>
                </w:rPr>
                <w:delText>20</w:delText>
              </w:r>
              <w:r w:rsidRPr="00A1115A" w:rsidDel="00C85362">
                <w:rPr>
                  <w:lang w:eastAsia="ja-JP"/>
                </w:rPr>
                <w:br/>
              </w:r>
              <w:r w:rsidRPr="00A1115A" w:rsidDel="00C85362">
                <w:rPr>
                  <w:rFonts w:hint="eastAsia"/>
                  <w:lang w:eastAsia="ja-JP"/>
                </w:rPr>
                <w:delText>MHz</w:delText>
              </w:r>
              <w:r w:rsidRPr="00A1115A" w:rsidDel="00C85362">
                <w:rPr>
                  <w:lang w:eastAsia="ja-JP"/>
                </w:rPr>
                <w:delText xml:space="preserve"> (dB)</w:delText>
              </w:r>
            </w:del>
          </w:p>
        </w:tc>
        <w:tc>
          <w:tcPr>
            <w:tcW w:w="598" w:type="dxa"/>
          </w:tcPr>
          <w:p w14:paraId="7658D506" w14:textId="660B8F92" w:rsidR="008341C6" w:rsidRPr="00A1115A" w:rsidDel="00C85362" w:rsidRDefault="008341C6" w:rsidP="00007D6C">
            <w:pPr>
              <w:pStyle w:val="TAH"/>
              <w:rPr>
                <w:del w:id="3926" w:author="Huawei" w:date="2021-08-02T14:33:00Z"/>
                <w:lang w:eastAsia="ja-JP"/>
              </w:rPr>
            </w:pPr>
            <w:del w:id="3927" w:author="Huawei" w:date="2021-08-02T14:33:00Z">
              <w:r w:rsidRPr="00A1115A" w:rsidDel="00C85362">
                <w:rPr>
                  <w:lang w:eastAsia="ja-JP"/>
                </w:rPr>
                <w:delText>25</w:delText>
              </w:r>
              <w:r w:rsidRPr="00A1115A" w:rsidDel="00C85362">
                <w:rPr>
                  <w:lang w:eastAsia="ja-JP"/>
                </w:rPr>
                <w:br/>
              </w:r>
              <w:r w:rsidRPr="00A1115A" w:rsidDel="00C85362">
                <w:rPr>
                  <w:rFonts w:hint="eastAsia"/>
                  <w:lang w:eastAsia="ja-JP"/>
                </w:rPr>
                <w:delText>MHz</w:delText>
              </w:r>
              <w:r w:rsidRPr="00A1115A" w:rsidDel="00C85362">
                <w:rPr>
                  <w:lang w:eastAsia="ja-JP"/>
                </w:rPr>
                <w:delText xml:space="preserve"> (dB)</w:delText>
              </w:r>
            </w:del>
          </w:p>
        </w:tc>
        <w:tc>
          <w:tcPr>
            <w:tcW w:w="598" w:type="dxa"/>
          </w:tcPr>
          <w:p w14:paraId="48F13CAB" w14:textId="1C8EAAC6" w:rsidR="008341C6" w:rsidRPr="00A1115A" w:rsidDel="00C85362" w:rsidRDefault="008341C6" w:rsidP="00007D6C">
            <w:pPr>
              <w:pStyle w:val="TAH"/>
              <w:rPr>
                <w:del w:id="3928" w:author="Huawei" w:date="2021-08-02T14:33:00Z"/>
                <w:lang w:eastAsia="ja-JP"/>
              </w:rPr>
            </w:pPr>
            <w:del w:id="3929" w:author="Huawei" w:date="2021-08-02T14:33:00Z">
              <w:r w:rsidRPr="00A1115A" w:rsidDel="00C85362">
                <w:rPr>
                  <w:rFonts w:hint="eastAsia"/>
                  <w:lang w:val="en-US" w:eastAsia="ja-JP"/>
                </w:rPr>
                <w:delText>30 MHz</w:delText>
              </w:r>
              <w:r w:rsidRPr="00A1115A" w:rsidDel="00C85362">
                <w:rPr>
                  <w:rFonts w:hint="eastAsia"/>
                  <w:lang w:val="en-US" w:eastAsia="zh-CN"/>
                </w:rPr>
                <w:delText xml:space="preserve"> (dB)</w:delText>
              </w:r>
            </w:del>
          </w:p>
        </w:tc>
        <w:tc>
          <w:tcPr>
            <w:tcW w:w="598" w:type="dxa"/>
          </w:tcPr>
          <w:p w14:paraId="69B13EC4" w14:textId="5A6E2478" w:rsidR="008341C6" w:rsidRPr="00A1115A" w:rsidDel="00C85362" w:rsidRDefault="008341C6" w:rsidP="00007D6C">
            <w:pPr>
              <w:pStyle w:val="TAH"/>
              <w:rPr>
                <w:del w:id="3930" w:author="Huawei" w:date="2021-08-02T14:33:00Z"/>
                <w:lang w:eastAsia="ja-JP"/>
              </w:rPr>
            </w:pPr>
            <w:del w:id="3931" w:author="Huawei" w:date="2021-08-02T14:33:00Z">
              <w:r w:rsidRPr="00A1115A" w:rsidDel="00C85362">
                <w:rPr>
                  <w:rFonts w:hint="eastAsia"/>
                  <w:lang w:val="en-US" w:eastAsia="ja-JP"/>
                </w:rPr>
                <w:delText>40 MHz</w:delText>
              </w:r>
              <w:r w:rsidRPr="00A1115A" w:rsidDel="00C85362">
                <w:rPr>
                  <w:rFonts w:hint="eastAsia"/>
                  <w:lang w:val="en-US" w:eastAsia="zh-CN"/>
                </w:rPr>
                <w:delText xml:space="preserve"> (dB)</w:delText>
              </w:r>
            </w:del>
          </w:p>
        </w:tc>
        <w:tc>
          <w:tcPr>
            <w:tcW w:w="598" w:type="dxa"/>
          </w:tcPr>
          <w:p w14:paraId="4FC1CC74" w14:textId="539493AA" w:rsidR="008341C6" w:rsidRPr="00A1115A" w:rsidDel="00C85362" w:rsidRDefault="008341C6" w:rsidP="00007D6C">
            <w:pPr>
              <w:pStyle w:val="TAH"/>
              <w:rPr>
                <w:del w:id="3932" w:author="Huawei" w:date="2021-08-02T14:33:00Z"/>
                <w:lang w:eastAsia="ja-JP"/>
              </w:rPr>
            </w:pPr>
            <w:del w:id="3933" w:author="Huawei" w:date="2021-08-02T14:33:00Z">
              <w:r w:rsidRPr="00A1115A" w:rsidDel="00C85362">
                <w:rPr>
                  <w:rFonts w:hint="eastAsia"/>
                  <w:lang w:val="en-US" w:eastAsia="ja-JP"/>
                </w:rPr>
                <w:delText>50 MHz</w:delText>
              </w:r>
              <w:r w:rsidRPr="00A1115A" w:rsidDel="00C85362">
                <w:rPr>
                  <w:rFonts w:hint="eastAsia"/>
                  <w:lang w:val="en-US" w:eastAsia="zh-CN"/>
                </w:rPr>
                <w:delText xml:space="preserve"> (dB)</w:delText>
              </w:r>
            </w:del>
          </w:p>
        </w:tc>
        <w:tc>
          <w:tcPr>
            <w:tcW w:w="598" w:type="dxa"/>
          </w:tcPr>
          <w:p w14:paraId="58CD6384" w14:textId="261AA92C" w:rsidR="008341C6" w:rsidRPr="00A1115A" w:rsidDel="00C85362" w:rsidRDefault="008341C6" w:rsidP="00007D6C">
            <w:pPr>
              <w:pStyle w:val="TAH"/>
              <w:rPr>
                <w:del w:id="3934" w:author="Huawei" w:date="2021-08-02T14:33:00Z"/>
                <w:lang w:eastAsia="ja-JP"/>
              </w:rPr>
            </w:pPr>
            <w:del w:id="3935" w:author="Huawei" w:date="2021-08-02T14:33:00Z">
              <w:r w:rsidRPr="00A1115A" w:rsidDel="00C85362">
                <w:rPr>
                  <w:rFonts w:hint="eastAsia"/>
                  <w:lang w:val="en-US" w:eastAsia="ja-JP"/>
                </w:rPr>
                <w:delText>60 MHz</w:delText>
              </w:r>
              <w:r w:rsidRPr="00A1115A" w:rsidDel="00C85362">
                <w:rPr>
                  <w:rFonts w:hint="eastAsia"/>
                  <w:lang w:val="en-US" w:eastAsia="zh-CN"/>
                </w:rPr>
                <w:delText xml:space="preserve"> (dB)</w:delText>
              </w:r>
            </w:del>
          </w:p>
        </w:tc>
        <w:tc>
          <w:tcPr>
            <w:tcW w:w="598" w:type="dxa"/>
          </w:tcPr>
          <w:p w14:paraId="5A6FB5F0" w14:textId="018E72AB" w:rsidR="008341C6" w:rsidRPr="00A1115A" w:rsidDel="00C85362" w:rsidRDefault="008341C6" w:rsidP="00007D6C">
            <w:pPr>
              <w:pStyle w:val="TAH"/>
              <w:rPr>
                <w:del w:id="3936" w:author="Huawei" w:date="2021-08-02T14:33:00Z"/>
                <w:lang w:val="en-US" w:eastAsia="zh-CN"/>
              </w:rPr>
            </w:pPr>
            <w:del w:id="3937" w:author="Huawei" w:date="2021-08-02T14:33:00Z">
              <w:r w:rsidRPr="00A1115A" w:rsidDel="00C85362">
                <w:rPr>
                  <w:rFonts w:hint="eastAsia"/>
                  <w:lang w:val="en-US" w:eastAsia="zh-CN"/>
                </w:rPr>
                <w:delText>70</w:delText>
              </w:r>
            </w:del>
          </w:p>
          <w:p w14:paraId="0AA3A31D" w14:textId="1A633CBF" w:rsidR="008341C6" w:rsidRPr="00A1115A" w:rsidDel="00C85362" w:rsidRDefault="008341C6" w:rsidP="00007D6C">
            <w:pPr>
              <w:pStyle w:val="TAH"/>
              <w:rPr>
                <w:del w:id="3938" w:author="Huawei" w:date="2021-08-02T14:33:00Z"/>
                <w:lang w:val="en-US" w:eastAsia="zh-CN"/>
              </w:rPr>
            </w:pPr>
            <w:del w:id="3939" w:author="Huawei" w:date="2021-08-02T14:33:00Z">
              <w:r w:rsidRPr="00A1115A" w:rsidDel="00C85362">
                <w:rPr>
                  <w:rFonts w:hint="eastAsia"/>
                  <w:lang w:val="en-US" w:eastAsia="zh-CN"/>
                </w:rPr>
                <w:delText>MHz</w:delText>
              </w:r>
            </w:del>
          </w:p>
          <w:p w14:paraId="42B54ABB" w14:textId="5EC025D9" w:rsidR="008341C6" w:rsidRPr="00A1115A" w:rsidDel="00C85362" w:rsidRDefault="008341C6" w:rsidP="00007D6C">
            <w:pPr>
              <w:pStyle w:val="TAH"/>
              <w:rPr>
                <w:del w:id="3940" w:author="Huawei" w:date="2021-08-02T14:33:00Z"/>
                <w:lang w:val="en-US" w:eastAsia="zh-CN"/>
              </w:rPr>
            </w:pPr>
            <w:del w:id="3941" w:author="Huawei" w:date="2021-08-02T14:33:00Z">
              <w:r w:rsidRPr="00A1115A" w:rsidDel="00C85362">
                <w:rPr>
                  <w:rFonts w:hint="eastAsia"/>
                  <w:lang w:val="en-US" w:eastAsia="zh-CN"/>
                </w:rPr>
                <w:delText>(dB)</w:delText>
              </w:r>
            </w:del>
          </w:p>
        </w:tc>
        <w:tc>
          <w:tcPr>
            <w:tcW w:w="598" w:type="dxa"/>
          </w:tcPr>
          <w:p w14:paraId="4000AE71" w14:textId="03BC352D" w:rsidR="008341C6" w:rsidRPr="00A1115A" w:rsidDel="00C85362" w:rsidRDefault="008341C6" w:rsidP="00007D6C">
            <w:pPr>
              <w:pStyle w:val="TAH"/>
              <w:rPr>
                <w:del w:id="3942" w:author="Huawei" w:date="2021-08-02T14:33:00Z"/>
                <w:lang w:eastAsia="ja-JP"/>
              </w:rPr>
            </w:pPr>
            <w:del w:id="3943" w:author="Huawei" w:date="2021-08-02T14:33:00Z">
              <w:r w:rsidRPr="00A1115A" w:rsidDel="00C85362">
                <w:rPr>
                  <w:rFonts w:hint="eastAsia"/>
                  <w:lang w:val="en-US" w:eastAsia="ja-JP"/>
                </w:rPr>
                <w:delText>80 MHz</w:delText>
              </w:r>
              <w:r w:rsidRPr="00A1115A" w:rsidDel="00C85362">
                <w:rPr>
                  <w:rFonts w:hint="eastAsia"/>
                  <w:lang w:val="en-US" w:eastAsia="zh-CN"/>
                </w:rPr>
                <w:delText xml:space="preserve"> (dB)</w:delText>
              </w:r>
            </w:del>
          </w:p>
        </w:tc>
        <w:tc>
          <w:tcPr>
            <w:tcW w:w="598" w:type="dxa"/>
          </w:tcPr>
          <w:p w14:paraId="7530FBF7" w14:textId="7B02B5BD" w:rsidR="008341C6" w:rsidRPr="00A1115A" w:rsidDel="00C85362" w:rsidRDefault="008341C6" w:rsidP="00007D6C">
            <w:pPr>
              <w:pStyle w:val="TAH"/>
              <w:rPr>
                <w:del w:id="3944" w:author="Huawei" w:date="2021-08-02T14:33:00Z"/>
                <w:lang w:eastAsia="ja-JP"/>
              </w:rPr>
            </w:pPr>
            <w:del w:id="3945" w:author="Huawei" w:date="2021-08-02T14:33:00Z">
              <w:r w:rsidRPr="00A1115A" w:rsidDel="00C85362">
                <w:rPr>
                  <w:lang w:val="en-US" w:eastAsia="ja-JP"/>
                </w:rPr>
                <w:delText>90 MHz</w:delText>
              </w:r>
              <w:r w:rsidRPr="00A1115A" w:rsidDel="00C85362">
                <w:rPr>
                  <w:rFonts w:hint="eastAsia"/>
                  <w:lang w:val="en-US" w:eastAsia="zh-CN"/>
                </w:rPr>
                <w:delText xml:space="preserve"> (dB)</w:delText>
              </w:r>
            </w:del>
          </w:p>
        </w:tc>
        <w:tc>
          <w:tcPr>
            <w:tcW w:w="609" w:type="dxa"/>
          </w:tcPr>
          <w:p w14:paraId="733F278A" w14:textId="3AEA195C" w:rsidR="008341C6" w:rsidRPr="00A1115A" w:rsidDel="00C85362" w:rsidRDefault="008341C6" w:rsidP="00007D6C">
            <w:pPr>
              <w:pStyle w:val="TAH"/>
              <w:rPr>
                <w:del w:id="3946" w:author="Huawei" w:date="2021-08-02T14:33:00Z"/>
                <w:lang w:val="en-US" w:eastAsia="ja-JP"/>
              </w:rPr>
            </w:pPr>
            <w:del w:id="3947" w:author="Huawei" w:date="2021-08-02T14:33:00Z">
              <w:r w:rsidRPr="00A1115A" w:rsidDel="00C85362">
                <w:rPr>
                  <w:rFonts w:hint="eastAsia"/>
                  <w:lang w:val="en-US" w:eastAsia="ja-JP"/>
                </w:rPr>
                <w:delText>100 MHz (dB)</w:delText>
              </w:r>
            </w:del>
          </w:p>
        </w:tc>
      </w:tr>
      <w:tr w:rsidR="008341C6" w:rsidRPr="00A1115A" w:rsidDel="00C85362" w14:paraId="137AB993" w14:textId="252F8061" w:rsidTr="00007D6C">
        <w:trPr>
          <w:jc w:val="center"/>
          <w:del w:id="3948" w:author="Huawei" w:date="2021-08-02T14:33:00Z"/>
        </w:trPr>
        <w:tc>
          <w:tcPr>
            <w:tcW w:w="665" w:type="dxa"/>
          </w:tcPr>
          <w:p w14:paraId="2C92FE18" w14:textId="5FF29CAF" w:rsidR="008341C6" w:rsidRPr="00A1115A" w:rsidDel="00C85362" w:rsidRDefault="008341C6" w:rsidP="00007D6C">
            <w:pPr>
              <w:pStyle w:val="TAC"/>
              <w:rPr>
                <w:del w:id="3949" w:author="Huawei" w:date="2021-08-02T14:33:00Z"/>
                <w:lang w:val="en-US" w:eastAsia="zh-CN"/>
              </w:rPr>
            </w:pPr>
            <w:del w:id="3950" w:author="Huawei" w:date="2021-08-02T14:33:00Z">
              <w:r w:rsidDel="00C85362">
                <w:rPr>
                  <w:rFonts w:hint="eastAsia"/>
                  <w:lang w:val="en-US" w:eastAsia="zh-CN"/>
                </w:rPr>
                <w:delText>n1</w:delText>
              </w:r>
            </w:del>
          </w:p>
        </w:tc>
        <w:tc>
          <w:tcPr>
            <w:tcW w:w="610" w:type="dxa"/>
          </w:tcPr>
          <w:p w14:paraId="1E2A9D36" w14:textId="1D0548F5" w:rsidR="008341C6" w:rsidRPr="00A1115A" w:rsidDel="00C85362" w:rsidRDefault="008341C6" w:rsidP="00007D6C">
            <w:pPr>
              <w:pStyle w:val="TAC"/>
              <w:rPr>
                <w:del w:id="3951" w:author="Huawei" w:date="2021-08-02T14:33:00Z"/>
                <w:lang w:val="en-US" w:eastAsia="zh-CN"/>
              </w:rPr>
            </w:pPr>
            <w:del w:id="3952" w:author="Huawei" w:date="2021-08-02T14:33:00Z">
              <w:r w:rsidDel="00C85362">
                <w:rPr>
                  <w:rFonts w:hint="eastAsia"/>
                  <w:lang w:val="en-US" w:eastAsia="zh-CN"/>
                </w:rPr>
                <w:delText>n3</w:delText>
              </w:r>
            </w:del>
          </w:p>
        </w:tc>
        <w:tc>
          <w:tcPr>
            <w:tcW w:w="598" w:type="dxa"/>
          </w:tcPr>
          <w:p w14:paraId="63DDE6D3" w14:textId="3A193EFA" w:rsidR="008341C6" w:rsidRPr="00A1115A" w:rsidDel="00C85362" w:rsidRDefault="008341C6" w:rsidP="00007D6C">
            <w:pPr>
              <w:pStyle w:val="TAC"/>
              <w:rPr>
                <w:del w:id="3953" w:author="Huawei" w:date="2021-08-02T14:33:00Z"/>
                <w:lang w:val="en-US" w:eastAsia="zh-CN"/>
              </w:rPr>
            </w:pPr>
            <w:del w:id="3954" w:author="Huawei" w:date="2021-08-02T14:33:00Z">
              <w:r w:rsidDel="00C85362">
                <w:rPr>
                  <w:lang w:val="en-US" w:eastAsia="zh-CN"/>
                </w:rPr>
                <w:delText>3</w:delText>
              </w:r>
            </w:del>
          </w:p>
        </w:tc>
        <w:tc>
          <w:tcPr>
            <w:tcW w:w="598" w:type="dxa"/>
          </w:tcPr>
          <w:p w14:paraId="52ED0E0F" w14:textId="743E8196" w:rsidR="008341C6" w:rsidRPr="00A1115A" w:rsidDel="00C85362" w:rsidRDefault="008341C6" w:rsidP="00007D6C">
            <w:pPr>
              <w:pStyle w:val="TAC"/>
              <w:rPr>
                <w:del w:id="3955" w:author="Huawei" w:date="2021-08-02T14:33:00Z"/>
                <w:lang w:val="en-US" w:eastAsia="zh-CN"/>
              </w:rPr>
            </w:pPr>
            <w:del w:id="3956" w:author="Huawei" w:date="2021-08-02T14:33:00Z">
              <w:r w:rsidDel="00C85362">
                <w:rPr>
                  <w:lang w:val="en-US" w:eastAsia="zh-CN"/>
                </w:rPr>
                <w:delText>2.2</w:delText>
              </w:r>
            </w:del>
          </w:p>
        </w:tc>
        <w:tc>
          <w:tcPr>
            <w:tcW w:w="598" w:type="dxa"/>
          </w:tcPr>
          <w:p w14:paraId="6B413462" w14:textId="60B144DD" w:rsidR="008341C6" w:rsidRPr="00A1115A" w:rsidDel="00C85362" w:rsidRDefault="008341C6" w:rsidP="00007D6C">
            <w:pPr>
              <w:pStyle w:val="TAC"/>
              <w:rPr>
                <w:del w:id="3957" w:author="Huawei" w:date="2021-08-02T14:33:00Z"/>
                <w:lang w:val="en-US" w:eastAsia="zh-CN"/>
              </w:rPr>
            </w:pPr>
            <w:del w:id="3958" w:author="Huawei" w:date="2021-08-02T14:33:00Z">
              <w:r w:rsidDel="00C85362">
                <w:rPr>
                  <w:lang w:val="en-US" w:eastAsia="zh-CN"/>
                </w:rPr>
                <w:delText>1.9</w:delText>
              </w:r>
            </w:del>
          </w:p>
        </w:tc>
        <w:tc>
          <w:tcPr>
            <w:tcW w:w="598" w:type="dxa"/>
          </w:tcPr>
          <w:p w14:paraId="3F8372C3" w14:textId="557B27D6" w:rsidR="008341C6" w:rsidRPr="00A1115A" w:rsidDel="00C85362" w:rsidRDefault="008341C6" w:rsidP="00007D6C">
            <w:pPr>
              <w:pStyle w:val="TAC"/>
              <w:rPr>
                <w:del w:id="3959" w:author="Huawei" w:date="2021-08-02T14:33:00Z"/>
                <w:lang w:val="en-US" w:eastAsia="zh-CN"/>
              </w:rPr>
            </w:pPr>
            <w:del w:id="3960" w:author="Huawei" w:date="2021-08-02T14:33:00Z">
              <w:r w:rsidDel="00C85362">
                <w:rPr>
                  <w:lang w:val="en-US" w:eastAsia="zh-CN"/>
                </w:rPr>
                <w:delText>1.7</w:delText>
              </w:r>
            </w:del>
          </w:p>
        </w:tc>
        <w:tc>
          <w:tcPr>
            <w:tcW w:w="598" w:type="dxa"/>
          </w:tcPr>
          <w:p w14:paraId="30D670B1" w14:textId="4C8E47B6" w:rsidR="008341C6" w:rsidRPr="00A1115A" w:rsidDel="00C85362" w:rsidRDefault="008341C6" w:rsidP="00007D6C">
            <w:pPr>
              <w:pStyle w:val="TAC"/>
              <w:rPr>
                <w:del w:id="3961" w:author="Huawei" w:date="2021-08-02T14:33:00Z"/>
                <w:lang w:val="en-US" w:eastAsia="zh-CN"/>
              </w:rPr>
            </w:pPr>
            <w:del w:id="3962" w:author="Huawei" w:date="2021-08-02T14:33:00Z">
              <w:r w:rsidDel="00C85362">
                <w:rPr>
                  <w:lang w:val="en-US" w:eastAsia="zh-CN"/>
                </w:rPr>
                <w:delText>1</w:delText>
              </w:r>
              <w:r w:rsidDel="00C85362">
                <w:rPr>
                  <w:rFonts w:hint="eastAsia"/>
                  <w:lang w:val="en-US" w:eastAsia="zh-CN"/>
                </w:rPr>
                <w:delText>.6</w:delText>
              </w:r>
            </w:del>
          </w:p>
        </w:tc>
        <w:tc>
          <w:tcPr>
            <w:tcW w:w="598" w:type="dxa"/>
          </w:tcPr>
          <w:p w14:paraId="2DAE0594" w14:textId="0E48961E" w:rsidR="008341C6" w:rsidRPr="00A1115A" w:rsidDel="00C85362" w:rsidRDefault="008341C6" w:rsidP="00007D6C">
            <w:pPr>
              <w:pStyle w:val="TAC"/>
              <w:rPr>
                <w:del w:id="3963" w:author="Huawei" w:date="2021-08-02T14:33:00Z"/>
                <w:lang w:val="en-US" w:eastAsia="zh-CN"/>
              </w:rPr>
            </w:pPr>
            <w:del w:id="3964" w:author="Huawei" w:date="2021-08-02T14:33:00Z">
              <w:r w:rsidDel="00C85362">
                <w:rPr>
                  <w:lang w:val="en-US" w:eastAsia="zh-CN"/>
                </w:rPr>
                <w:delText>1.5</w:delText>
              </w:r>
            </w:del>
          </w:p>
        </w:tc>
        <w:tc>
          <w:tcPr>
            <w:tcW w:w="598" w:type="dxa"/>
          </w:tcPr>
          <w:p w14:paraId="0818B8FD" w14:textId="34FB0AA0" w:rsidR="008341C6" w:rsidRPr="00A1115A" w:rsidDel="00C85362" w:rsidRDefault="008341C6" w:rsidP="00007D6C">
            <w:pPr>
              <w:pStyle w:val="TAC"/>
              <w:rPr>
                <w:del w:id="3965" w:author="Huawei" w:date="2021-08-02T14:33:00Z"/>
              </w:rPr>
            </w:pPr>
            <w:del w:id="3966" w:author="Huawei" w:date="2021-08-02T14:33:00Z">
              <w:r w:rsidDel="00C85362">
                <w:rPr>
                  <w:rFonts w:hint="eastAsia"/>
                  <w:lang w:val="en-US" w:eastAsia="zh-CN"/>
                </w:rPr>
                <w:delText>1.4</w:delText>
              </w:r>
            </w:del>
          </w:p>
        </w:tc>
        <w:tc>
          <w:tcPr>
            <w:tcW w:w="598" w:type="dxa"/>
          </w:tcPr>
          <w:p w14:paraId="377D7A8F" w14:textId="1DD37764" w:rsidR="008341C6" w:rsidRPr="00A1115A" w:rsidDel="00C85362" w:rsidRDefault="008341C6" w:rsidP="00007D6C">
            <w:pPr>
              <w:pStyle w:val="TAC"/>
              <w:rPr>
                <w:del w:id="3967" w:author="Huawei" w:date="2021-08-02T14:33:00Z"/>
              </w:rPr>
            </w:pPr>
          </w:p>
        </w:tc>
        <w:tc>
          <w:tcPr>
            <w:tcW w:w="598" w:type="dxa"/>
          </w:tcPr>
          <w:p w14:paraId="63D37FB6" w14:textId="5497F3F2" w:rsidR="008341C6" w:rsidRPr="00A1115A" w:rsidDel="00C85362" w:rsidRDefault="008341C6" w:rsidP="00007D6C">
            <w:pPr>
              <w:pStyle w:val="TAC"/>
              <w:rPr>
                <w:del w:id="3968" w:author="Huawei" w:date="2021-08-02T14:33:00Z"/>
              </w:rPr>
            </w:pPr>
          </w:p>
        </w:tc>
        <w:tc>
          <w:tcPr>
            <w:tcW w:w="598" w:type="dxa"/>
          </w:tcPr>
          <w:p w14:paraId="43D7590F" w14:textId="647662BA" w:rsidR="008341C6" w:rsidRPr="00A1115A" w:rsidDel="00C85362" w:rsidRDefault="008341C6" w:rsidP="00007D6C">
            <w:pPr>
              <w:pStyle w:val="TAC"/>
              <w:rPr>
                <w:del w:id="3969" w:author="Huawei" w:date="2021-08-02T14:33:00Z"/>
              </w:rPr>
            </w:pPr>
          </w:p>
        </w:tc>
        <w:tc>
          <w:tcPr>
            <w:tcW w:w="598" w:type="dxa"/>
          </w:tcPr>
          <w:p w14:paraId="37807C87" w14:textId="2CB67547" w:rsidR="008341C6" w:rsidRPr="00A1115A" w:rsidDel="00C85362" w:rsidRDefault="008341C6" w:rsidP="00007D6C">
            <w:pPr>
              <w:pStyle w:val="TAC"/>
              <w:rPr>
                <w:del w:id="3970" w:author="Huawei" w:date="2021-08-02T14:33:00Z"/>
              </w:rPr>
            </w:pPr>
          </w:p>
        </w:tc>
        <w:tc>
          <w:tcPr>
            <w:tcW w:w="598" w:type="dxa"/>
          </w:tcPr>
          <w:p w14:paraId="573605FB" w14:textId="6EBDFA5C" w:rsidR="008341C6" w:rsidRPr="00A1115A" w:rsidDel="00C85362" w:rsidRDefault="008341C6" w:rsidP="00007D6C">
            <w:pPr>
              <w:pStyle w:val="TAC"/>
              <w:rPr>
                <w:del w:id="3971" w:author="Huawei" w:date="2021-08-02T14:33:00Z"/>
              </w:rPr>
            </w:pPr>
          </w:p>
        </w:tc>
        <w:tc>
          <w:tcPr>
            <w:tcW w:w="609" w:type="dxa"/>
          </w:tcPr>
          <w:p w14:paraId="4E905E33" w14:textId="093A85E6" w:rsidR="008341C6" w:rsidRPr="00A1115A" w:rsidDel="00C85362" w:rsidRDefault="008341C6" w:rsidP="00007D6C">
            <w:pPr>
              <w:pStyle w:val="TAC"/>
              <w:rPr>
                <w:del w:id="3972" w:author="Huawei" w:date="2021-08-02T14:33:00Z"/>
              </w:rPr>
            </w:pPr>
          </w:p>
        </w:tc>
      </w:tr>
      <w:tr w:rsidR="008341C6" w:rsidRPr="00A1115A" w:rsidDel="00C85362" w14:paraId="6454D5BA" w14:textId="7277459C" w:rsidTr="00007D6C">
        <w:trPr>
          <w:jc w:val="center"/>
          <w:del w:id="3973" w:author="Huawei" w:date="2021-08-02T14:33:00Z"/>
        </w:trPr>
        <w:tc>
          <w:tcPr>
            <w:tcW w:w="665" w:type="dxa"/>
          </w:tcPr>
          <w:p w14:paraId="662DF738" w14:textId="449AD4D0" w:rsidR="008341C6" w:rsidRPr="00A1115A" w:rsidDel="00C85362" w:rsidRDefault="008341C6" w:rsidP="00007D6C">
            <w:pPr>
              <w:pStyle w:val="TAC"/>
              <w:rPr>
                <w:del w:id="3974" w:author="Huawei" w:date="2021-08-02T14:33:00Z"/>
                <w:lang w:val="en-US" w:eastAsia="zh-CN"/>
              </w:rPr>
            </w:pPr>
            <w:del w:id="3975" w:author="Huawei" w:date="2021-08-02T14:33:00Z">
              <w:r w:rsidDel="00C85362">
                <w:rPr>
                  <w:lang w:val="en-US" w:eastAsia="zh-CN"/>
                </w:rPr>
                <w:delText>n1</w:delText>
              </w:r>
            </w:del>
          </w:p>
        </w:tc>
        <w:tc>
          <w:tcPr>
            <w:tcW w:w="610" w:type="dxa"/>
          </w:tcPr>
          <w:p w14:paraId="0C720FBD" w14:textId="5C7094A1" w:rsidR="008341C6" w:rsidRPr="00A1115A" w:rsidDel="00C85362" w:rsidRDefault="008341C6" w:rsidP="00007D6C">
            <w:pPr>
              <w:pStyle w:val="TAC"/>
              <w:rPr>
                <w:del w:id="3976" w:author="Huawei" w:date="2021-08-02T14:33:00Z"/>
                <w:lang w:val="en-US" w:eastAsia="zh-CN"/>
              </w:rPr>
            </w:pPr>
            <w:del w:id="3977" w:author="Huawei" w:date="2021-08-02T14:33:00Z">
              <w:r w:rsidDel="00C85362">
                <w:rPr>
                  <w:lang w:val="en-US" w:eastAsia="zh-CN"/>
                </w:rPr>
                <w:delText>n40</w:delText>
              </w:r>
            </w:del>
          </w:p>
        </w:tc>
        <w:tc>
          <w:tcPr>
            <w:tcW w:w="598" w:type="dxa"/>
          </w:tcPr>
          <w:p w14:paraId="0ED28AD3" w14:textId="151844FE" w:rsidR="008341C6" w:rsidRPr="00A1115A" w:rsidDel="00C85362" w:rsidRDefault="008341C6" w:rsidP="00007D6C">
            <w:pPr>
              <w:pStyle w:val="TAC"/>
              <w:rPr>
                <w:del w:id="3978" w:author="Huawei" w:date="2021-08-02T14:33:00Z"/>
                <w:lang w:val="en-US" w:eastAsia="zh-CN"/>
              </w:rPr>
            </w:pPr>
            <w:del w:id="3979" w:author="Huawei" w:date="2021-08-02T14:33:00Z">
              <w:r w:rsidDel="00C85362">
                <w:rPr>
                  <w:rFonts w:hint="eastAsia"/>
                  <w:lang w:eastAsia="zh-CN"/>
                </w:rPr>
                <w:delText>6.6</w:delText>
              </w:r>
            </w:del>
          </w:p>
        </w:tc>
        <w:tc>
          <w:tcPr>
            <w:tcW w:w="598" w:type="dxa"/>
          </w:tcPr>
          <w:p w14:paraId="3E2466DE" w14:textId="3BD3922A" w:rsidR="008341C6" w:rsidRPr="00A1115A" w:rsidDel="00C85362" w:rsidRDefault="008341C6" w:rsidP="00007D6C">
            <w:pPr>
              <w:pStyle w:val="TAC"/>
              <w:rPr>
                <w:del w:id="3980" w:author="Huawei" w:date="2021-08-02T14:33:00Z"/>
                <w:lang w:val="en-US" w:eastAsia="zh-CN"/>
              </w:rPr>
            </w:pPr>
            <w:del w:id="3981" w:author="Huawei" w:date="2021-08-02T14:33:00Z">
              <w:r w:rsidDel="00C85362">
                <w:rPr>
                  <w:rFonts w:hint="eastAsia"/>
                  <w:lang w:eastAsia="zh-CN"/>
                </w:rPr>
                <w:delText>6.6</w:delText>
              </w:r>
            </w:del>
          </w:p>
        </w:tc>
        <w:tc>
          <w:tcPr>
            <w:tcW w:w="598" w:type="dxa"/>
          </w:tcPr>
          <w:p w14:paraId="158B1E8E" w14:textId="611D32C1" w:rsidR="008341C6" w:rsidRPr="00A1115A" w:rsidDel="00C85362" w:rsidRDefault="008341C6" w:rsidP="00007D6C">
            <w:pPr>
              <w:pStyle w:val="TAC"/>
              <w:rPr>
                <w:del w:id="3982" w:author="Huawei" w:date="2021-08-02T14:33:00Z"/>
                <w:lang w:val="en-US" w:eastAsia="zh-CN"/>
              </w:rPr>
            </w:pPr>
            <w:del w:id="3983" w:author="Huawei" w:date="2021-08-02T14:33:00Z">
              <w:r w:rsidDel="00C85362">
                <w:rPr>
                  <w:rFonts w:hint="eastAsia"/>
                  <w:lang w:eastAsia="zh-CN"/>
                </w:rPr>
                <w:delText>6.6</w:delText>
              </w:r>
            </w:del>
          </w:p>
        </w:tc>
        <w:tc>
          <w:tcPr>
            <w:tcW w:w="598" w:type="dxa"/>
          </w:tcPr>
          <w:p w14:paraId="151FE124" w14:textId="4B075791" w:rsidR="008341C6" w:rsidRPr="00A1115A" w:rsidDel="00C85362" w:rsidRDefault="008341C6" w:rsidP="00007D6C">
            <w:pPr>
              <w:pStyle w:val="TAC"/>
              <w:rPr>
                <w:del w:id="3984" w:author="Huawei" w:date="2021-08-02T14:33:00Z"/>
                <w:lang w:val="en-US" w:eastAsia="zh-CN"/>
              </w:rPr>
            </w:pPr>
            <w:del w:id="3985" w:author="Huawei" w:date="2021-08-02T14:33:00Z">
              <w:r w:rsidDel="00C85362">
                <w:rPr>
                  <w:rFonts w:hint="eastAsia"/>
                  <w:lang w:eastAsia="zh-CN"/>
                </w:rPr>
                <w:delText>6.6</w:delText>
              </w:r>
            </w:del>
          </w:p>
        </w:tc>
        <w:tc>
          <w:tcPr>
            <w:tcW w:w="598" w:type="dxa"/>
          </w:tcPr>
          <w:p w14:paraId="030CD45C" w14:textId="57449A00" w:rsidR="008341C6" w:rsidRPr="00A1115A" w:rsidDel="00C85362" w:rsidRDefault="008341C6" w:rsidP="00007D6C">
            <w:pPr>
              <w:pStyle w:val="TAC"/>
              <w:rPr>
                <w:del w:id="3986" w:author="Huawei" w:date="2021-08-02T14:33:00Z"/>
                <w:lang w:val="en-US" w:eastAsia="zh-CN"/>
              </w:rPr>
            </w:pPr>
            <w:del w:id="3987" w:author="Huawei" w:date="2021-08-02T14:33:00Z">
              <w:r w:rsidDel="00C85362">
                <w:rPr>
                  <w:rFonts w:hint="eastAsia"/>
                  <w:lang w:eastAsia="zh-CN"/>
                </w:rPr>
                <w:delText>6.6</w:delText>
              </w:r>
            </w:del>
          </w:p>
        </w:tc>
        <w:tc>
          <w:tcPr>
            <w:tcW w:w="598" w:type="dxa"/>
          </w:tcPr>
          <w:p w14:paraId="1E3B7C54" w14:textId="6A9F261E" w:rsidR="008341C6" w:rsidRPr="00A1115A" w:rsidDel="00C85362" w:rsidRDefault="008341C6" w:rsidP="00007D6C">
            <w:pPr>
              <w:pStyle w:val="TAC"/>
              <w:rPr>
                <w:del w:id="3988" w:author="Huawei" w:date="2021-08-02T14:33:00Z"/>
                <w:lang w:val="en-US" w:eastAsia="zh-CN"/>
              </w:rPr>
            </w:pPr>
            <w:del w:id="3989" w:author="Huawei" w:date="2021-08-02T14:33:00Z">
              <w:r w:rsidDel="00C85362">
                <w:rPr>
                  <w:rFonts w:hint="eastAsia"/>
                  <w:lang w:eastAsia="zh-CN"/>
                </w:rPr>
                <w:delText>6.6</w:delText>
              </w:r>
            </w:del>
          </w:p>
        </w:tc>
        <w:tc>
          <w:tcPr>
            <w:tcW w:w="598" w:type="dxa"/>
          </w:tcPr>
          <w:p w14:paraId="6B1D711E" w14:textId="14B3E4E3" w:rsidR="008341C6" w:rsidRPr="00A1115A" w:rsidDel="00C85362" w:rsidRDefault="008341C6" w:rsidP="00007D6C">
            <w:pPr>
              <w:pStyle w:val="TAC"/>
              <w:rPr>
                <w:del w:id="3990" w:author="Huawei" w:date="2021-08-02T14:33:00Z"/>
              </w:rPr>
            </w:pPr>
            <w:del w:id="3991" w:author="Huawei" w:date="2021-08-02T14:33:00Z">
              <w:r w:rsidDel="00C85362">
                <w:rPr>
                  <w:rFonts w:hint="eastAsia"/>
                  <w:lang w:eastAsia="zh-CN"/>
                </w:rPr>
                <w:delText>6.6</w:delText>
              </w:r>
            </w:del>
          </w:p>
        </w:tc>
        <w:tc>
          <w:tcPr>
            <w:tcW w:w="598" w:type="dxa"/>
          </w:tcPr>
          <w:p w14:paraId="63896B21" w14:textId="15DCFA20" w:rsidR="008341C6" w:rsidRPr="00A1115A" w:rsidDel="00C85362" w:rsidRDefault="008341C6" w:rsidP="00007D6C">
            <w:pPr>
              <w:pStyle w:val="TAC"/>
              <w:rPr>
                <w:del w:id="3992" w:author="Huawei" w:date="2021-08-02T14:33:00Z"/>
              </w:rPr>
            </w:pPr>
            <w:del w:id="3993" w:author="Huawei" w:date="2021-08-02T14:33:00Z">
              <w:r w:rsidDel="00C85362">
                <w:rPr>
                  <w:rFonts w:hint="eastAsia"/>
                  <w:lang w:eastAsia="zh-CN"/>
                </w:rPr>
                <w:delText>6.6</w:delText>
              </w:r>
            </w:del>
          </w:p>
        </w:tc>
        <w:tc>
          <w:tcPr>
            <w:tcW w:w="598" w:type="dxa"/>
          </w:tcPr>
          <w:p w14:paraId="29DFCC19" w14:textId="5D9A6CA7" w:rsidR="008341C6" w:rsidRPr="00A1115A" w:rsidDel="00C85362" w:rsidRDefault="008341C6" w:rsidP="00007D6C">
            <w:pPr>
              <w:pStyle w:val="TAC"/>
              <w:rPr>
                <w:del w:id="3994" w:author="Huawei" w:date="2021-08-02T14:33:00Z"/>
              </w:rPr>
            </w:pPr>
            <w:del w:id="3995" w:author="Huawei" w:date="2021-08-02T14:33:00Z">
              <w:r w:rsidDel="00C85362">
                <w:rPr>
                  <w:rFonts w:hint="eastAsia"/>
                  <w:lang w:eastAsia="zh-CN"/>
                </w:rPr>
                <w:delText>6.6</w:delText>
              </w:r>
            </w:del>
          </w:p>
        </w:tc>
        <w:tc>
          <w:tcPr>
            <w:tcW w:w="598" w:type="dxa"/>
          </w:tcPr>
          <w:p w14:paraId="09A59F45" w14:textId="08471F82" w:rsidR="008341C6" w:rsidRPr="00A1115A" w:rsidDel="00C85362" w:rsidRDefault="008341C6" w:rsidP="00007D6C">
            <w:pPr>
              <w:pStyle w:val="TAC"/>
              <w:rPr>
                <w:del w:id="3996" w:author="Huawei" w:date="2021-08-02T14:33:00Z"/>
              </w:rPr>
            </w:pPr>
          </w:p>
        </w:tc>
        <w:tc>
          <w:tcPr>
            <w:tcW w:w="598" w:type="dxa"/>
          </w:tcPr>
          <w:p w14:paraId="31DBD8C8" w14:textId="5FB47492" w:rsidR="008341C6" w:rsidRPr="00A1115A" w:rsidDel="00C85362" w:rsidRDefault="008341C6" w:rsidP="00007D6C">
            <w:pPr>
              <w:pStyle w:val="TAC"/>
              <w:rPr>
                <w:del w:id="3997" w:author="Huawei" w:date="2021-08-02T14:33:00Z"/>
              </w:rPr>
            </w:pPr>
            <w:del w:id="3998" w:author="Huawei" w:date="2021-08-02T14:33:00Z">
              <w:r w:rsidDel="00C85362">
                <w:rPr>
                  <w:rFonts w:hint="eastAsia"/>
                  <w:lang w:eastAsia="zh-CN"/>
                </w:rPr>
                <w:delText>6.6</w:delText>
              </w:r>
            </w:del>
          </w:p>
        </w:tc>
        <w:tc>
          <w:tcPr>
            <w:tcW w:w="598" w:type="dxa"/>
          </w:tcPr>
          <w:p w14:paraId="5A184BC5" w14:textId="28E8E240" w:rsidR="008341C6" w:rsidRPr="00A1115A" w:rsidDel="00C85362" w:rsidRDefault="008341C6" w:rsidP="00007D6C">
            <w:pPr>
              <w:pStyle w:val="TAC"/>
              <w:rPr>
                <w:del w:id="3999" w:author="Huawei" w:date="2021-08-02T14:33:00Z"/>
              </w:rPr>
            </w:pPr>
          </w:p>
        </w:tc>
        <w:tc>
          <w:tcPr>
            <w:tcW w:w="609" w:type="dxa"/>
          </w:tcPr>
          <w:p w14:paraId="711F999B" w14:textId="093C8998" w:rsidR="008341C6" w:rsidRPr="00A1115A" w:rsidDel="00C85362" w:rsidRDefault="008341C6" w:rsidP="00007D6C">
            <w:pPr>
              <w:pStyle w:val="TAC"/>
              <w:rPr>
                <w:del w:id="4000" w:author="Huawei" w:date="2021-08-02T14:33:00Z"/>
              </w:rPr>
            </w:pPr>
          </w:p>
        </w:tc>
      </w:tr>
      <w:tr w:rsidR="008341C6" w:rsidRPr="00A1115A" w:rsidDel="00C85362" w14:paraId="2EF0A3D1" w14:textId="01F8A61D" w:rsidTr="00007D6C">
        <w:trPr>
          <w:jc w:val="center"/>
          <w:del w:id="4001" w:author="Huawei" w:date="2021-08-02T14:33:00Z"/>
        </w:trPr>
        <w:tc>
          <w:tcPr>
            <w:tcW w:w="665" w:type="dxa"/>
          </w:tcPr>
          <w:p w14:paraId="25983BAE" w14:textId="4704A712" w:rsidR="008341C6" w:rsidRPr="00A1115A" w:rsidDel="00C85362" w:rsidRDefault="008341C6" w:rsidP="00007D6C">
            <w:pPr>
              <w:pStyle w:val="TAC"/>
              <w:rPr>
                <w:del w:id="4002" w:author="Huawei" w:date="2021-08-02T14:33:00Z"/>
                <w:lang w:val="en-US" w:eastAsia="zh-CN"/>
              </w:rPr>
            </w:pPr>
            <w:del w:id="4003" w:author="Huawei" w:date="2021-08-02T14:33:00Z">
              <w:r w:rsidDel="00C85362">
                <w:rPr>
                  <w:lang w:val="en-US" w:eastAsia="zh-CN"/>
                </w:rPr>
                <w:delText>n1</w:delText>
              </w:r>
            </w:del>
          </w:p>
        </w:tc>
        <w:tc>
          <w:tcPr>
            <w:tcW w:w="610" w:type="dxa"/>
          </w:tcPr>
          <w:p w14:paraId="5C364665" w14:textId="0778CD10" w:rsidR="008341C6" w:rsidRPr="00A1115A" w:rsidDel="00C85362" w:rsidRDefault="008341C6" w:rsidP="00007D6C">
            <w:pPr>
              <w:pStyle w:val="TAC"/>
              <w:rPr>
                <w:del w:id="4004" w:author="Huawei" w:date="2021-08-02T14:33:00Z"/>
                <w:lang w:val="en-US" w:eastAsia="zh-CN"/>
              </w:rPr>
            </w:pPr>
            <w:del w:id="4005" w:author="Huawei" w:date="2021-08-02T14:33:00Z">
              <w:r w:rsidDel="00C85362">
                <w:rPr>
                  <w:lang w:val="en-US" w:eastAsia="zh-CN"/>
                </w:rPr>
                <w:delText>n41</w:delText>
              </w:r>
            </w:del>
          </w:p>
        </w:tc>
        <w:tc>
          <w:tcPr>
            <w:tcW w:w="598" w:type="dxa"/>
          </w:tcPr>
          <w:p w14:paraId="293775C5" w14:textId="405F9A9B" w:rsidR="008341C6" w:rsidRPr="00A1115A" w:rsidDel="00C85362" w:rsidRDefault="008341C6" w:rsidP="00007D6C">
            <w:pPr>
              <w:pStyle w:val="TAC"/>
              <w:rPr>
                <w:del w:id="4006" w:author="Huawei" w:date="2021-08-02T14:33:00Z"/>
                <w:lang w:val="en-US" w:eastAsia="zh-CN"/>
              </w:rPr>
            </w:pPr>
          </w:p>
        </w:tc>
        <w:tc>
          <w:tcPr>
            <w:tcW w:w="598" w:type="dxa"/>
          </w:tcPr>
          <w:p w14:paraId="4FADE1AE" w14:textId="579CF4D6" w:rsidR="008341C6" w:rsidRPr="00A1115A" w:rsidDel="00C85362" w:rsidRDefault="008341C6" w:rsidP="00007D6C">
            <w:pPr>
              <w:pStyle w:val="TAC"/>
              <w:rPr>
                <w:del w:id="4007" w:author="Huawei" w:date="2021-08-02T14:33:00Z"/>
                <w:lang w:val="en-US" w:eastAsia="zh-CN"/>
              </w:rPr>
            </w:pPr>
            <w:del w:id="4008" w:author="Huawei" w:date="2021-08-02T14:33:00Z">
              <w:r w:rsidDel="00C85362">
                <w:rPr>
                  <w:lang w:val="en-US" w:eastAsia="zh-CN"/>
                </w:rPr>
                <w:delText>6.1</w:delText>
              </w:r>
            </w:del>
          </w:p>
        </w:tc>
        <w:tc>
          <w:tcPr>
            <w:tcW w:w="598" w:type="dxa"/>
          </w:tcPr>
          <w:p w14:paraId="5CB7A541" w14:textId="6033E512" w:rsidR="008341C6" w:rsidRPr="00A1115A" w:rsidDel="00C85362" w:rsidRDefault="008341C6" w:rsidP="00007D6C">
            <w:pPr>
              <w:pStyle w:val="TAC"/>
              <w:rPr>
                <w:del w:id="4009" w:author="Huawei" w:date="2021-08-02T14:33:00Z"/>
                <w:lang w:val="en-US" w:eastAsia="zh-CN"/>
              </w:rPr>
            </w:pPr>
            <w:del w:id="4010" w:author="Huawei" w:date="2021-08-02T14:33:00Z">
              <w:r w:rsidDel="00C85362">
                <w:rPr>
                  <w:lang w:val="en-US" w:eastAsia="zh-CN"/>
                </w:rPr>
                <w:delText>6.1</w:delText>
              </w:r>
            </w:del>
          </w:p>
        </w:tc>
        <w:tc>
          <w:tcPr>
            <w:tcW w:w="598" w:type="dxa"/>
          </w:tcPr>
          <w:p w14:paraId="0C4B8EAD" w14:textId="7275C29D" w:rsidR="008341C6" w:rsidRPr="00A1115A" w:rsidDel="00C85362" w:rsidRDefault="008341C6" w:rsidP="00007D6C">
            <w:pPr>
              <w:pStyle w:val="TAC"/>
              <w:rPr>
                <w:del w:id="4011" w:author="Huawei" w:date="2021-08-02T14:33:00Z"/>
                <w:lang w:val="en-US" w:eastAsia="zh-CN"/>
              </w:rPr>
            </w:pPr>
            <w:del w:id="4012" w:author="Huawei" w:date="2021-08-02T14:33:00Z">
              <w:r w:rsidDel="00C85362">
                <w:rPr>
                  <w:lang w:val="en-US" w:eastAsia="zh-CN"/>
                </w:rPr>
                <w:delText>6.1</w:delText>
              </w:r>
            </w:del>
          </w:p>
        </w:tc>
        <w:tc>
          <w:tcPr>
            <w:tcW w:w="598" w:type="dxa"/>
          </w:tcPr>
          <w:p w14:paraId="49AD3114" w14:textId="2AB7FDF1" w:rsidR="008341C6" w:rsidRPr="00A1115A" w:rsidDel="00C85362" w:rsidRDefault="008341C6" w:rsidP="00007D6C">
            <w:pPr>
              <w:pStyle w:val="TAC"/>
              <w:rPr>
                <w:del w:id="4013" w:author="Huawei" w:date="2021-08-02T14:33:00Z"/>
                <w:lang w:val="en-US" w:eastAsia="zh-CN"/>
              </w:rPr>
            </w:pPr>
          </w:p>
        </w:tc>
        <w:tc>
          <w:tcPr>
            <w:tcW w:w="598" w:type="dxa"/>
          </w:tcPr>
          <w:p w14:paraId="1440A8E1" w14:textId="62A33B73" w:rsidR="008341C6" w:rsidRPr="00A1115A" w:rsidDel="00C85362" w:rsidRDefault="008341C6" w:rsidP="00007D6C">
            <w:pPr>
              <w:pStyle w:val="TAC"/>
              <w:rPr>
                <w:del w:id="4014" w:author="Huawei" w:date="2021-08-02T14:33:00Z"/>
                <w:lang w:val="en-US" w:eastAsia="zh-CN"/>
              </w:rPr>
            </w:pPr>
            <w:del w:id="4015" w:author="Huawei" w:date="2021-08-02T14:33:00Z">
              <w:r w:rsidDel="00C85362">
                <w:rPr>
                  <w:rFonts w:hint="eastAsia"/>
                  <w:lang w:val="en-US" w:eastAsia="zh-CN"/>
                </w:rPr>
                <w:delText>6.1</w:delText>
              </w:r>
            </w:del>
          </w:p>
        </w:tc>
        <w:tc>
          <w:tcPr>
            <w:tcW w:w="598" w:type="dxa"/>
          </w:tcPr>
          <w:p w14:paraId="0F9B86B3" w14:textId="66D9E834" w:rsidR="008341C6" w:rsidRPr="00A1115A" w:rsidDel="00C85362" w:rsidRDefault="008341C6" w:rsidP="00007D6C">
            <w:pPr>
              <w:pStyle w:val="TAC"/>
              <w:rPr>
                <w:del w:id="4016" w:author="Huawei" w:date="2021-08-02T14:33:00Z"/>
              </w:rPr>
            </w:pPr>
            <w:del w:id="4017" w:author="Huawei" w:date="2021-08-02T14:33:00Z">
              <w:r w:rsidDel="00C85362">
                <w:rPr>
                  <w:lang w:val="en-US" w:eastAsia="zh-CN"/>
                </w:rPr>
                <w:delText>6.1</w:delText>
              </w:r>
            </w:del>
          </w:p>
        </w:tc>
        <w:tc>
          <w:tcPr>
            <w:tcW w:w="598" w:type="dxa"/>
          </w:tcPr>
          <w:p w14:paraId="5C8B3507" w14:textId="40EB93B8" w:rsidR="008341C6" w:rsidRPr="00A1115A" w:rsidDel="00C85362" w:rsidRDefault="008341C6" w:rsidP="00007D6C">
            <w:pPr>
              <w:pStyle w:val="TAC"/>
              <w:rPr>
                <w:del w:id="4018" w:author="Huawei" w:date="2021-08-02T14:33:00Z"/>
              </w:rPr>
            </w:pPr>
            <w:del w:id="4019" w:author="Huawei" w:date="2021-08-02T14:33:00Z">
              <w:r w:rsidDel="00C85362">
                <w:rPr>
                  <w:lang w:val="en-US" w:eastAsia="zh-CN"/>
                </w:rPr>
                <w:delText>6.1</w:delText>
              </w:r>
            </w:del>
          </w:p>
        </w:tc>
        <w:tc>
          <w:tcPr>
            <w:tcW w:w="598" w:type="dxa"/>
          </w:tcPr>
          <w:p w14:paraId="637E29A1" w14:textId="09E8B76C" w:rsidR="008341C6" w:rsidRPr="00A1115A" w:rsidDel="00C85362" w:rsidRDefault="008341C6" w:rsidP="00007D6C">
            <w:pPr>
              <w:pStyle w:val="TAC"/>
              <w:rPr>
                <w:del w:id="4020" w:author="Huawei" w:date="2021-08-02T14:33:00Z"/>
              </w:rPr>
            </w:pPr>
            <w:del w:id="4021" w:author="Huawei" w:date="2021-08-02T14:33:00Z">
              <w:r w:rsidDel="00C85362">
                <w:rPr>
                  <w:lang w:val="en-US" w:eastAsia="zh-CN"/>
                </w:rPr>
                <w:delText>6.1</w:delText>
              </w:r>
            </w:del>
          </w:p>
        </w:tc>
        <w:tc>
          <w:tcPr>
            <w:tcW w:w="598" w:type="dxa"/>
          </w:tcPr>
          <w:p w14:paraId="7A0FE864" w14:textId="3FD168A6" w:rsidR="008341C6" w:rsidRPr="00A1115A" w:rsidDel="00C85362" w:rsidRDefault="008341C6" w:rsidP="00007D6C">
            <w:pPr>
              <w:pStyle w:val="TAC"/>
              <w:rPr>
                <w:del w:id="4022" w:author="Huawei" w:date="2021-08-02T14:33:00Z"/>
                <w:lang w:val="en-US" w:eastAsia="zh-CN"/>
              </w:rPr>
            </w:pPr>
          </w:p>
        </w:tc>
        <w:tc>
          <w:tcPr>
            <w:tcW w:w="598" w:type="dxa"/>
          </w:tcPr>
          <w:p w14:paraId="4F533B8A" w14:textId="6058E2CF" w:rsidR="008341C6" w:rsidRPr="00A1115A" w:rsidDel="00C85362" w:rsidRDefault="008341C6" w:rsidP="00007D6C">
            <w:pPr>
              <w:pStyle w:val="TAC"/>
              <w:rPr>
                <w:del w:id="4023" w:author="Huawei" w:date="2021-08-02T14:33:00Z"/>
              </w:rPr>
            </w:pPr>
            <w:del w:id="4024" w:author="Huawei" w:date="2021-08-02T14:33:00Z">
              <w:r w:rsidDel="00C85362">
                <w:rPr>
                  <w:lang w:val="en-US" w:eastAsia="zh-CN"/>
                </w:rPr>
                <w:delText>6.1</w:delText>
              </w:r>
            </w:del>
          </w:p>
        </w:tc>
        <w:tc>
          <w:tcPr>
            <w:tcW w:w="598" w:type="dxa"/>
          </w:tcPr>
          <w:p w14:paraId="471FF6AC" w14:textId="6070DE28" w:rsidR="008341C6" w:rsidRPr="00A1115A" w:rsidDel="00C85362" w:rsidRDefault="008341C6" w:rsidP="00007D6C">
            <w:pPr>
              <w:pStyle w:val="TAC"/>
              <w:rPr>
                <w:del w:id="4025" w:author="Huawei" w:date="2021-08-02T14:33:00Z"/>
              </w:rPr>
            </w:pPr>
            <w:del w:id="4026" w:author="Huawei" w:date="2021-08-02T14:33:00Z">
              <w:r w:rsidDel="00C85362">
                <w:rPr>
                  <w:lang w:val="en-US" w:eastAsia="zh-CN"/>
                </w:rPr>
                <w:delText>6.1</w:delText>
              </w:r>
            </w:del>
          </w:p>
        </w:tc>
        <w:tc>
          <w:tcPr>
            <w:tcW w:w="609" w:type="dxa"/>
          </w:tcPr>
          <w:p w14:paraId="304700A6" w14:textId="6CCCA591" w:rsidR="008341C6" w:rsidRPr="00A1115A" w:rsidDel="00C85362" w:rsidRDefault="008341C6" w:rsidP="00007D6C">
            <w:pPr>
              <w:pStyle w:val="TAC"/>
              <w:rPr>
                <w:del w:id="4027" w:author="Huawei" w:date="2021-08-02T14:33:00Z"/>
              </w:rPr>
            </w:pPr>
            <w:del w:id="4028" w:author="Huawei" w:date="2021-08-02T14:33:00Z">
              <w:r w:rsidDel="00C85362">
                <w:rPr>
                  <w:lang w:val="en-US" w:eastAsia="zh-CN"/>
                </w:rPr>
                <w:delText>6.1</w:delText>
              </w:r>
            </w:del>
          </w:p>
        </w:tc>
      </w:tr>
      <w:tr w:rsidR="008341C6" w:rsidRPr="00A1115A" w:rsidDel="00C85362" w14:paraId="28BDBACF" w14:textId="5C0F80CE" w:rsidTr="00007D6C">
        <w:trPr>
          <w:jc w:val="center"/>
          <w:del w:id="4029" w:author="Huawei" w:date="2021-08-02T14:33:00Z"/>
        </w:trPr>
        <w:tc>
          <w:tcPr>
            <w:tcW w:w="665" w:type="dxa"/>
          </w:tcPr>
          <w:p w14:paraId="60C955A7" w14:textId="6FAF83B2" w:rsidR="008341C6" w:rsidRPr="00A1115A" w:rsidDel="00C85362" w:rsidRDefault="008341C6" w:rsidP="00007D6C">
            <w:pPr>
              <w:pStyle w:val="TAC"/>
              <w:rPr>
                <w:del w:id="4030" w:author="Huawei" w:date="2021-08-02T14:33:00Z"/>
                <w:lang w:val="en-US" w:eastAsia="zh-CN"/>
              </w:rPr>
            </w:pPr>
            <w:del w:id="4031" w:author="Huawei" w:date="2021-08-02T14:33:00Z">
              <w:r w:rsidDel="00C85362">
                <w:rPr>
                  <w:rFonts w:hint="eastAsia"/>
                  <w:lang w:val="en-US" w:eastAsia="zh-CN"/>
                </w:rPr>
                <w:delText>n3</w:delText>
              </w:r>
            </w:del>
          </w:p>
        </w:tc>
        <w:tc>
          <w:tcPr>
            <w:tcW w:w="610" w:type="dxa"/>
          </w:tcPr>
          <w:p w14:paraId="26E7C182" w14:textId="59CA79AE" w:rsidR="008341C6" w:rsidRPr="00A1115A" w:rsidDel="00C85362" w:rsidRDefault="008341C6" w:rsidP="00007D6C">
            <w:pPr>
              <w:pStyle w:val="TAC"/>
              <w:rPr>
                <w:del w:id="4032" w:author="Huawei" w:date="2021-08-02T14:33:00Z"/>
                <w:lang w:val="en-US" w:eastAsia="zh-CN"/>
              </w:rPr>
            </w:pPr>
            <w:del w:id="4033" w:author="Huawei" w:date="2021-08-02T14:33:00Z">
              <w:r w:rsidDel="00C85362">
                <w:rPr>
                  <w:rFonts w:hint="eastAsia"/>
                  <w:lang w:val="en-US" w:eastAsia="zh-CN"/>
                </w:rPr>
                <w:delText>n41</w:delText>
              </w:r>
            </w:del>
          </w:p>
        </w:tc>
        <w:tc>
          <w:tcPr>
            <w:tcW w:w="598" w:type="dxa"/>
          </w:tcPr>
          <w:p w14:paraId="23F769E7" w14:textId="47AADBAE" w:rsidR="008341C6" w:rsidRPr="00A1115A" w:rsidDel="00C85362" w:rsidRDefault="008341C6" w:rsidP="00007D6C">
            <w:pPr>
              <w:pStyle w:val="TAC"/>
              <w:rPr>
                <w:del w:id="4034" w:author="Huawei" w:date="2021-08-02T14:33:00Z"/>
                <w:lang w:val="en-US" w:eastAsia="zh-CN"/>
              </w:rPr>
            </w:pPr>
          </w:p>
        </w:tc>
        <w:tc>
          <w:tcPr>
            <w:tcW w:w="598" w:type="dxa"/>
          </w:tcPr>
          <w:p w14:paraId="65A675F1" w14:textId="0F357961" w:rsidR="008341C6" w:rsidRPr="00A1115A" w:rsidDel="00C85362" w:rsidRDefault="008341C6" w:rsidP="00007D6C">
            <w:pPr>
              <w:pStyle w:val="TAC"/>
              <w:rPr>
                <w:del w:id="4035" w:author="Huawei" w:date="2021-08-02T14:33:00Z"/>
                <w:lang w:val="en-US" w:eastAsia="zh-CN"/>
              </w:rPr>
            </w:pPr>
            <w:del w:id="4036" w:author="Huawei" w:date="2021-08-02T14:33:00Z">
              <w:r w:rsidDel="00C85362">
                <w:rPr>
                  <w:rFonts w:hint="eastAsia"/>
                  <w:lang w:val="en-US" w:eastAsia="zh-CN"/>
                </w:rPr>
                <w:delText>0.7</w:delText>
              </w:r>
            </w:del>
          </w:p>
        </w:tc>
        <w:tc>
          <w:tcPr>
            <w:tcW w:w="598" w:type="dxa"/>
          </w:tcPr>
          <w:p w14:paraId="3E079324" w14:textId="30829F73" w:rsidR="008341C6" w:rsidRPr="00A1115A" w:rsidDel="00C85362" w:rsidRDefault="008341C6" w:rsidP="00007D6C">
            <w:pPr>
              <w:pStyle w:val="TAC"/>
              <w:rPr>
                <w:del w:id="4037" w:author="Huawei" w:date="2021-08-02T14:33:00Z"/>
                <w:lang w:val="en-US" w:eastAsia="zh-CN"/>
              </w:rPr>
            </w:pPr>
            <w:del w:id="4038" w:author="Huawei" w:date="2021-08-02T14:33:00Z">
              <w:r w:rsidDel="00C85362">
                <w:rPr>
                  <w:rFonts w:hint="eastAsia"/>
                  <w:lang w:val="en-US" w:eastAsia="zh-CN"/>
                </w:rPr>
                <w:delText>0.7</w:delText>
              </w:r>
            </w:del>
          </w:p>
        </w:tc>
        <w:tc>
          <w:tcPr>
            <w:tcW w:w="598" w:type="dxa"/>
          </w:tcPr>
          <w:p w14:paraId="43A497D5" w14:textId="11435C9B" w:rsidR="008341C6" w:rsidRPr="00A1115A" w:rsidDel="00C85362" w:rsidRDefault="008341C6" w:rsidP="00007D6C">
            <w:pPr>
              <w:pStyle w:val="TAC"/>
              <w:rPr>
                <w:del w:id="4039" w:author="Huawei" w:date="2021-08-02T14:33:00Z"/>
                <w:lang w:val="en-US" w:eastAsia="zh-CN"/>
              </w:rPr>
            </w:pPr>
            <w:del w:id="4040" w:author="Huawei" w:date="2021-08-02T14:33:00Z">
              <w:r w:rsidDel="00C85362">
                <w:rPr>
                  <w:rFonts w:hint="eastAsia"/>
                  <w:lang w:val="en-US" w:eastAsia="zh-CN"/>
                </w:rPr>
                <w:delText>0.7</w:delText>
              </w:r>
            </w:del>
          </w:p>
        </w:tc>
        <w:tc>
          <w:tcPr>
            <w:tcW w:w="598" w:type="dxa"/>
          </w:tcPr>
          <w:p w14:paraId="1C61925C" w14:textId="60446822" w:rsidR="008341C6" w:rsidRPr="00A1115A" w:rsidDel="00C85362" w:rsidRDefault="008341C6" w:rsidP="00007D6C">
            <w:pPr>
              <w:pStyle w:val="TAC"/>
              <w:rPr>
                <w:del w:id="4041" w:author="Huawei" w:date="2021-08-02T14:33:00Z"/>
                <w:lang w:val="en-US" w:eastAsia="zh-CN"/>
              </w:rPr>
            </w:pPr>
          </w:p>
        </w:tc>
        <w:tc>
          <w:tcPr>
            <w:tcW w:w="598" w:type="dxa"/>
          </w:tcPr>
          <w:p w14:paraId="66388DF0" w14:textId="496BA6B7" w:rsidR="008341C6" w:rsidRPr="00A1115A" w:rsidDel="00C85362" w:rsidRDefault="008341C6" w:rsidP="00007D6C">
            <w:pPr>
              <w:pStyle w:val="TAC"/>
              <w:rPr>
                <w:del w:id="4042" w:author="Huawei" w:date="2021-08-02T14:33:00Z"/>
                <w:lang w:val="en-US" w:eastAsia="zh-CN"/>
              </w:rPr>
            </w:pPr>
            <w:del w:id="4043" w:author="Huawei" w:date="2021-08-02T14:33:00Z">
              <w:r w:rsidDel="00C85362">
                <w:rPr>
                  <w:rFonts w:hint="eastAsia"/>
                  <w:lang w:val="en-US" w:eastAsia="zh-CN"/>
                </w:rPr>
                <w:delText>0.7</w:delText>
              </w:r>
            </w:del>
          </w:p>
        </w:tc>
        <w:tc>
          <w:tcPr>
            <w:tcW w:w="598" w:type="dxa"/>
          </w:tcPr>
          <w:p w14:paraId="22AA2B12" w14:textId="6C0F6103" w:rsidR="008341C6" w:rsidRPr="00A1115A" w:rsidDel="00C85362" w:rsidRDefault="008341C6" w:rsidP="00007D6C">
            <w:pPr>
              <w:pStyle w:val="TAC"/>
              <w:rPr>
                <w:del w:id="4044" w:author="Huawei" w:date="2021-08-02T14:33:00Z"/>
              </w:rPr>
            </w:pPr>
            <w:del w:id="4045" w:author="Huawei" w:date="2021-08-02T14:33:00Z">
              <w:r w:rsidDel="00C85362">
                <w:rPr>
                  <w:rFonts w:hint="eastAsia"/>
                  <w:lang w:val="en-US" w:eastAsia="zh-CN"/>
                </w:rPr>
                <w:delText>0.7</w:delText>
              </w:r>
            </w:del>
          </w:p>
        </w:tc>
        <w:tc>
          <w:tcPr>
            <w:tcW w:w="598" w:type="dxa"/>
          </w:tcPr>
          <w:p w14:paraId="7543272E" w14:textId="7B956ED7" w:rsidR="008341C6" w:rsidRPr="00A1115A" w:rsidDel="00C85362" w:rsidRDefault="008341C6" w:rsidP="00007D6C">
            <w:pPr>
              <w:pStyle w:val="TAC"/>
              <w:rPr>
                <w:del w:id="4046" w:author="Huawei" w:date="2021-08-02T14:33:00Z"/>
              </w:rPr>
            </w:pPr>
            <w:del w:id="4047" w:author="Huawei" w:date="2021-08-02T14:33:00Z">
              <w:r w:rsidDel="00C85362">
                <w:rPr>
                  <w:rFonts w:hint="eastAsia"/>
                  <w:lang w:val="en-US" w:eastAsia="zh-CN"/>
                </w:rPr>
                <w:delText>0.7</w:delText>
              </w:r>
            </w:del>
          </w:p>
        </w:tc>
        <w:tc>
          <w:tcPr>
            <w:tcW w:w="598" w:type="dxa"/>
          </w:tcPr>
          <w:p w14:paraId="2C430127" w14:textId="1CE3C3EF" w:rsidR="008341C6" w:rsidRPr="00A1115A" w:rsidDel="00C85362" w:rsidRDefault="008341C6" w:rsidP="00007D6C">
            <w:pPr>
              <w:pStyle w:val="TAC"/>
              <w:rPr>
                <w:del w:id="4048" w:author="Huawei" w:date="2021-08-02T14:33:00Z"/>
              </w:rPr>
            </w:pPr>
            <w:del w:id="4049" w:author="Huawei" w:date="2021-08-02T14:33:00Z">
              <w:r w:rsidDel="00C85362">
                <w:rPr>
                  <w:rFonts w:hint="eastAsia"/>
                  <w:lang w:val="en-US" w:eastAsia="zh-CN"/>
                </w:rPr>
                <w:delText>0.7</w:delText>
              </w:r>
            </w:del>
          </w:p>
        </w:tc>
        <w:tc>
          <w:tcPr>
            <w:tcW w:w="598" w:type="dxa"/>
          </w:tcPr>
          <w:p w14:paraId="21900F4F" w14:textId="68E0729A" w:rsidR="008341C6" w:rsidRPr="00A1115A" w:rsidDel="00C85362" w:rsidRDefault="008341C6" w:rsidP="00007D6C">
            <w:pPr>
              <w:pStyle w:val="TAC"/>
              <w:rPr>
                <w:del w:id="4050" w:author="Huawei" w:date="2021-08-02T14:33:00Z"/>
              </w:rPr>
            </w:pPr>
          </w:p>
        </w:tc>
        <w:tc>
          <w:tcPr>
            <w:tcW w:w="598" w:type="dxa"/>
          </w:tcPr>
          <w:p w14:paraId="2EA810E2" w14:textId="6861B953" w:rsidR="008341C6" w:rsidRPr="00A1115A" w:rsidDel="00C85362" w:rsidRDefault="008341C6" w:rsidP="00007D6C">
            <w:pPr>
              <w:pStyle w:val="TAC"/>
              <w:rPr>
                <w:del w:id="4051" w:author="Huawei" w:date="2021-08-02T14:33:00Z"/>
              </w:rPr>
            </w:pPr>
            <w:del w:id="4052" w:author="Huawei" w:date="2021-08-02T14:33:00Z">
              <w:r w:rsidDel="00C85362">
                <w:rPr>
                  <w:rFonts w:hint="eastAsia"/>
                  <w:lang w:val="en-US" w:eastAsia="zh-CN"/>
                </w:rPr>
                <w:delText>0.7</w:delText>
              </w:r>
            </w:del>
          </w:p>
        </w:tc>
        <w:tc>
          <w:tcPr>
            <w:tcW w:w="598" w:type="dxa"/>
          </w:tcPr>
          <w:p w14:paraId="009C7703" w14:textId="59C07751" w:rsidR="008341C6" w:rsidRPr="00A1115A" w:rsidDel="00C85362" w:rsidRDefault="008341C6" w:rsidP="00007D6C">
            <w:pPr>
              <w:pStyle w:val="TAC"/>
              <w:rPr>
                <w:del w:id="4053" w:author="Huawei" w:date="2021-08-02T14:33:00Z"/>
              </w:rPr>
            </w:pPr>
            <w:del w:id="4054" w:author="Huawei" w:date="2021-08-02T14:33:00Z">
              <w:r w:rsidDel="00C85362">
                <w:rPr>
                  <w:rFonts w:hint="eastAsia"/>
                  <w:lang w:val="en-US" w:eastAsia="zh-CN"/>
                </w:rPr>
                <w:delText>0.7</w:delText>
              </w:r>
            </w:del>
          </w:p>
        </w:tc>
        <w:tc>
          <w:tcPr>
            <w:tcW w:w="609" w:type="dxa"/>
          </w:tcPr>
          <w:p w14:paraId="0D8E5774" w14:textId="0520F2CE" w:rsidR="008341C6" w:rsidRPr="00A1115A" w:rsidDel="00C85362" w:rsidRDefault="008341C6" w:rsidP="00007D6C">
            <w:pPr>
              <w:pStyle w:val="TAC"/>
              <w:rPr>
                <w:del w:id="4055" w:author="Huawei" w:date="2021-08-02T14:33:00Z"/>
              </w:rPr>
            </w:pPr>
            <w:del w:id="4056" w:author="Huawei" w:date="2021-08-02T14:33:00Z">
              <w:r w:rsidDel="00C85362">
                <w:rPr>
                  <w:rFonts w:hint="eastAsia"/>
                  <w:lang w:val="en-US" w:eastAsia="zh-CN"/>
                </w:rPr>
                <w:delText>0.7</w:delText>
              </w:r>
            </w:del>
          </w:p>
        </w:tc>
      </w:tr>
      <w:tr w:rsidR="008341C6" w:rsidRPr="00A1115A" w:rsidDel="00C85362" w14:paraId="13A9AC4F" w14:textId="590A634F" w:rsidTr="00007D6C">
        <w:trPr>
          <w:jc w:val="center"/>
          <w:del w:id="4057" w:author="Huawei" w:date="2021-08-02T14:33:00Z"/>
        </w:trPr>
        <w:tc>
          <w:tcPr>
            <w:tcW w:w="665" w:type="dxa"/>
            <w:vAlign w:val="center"/>
          </w:tcPr>
          <w:p w14:paraId="11B468FD" w14:textId="34F50921" w:rsidR="008341C6" w:rsidRPr="00A1115A" w:rsidDel="00C85362" w:rsidRDefault="008341C6" w:rsidP="00007D6C">
            <w:pPr>
              <w:pStyle w:val="TAC"/>
              <w:rPr>
                <w:del w:id="4058" w:author="Huawei" w:date="2021-08-02T14:33:00Z"/>
                <w:rFonts w:cs="Arial"/>
                <w:szCs w:val="18"/>
                <w:lang w:val="en-US" w:eastAsia="zh-CN"/>
              </w:rPr>
            </w:pPr>
            <w:del w:id="4059" w:author="Huawei" w:date="2021-08-02T14:33:00Z">
              <w:r w:rsidDel="00C85362">
                <w:rPr>
                  <w:lang w:eastAsia="zh-CN"/>
                </w:rPr>
                <w:delText>n3</w:delText>
              </w:r>
            </w:del>
          </w:p>
        </w:tc>
        <w:tc>
          <w:tcPr>
            <w:tcW w:w="610" w:type="dxa"/>
            <w:vAlign w:val="center"/>
          </w:tcPr>
          <w:p w14:paraId="512C5C35" w14:textId="43AF7626" w:rsidR="008341C6" w:rsidRPr="00A1115A" w:rsidDel="00C85362" w:rsidRDefault="008341C6" w:rsidP="00007D6C">
            <w:pPr>
              <w:pStyle w:val="TAC"/>
              <w:rPr>
                <w:del w:id="4060" w:author="Huawei" w:date="2021-08-02T14:33:00Z"/>
                <w:rFonts w:cs="Arial"/>
                <w:szCs w:val="18"/>
                <w:lang w:val="en-US" w:eastAsia="zh-CN"/>
              </w:rPr>
            </w:pPr>
            <w:del w:id="4061" w:author="Huawei" w:date="2021-08-02T14:33:00Z">
              <w:r w:rsidDel="00C85362">
                <w:rPr>
                  <w:lang w:eastAsia="zh-CN"/>
                </w:rPr>
                <w:delText>n74</w:delText>
              </w:r>
            </w:del>
          </w:p>
        </w:tc>
        <w:tc>
          <w:tcPr>
            <w:tcW w:w="598" w:type="dxa"/>
            <w:vAlign w:val="center"/>
          </w:tcPr>
          <w:p w14:paraId="2DDA387B" w14:textId="6CC43553" w:rsidR="008341C6" w:rsidRPr="00A1115A" w:rsidDel="00C85362" w:rsidRDefault="008341C6" w:rsidP="00007D6C">
            <w:pPr>
              <w:pStyle w:val="TAC"/>
              <w:rPr>
                <w:del w:id="4062" w:author="Huawei" w:date="2021-08-02T14:33:00Z"/>
              </w:rPr>
            </w:pPr>
            <w:del w:id="4063" w:author="Huawei" w:date="2021-08-02T14:33:00Z">
              <w:r w:rsidDel="00C85362">
                <w:rPr>
                  <w:color w:val="FF0000"/>
                </w:rPr>
                <w:delText>2.6</w:delText>
              </w:r>
            </w:del>
          </w:p>
        </w:tc>
        <w:tc>
          <w:tcPr>
            <w:tcW w:w="598" w:type="dxa"/>
            <w:vAlign w:val="center"/>
          </w:tcPr>
          <w:p w14:paraId="27B592F6" w14:textId="02414E9C" w:rsidR="008341C6" w:rsidRPr="00A1115A" w:rsidDel="00C85362" w:rsidRDefault="008341C6" w:rsidP="00007D6C">
            <w:pPr>
              <w:pStyle w:val="TAC"/>
              <w:rPr>
                <w:del w:id="4064" w:author="Huawei" w:date="2021-08-02T14:33:00Z"/>
                <w:rFonts w:cs="Arial"/>
                <w:szCs w:val="18"/>
                <w:lang w:val="en-US" w:eastAsia="zh-CN"/>
              </w:rPr>
            </w:pPr>
            <w:del w:id="4065" w:author="Huawei" w:date="2021-08-02T14:33:00Z">
              <w:r w:rsidDel="00C85362">
                <w:rPr>
                  <w:color w:val="FF0000"/>
                </w:rPr>
                <w:delText>2.6</w:delText>
              </w:r>
            </w:del>
          </w:p>
        </w:tc>
        <w:tc>
          <w:tcPr>
            <w:tcW w:w="598" w:type="dxa"/>
            <w:vAlign w:val="center"/>
          </w:tcPr>
          <w:p w14:paraId="7BD3BDC2" w14:textId="01861406" w:rsidR="008341C6" w:rsidRPr="00A1115A" w:rsidDel="00C85362" w:rsidRDefault="008341C6" w:rsidP="00007D6C">
            <w:pPr>
              <w:pStyle w:val="TAC"/>
              <w:rPr>
                <w:del w:id="4066" w:author="Huawei" w:date="2021-08-02T14:33:00Z"/>
                <w:rFonts w:cs="Arial"/>
                <w:szCs w:val="18"/>
                <w:lang w:val="en-US" w:eastAsia="zh-CN"/>
              </w:rPr>
            </w:pPr>
            <w:del w:id="4067" w:author="Huawei" w:date="2021-08-02T14:33:00Z">
              <w:r w:rsidDel="00C85362">
                <w:rPr>
                  <w:rFonts w:hint="eastAsia"/>
                  <w:color w:val="FF0000"/>
                  <w:lang w:eastAsia="zh-CN"/>
                </w:rPr>
                <w:delText>2.6</w:delText>
              </w:r>
            </w:del>
          </w:p>
        </w:tc>
        <w:tc>
          <w:tcPr>
            <w:tcW w:w="598" w:type="dxa"/>
            <w:vAlign w:val="center"/>
          </w:tcPr>
          <w:p w14:paraId="0523A5E1" w14:textId="0F54C204" w:rsidR="008341C6" w:rsidRPr="00A1115A" w:rsidDel="00C85362" w:rsidRDefault="008341C6" w:rsidP="00007D6C">
            <w:pPr>
              <w:pStyle w:val="TAC"/>
              <w:rPr>
                <w:del w:id="4068" w:author="Huawei" w:date="2021-08-02T14:33:00Z"/>
                <w:rFonts w:cs="Arial"/>
                <w:szCs w:val="18"/>
                <w:lang w:val="en-US" w:eastAsia="zh-CN"/>
              </w:rPr>
            </w:pPr>
            <w:del w:id="4069" w:author="Huawei" w:date="2021-08-02T14:33:00Z">
              <w:r w:rsidDel="00C85362">
                <w:rPr>
                  <w:rFonts w:hint="eastAsia"/>
                  <w:color w:val="FF0000"/>
                  <w:lang w:eastAsia="zh-CN"/>
                </w:rPr>
                <w:delText>2.6</w:delText>
              </w:r>
            </w:del>
          </w:p>
        </w:tc>
        <w:tc>
          <w:tcPr>
            <w:tcW w:w="598" w:type="dxa"/>
            <w:vAlign w:val="center"/>
          </w:tcPr>
          <w:p w14:paraId="439F5984" w14:textId="41A3DC79" w:rsidR="008341C6" w:rsidRPr="00A1115A" w:rsidDel="00C85362" w:rsidRDefault="008341C6" w:rsidP="00007D6C">
            <w:pPr>
              <w:pStyle w:val="TAC"/>
              <w:rPr>
                <w:del w:id="4070" w:author="Huawei" w:date="2021-08-02T14:33:00Z"/>
                <w:lang w:val="en-US" w:eastAsia="zh-CN"/>
              </w:rPr>
            </w:pPr>
          </w:p>
        </w:tc>
        <w:tc>
          <w:tcPr>
            <w:tcW w:w="598" w:type="dxa"/>
            <w:vAlign w:val="center"/>
          </w:tcPr>
          <w:p w14:paraId="533A004F" w14:textId="464DD4F4" w:rsidR="008341C6" w:rsidRPr="00A1115A" w:rsidDel="00C85362" w:rsidRDefault="008341C6" w:rsidP="00007D6C">
            <w:pPr>
              <w:pStyle w:val="TAC"/>
              <w:rPr>
                <w:del w:id="4071" w:author="Huawei" w:date="2021-08-02T14:33:00Z"/>
                <w:rFonts w:cs="Arial"/>
                <w:szCs w:val="18"/>
                <w:lang w:val="en-US" w:eastAsia="zh-CN"/>
              </w:rPr>
            </w:pPr>
          </w:p>
        </w:tc>
        <w:tc>
          <w:tcPr>
            <w:tcW w:w="598" w:type="dxa"/>
            <w:vAlign w:val="center"/>
          </w:tcPr>
          <w:p w14:paraId="732AAAFE" w14:textId="32EF5F45" w:rsidR="008341C6" w:rsidRPr="00A1115A" w:rsidDel="00C85362" w:rsidRDefault="008341C6" w:rsidP="00007D6C">
            <w:pPr>
              <w:pStyle w:val="TAC"/>
              <w:rPr>
                <w:del w:id="4072" w:author="Huawei" w:date="2021-08-02T14:33:00Z"/>
                <w:rFonts w:cs="Arial"/>
                <w:szCs w:val="18"/>
                <w:lang w:val="en-US" w:eastAsia="zh-CN"/>
              </w:rPr>
            </w:pPr>
          </w:p>
        </w:tc>
        <w:tc>
          <w:tcPr>
            <w:tcW w:w="598" w:type="dxa"/>
            <w:vAlign w:val="center"/>
          </w:tcPr>
          <w:p w14:paraId="46EEB960" w14:textId="2426B09C" w:rsidR="008341C6" w:rsidRPr="00A1115A" w:rsidDel="00C85362" w:rsidRDefault="008341C6" w:rsidP="00007D6C">
            <w:pPr>
              <w:pStyle w:val="TAC"/>
              <w:rPr>
                <w:del w:id="4073" w:author="Huawei" w:date="2021-08-02T14:33:00Z"/>
                <w:rFonts w:cs="Arial"/>
                <w:szCs w:val="18"/>
                <w:lang w:val="en-US" w:eastAsia="zh-CN"/>
              </w:rPr>
            </w:pPr>
          </w:p>
        </w:tc>
        <w:tc>
          <w:tcPr>
            <w:tcW w:w="598" w:type="dxa"/>
            <w:vAlign w:val="center"/>
          </w:tcPr>
          <w:p w14:paraId="4F4A6F51" w14:textId="7B5222A4" w:rsidR="008341C6" w:rsidRPr="00A1115A" w:rsidDel="00C85362" w:rsidRDefault="008341C6" w:rsidP="00007D6C">
            <w:pPr>
              <w:pStyle w:val="TAC"/>
              <w:rPr>
                <w:del w:id="4074" w:author="Huawei" w:date="2021-08-02T14:33:00Z"/>
                <w:rFonts w:cs="Arial"/>
                <w:szCs w:val="18"/>
                <w:lang w:val="en-US" w:eastAsia="zh-CN"/>
              </w:rPr>
            </w:pPr>
          </w:p>
        </w:tc>
        <w:tc>
          <w:tcPr>
            <w:tcW w:w="598" w:type="dxa"/>
          </w:tcPr>
          <w:p w14:paraId="759D4F4A" w14:textId="1907E2D8" w:rsidR="008341C6" w:rsidRPr="00A1115A" w:rsidDel="00C85362" w:rsidRDefault="008341C6" w:rsidP="00007D6C">
            <w:pPr>
              <w:pStyle w:val="TAC"/>
              <w:rPr>
                <w:del w:id="4075" w:author="Huawei" w:date="2021-08-02T14:33:00Z"/>
              </w:rPr>
            </w:pPr>
          </w:p>
        </w:tc>
        <w:tc>
          <w:tcPr>
            <w:tcW w:w="598" w:type="dxa"/>
            <w:vAlign w:val="center"/>
          </w:tcPr>
          <w:p w14:paraId="2EF7B40F" w14:textId="5E963648" w:rsidR="008341C6" w:rsidRPr="00A1115A" w:rsidDel="00C85362" w:rsidRDefault="008341C6" w:rsidP="00007D6C">
            <w:pPr>
              <w:pStyle w:val="TAC"/>
              <w:rPr>
                <w:del w:id="4076" w:author="Huawei" w:date="2021-08-02T14:33:00Z"/>
                <w:rFonts w:cs="Arial"/>
                <w:szCs w:val="18"/>
                <w:lang w:val="en-US" w:eastAsia="zh-CN"/>
              </w:rPr>
            </w:pPr>
          </w:p>
        </w:tc>
        <w:tc>
          <w:tcPr>
            <w:tcW w:w="598" w:type="dxa"/>
            <w:vAlign w:val="center"/>
          </w:tcPr>
          <w:p w14:paraId="6FC365C2" w14:textId="43AD62BD" w:rsidR="008341C6" w:rsidRPr="00A1115A" w:rsidDel="00C85362" w:rsidRDefault="008341C6" w:rsidP="00007D6C">
            <w:pPr>
              <w:pStyle w:val="TAC"/>
              <w:rPr>
                <w:del w:id="4077" w:author="Huawei" w:date="2021-08-02T14:33:00Z"/>
                <w:rFonts w:cs="Arial"/>
                <w:szCs w:val="18"/>
                <w:lang w:val="en-US" w:eastAsia="zh-CN"/>
              </w:rPr>
            </w:pPr>
          </w:p>
        </w:tc>
        <w:tc>
          <w:tcPr>
            <w:tcW w:w="609" w:type="dxa"/>
            <w:vAlign w:val="center"/>
          </w:tcPr>
          <w:p w14:paraId="3623BA2A" w14:textId="6DB1CCCA" w:rsidR="008341C6" w:rsidRPr="00A1115A" w:rsidDel="00C85362" w:rsidRDefault="008341C6" w:rsidP="00007D6C">
            <w:pPr>
              <w:pStyle w:val="TAC"/>
              <w:rPr>
                <w:del w:id="4078" w:author="Huawei" w:date="2021-08-02T14:33:00Z"/>
                <w:rFonts w:cs="Arial"/>
                <w:szCs w:val="18"/>
                <w:lang w:val="en-US" w:eastAsia="zh-CN"/>
              </w:rPr>
            </w:pPr>
          </w:p>
        </w:tc>
      </w:tr>
      <w:tr w:rsidR="008341C6" w:rsidRPr="00A1115A" w:rsidDel="00C85362" w14:paraId="33447277" w14:textId="431F7098" w:rsidTr="00007D6C">
        <w:trPr>
          <w:jc w:val="center"/>
          <w:del w:id="4079" w:author="Huawei" w:date="2021-08-02T14:33:00Z"/>
        </w:trPr>
        <w:tc>
          <w:tcPr>
            <w:tcW w:w="665" w:type="dxa"/>
            <w:vAlign w:val="center"/>
          </w:tcPr>
          <w:p w14:paraId="6F441E60" w14:textId="0E4A2CE1" w:rsidR="008341C6" w:rsidRPr="00A1115A" w:rsidDel="00C85362" w:rsidRDefault="008341C6" w:rsidP="00007D6C">
            <w:pPr>
              <w:pStyle w:val="TAC"/>
              <w:rPr>
                <w:del w:id="4080" w:author="Huawei" w:date="2021-08-02T14:33:00Z"/>
                <w:rFonts w:cs="Arial"/>
                <w:szCs w:val="18"/>
                <w:lang w:val="en-US" w:eastAsia="zh-CN"/>
              </w:rPr>
            </w:pPr>
            <w:del w:id="4081" w:author="Huawei" w:date="2021-08-02T14:33:00Z">
              <w:r w:rsidDel="00C85362">
                <w:rPr>
                  <w:lang w:val="en-US" w:eastAsia="zh-CN"/>
                </w:rPr>
                <w:delText>n18</w:delText>
              </w:r>
            </w:del>
          </w:p>
        </w:tc>
        <w:tc>
          <w:tcPr>
            <w:tcW w:w="610" w:type="dxa"/>
            <w:vAlign w:val="center"/>
          </w:tcPr>
          <w:p w14:paraId="234E3440" w14:textId="4094FA3D" w:rsidR="008341C6" w:rsidRPr="00A1115A" w:rsidDel="00C85362" w:rsidRDefault="008341C6" w:rsidP="00007D6C">
            <w:pPr>
              <w:pStyle w:val="TAC"/>
              <w:rPr>
                <w:del w:id="4082" w:author="Huawei" w:date="2021-08-02T14:33:00Z"/>
                <w:rFonts w:cs="Arial"/>
                <w:szCs w:val="18"/>
                <w:lang w:val="en-US" w:eastAsia="zh-CN"/>
              </w:rPr>
            </w:pPr>
            <w:del w:id="4083" w:author="Huawei" w:date="2021-08-02T14:33:00Z">
              <w:r w:rsidDel="00C85362">
                <w:rPr>
                  <w:rFonts w:hint="eastAsia"/>
                  <w:lang w:val="en-US" w:eastAsia="zh-CN"/>
                </w:rPr>
                <w:delText>n</w:delText>
              </w:r>
              <w:r w:rsidDel="00C85362">
                <w:rPr>
                  <w:lang w:val="en-US" w:eastAsia="zh-CN"/>
                </w:rPr>
                <w:delText>28</w:delText>
              </w:r>
            </w:del>
          </w:p>
        </w:tc>
        <w:tc>
          <w:tcPr>
            <w:tcW w:w="598" w:type="dxa"/>
            <w:vAlign w:val="center"/>
          </w:tcPr>
          <w:p w14:paraId="0A3739F8" w14:textId="79B5B5E7" w:rsidR="008341C6" w:rsidRPr="00A1115A" w:rsidDel="00C85362" w:rsidRDefault="008341C6" w:rsidP="00007D6C">
            <w:pPr>
              <w:pStyle w:val="TAC"/>
              <w:rPr>
                <w:del w:id="4084" w:author="Huawei" w:date="2021-08-02T14:33:00Z"/>
              </w:rPr>
            </w:pPr>
            <w:del w:id="4085" w:author="Huawei" w:date="2021-08-02T14:33:00Z">
              <w:r w:rsidDel="00C85362">
                <w:rPr>
                  <w:lang w:val="en-US" w:eastAsia="zh-CN"/>
                </w:rPr>
                <w:delText>[</w:delText>
              </w:r>
              <w:r w:rsidDel="00C85362">
                <w:rPr>
                  <w:rFonts w:hint="eastAsia"/>
                  <w:lang w:val="en-US" w:eastAsia="zh-CN"/>
                </w:rPr>
                <w:delText>4</w:delText>
              </w:r>
              <w:r w:rsidDel="00C85362">
                <w:rPr>
                  <w:lang w:val="en-US" w:eastAsia="zh-CN"/>
                </w:rPr>
                <w:delText>.5]</w:delText>
              </w:r>
            </w:del>
          </w:p>
        </w:tc>
        <w:tc>
          <w:tcPr>
            <w:tcW w:w="598" w:type="dxa"/>
            <w:vAlign w:val="center"/>
          </w:tcPr>
          <w:p w14:paraId="03B793D9" w14:textId="5375E301" w:rsidR="008341C6" w:rsidRPr="00A1115A" w:rsidDel="00C85362" w:rsidRDefault="008341C6" w:rsidP="00007D6C">
            <w:pPr>
              <w:pStyle w:val="TAC"/>
              <w:rPr>
                <w:del w:id="4086" w:author="Huawei" w:date="2021-08-02T14:33:00Z"/>
                <w:rFonts w:cs="Arial"/>
                <w:szCs w:val="18"/>
                <w:lang w:val="en-US" w:eastAsia="zh-CN"/>
              </w:rPr>
            </w:pPr>
            <w:del w:id="4087" w:author="Huawei" w:date="2021-08-02T14:33:00Z">
              <w:r w:rsidDel="00C85362">
                <w:rPr>
                  <w:lang w:val="en-US" w:eastAsia="zh-CN"/>
                </w:rPr>
                <w:delText>[</w:delText>
              </w:r>
              <w:r w:rsidDel="00C85362">
                <w:rPr>
                  <w:rFonts w:hint="eastAsia"/>
                  <w:lang w:val="en-US" w:eastAsia="zh-CN"/>
                </w:rPr>
                <w:delText>3</w:delText>
              </w:r>
              <w:r w:rsidDel="00C85362">
                <w:rPr>
                  <w:lang w:val="en-US" w:eastAsia="zh-CN"/>
                </w:rPr>
                <w:delText>]</w:delText>
              </w:r>
            </w:del>
          </w:p>
        </w:tc>
        <w:tc>
          <w:tcPr>
            <w:tcW w:w="598" w:type="dxa"/>
          </w:tcPr>
          <w:p w14:paraId="34AF9A83" w14:textId="6C9286A3" w:rsidR="008341C6" w:rsidRPr="00A1115A" w:rsidDel="00C85362" w:rsidRDefault="008341C6" w:rsidP="00007D6C">
            <w:pPr>
              <w:pStyle w:val="TAC"/>
              <w:rPr>
                <w:del w:id="4088" w:author="Huawei" w:date="2021-08-02T14:33:00Z"/>
                <w:rFonts w:cs="Arial"/>
                <w:szCs w:val="18"/>
                <w:lang w:val="en-US" w:eastAsia="zh-CN"/>
              </w:rPr>
            </w:pPr>
          </w:p>
        </w:tc>
        <w:tc>
          <w:tcPr>
            <w:tcW w:w="598" w:type="dxa"/>
          </w:tcPr>
          <w:p w14:paraId="4FC773A6" w14:textId="4C43FCEC" w:rsidR="008341C6" w:rsidRPr="00A1115A" w:rsidDel="00C85362" w:rsidRDefault="008341C6" w:rsidP="00007D6C">
            <w:pPr>
              <w:pStyle w:val="TAC"/>
              <w:rPr>
                <w:del w:id="4089" w:author="Huawei" w:date="2021-08-02T14:33:00Z"/>
                <w:rFonts w:cs="Arial"/>
                <w:szCs w:val="18"/>
                <w:lang w:val="en-US" w:eastAsia="zh-CN"/>
              </w:rPr>
            </w:pPr>
          </w:p>
        </w:tc>
        <w:tc>
          <w:tcPr>
            <w:tcW w:w="598" w:type="dxa"/>
          </w:tcPr>
          <w:p w14:paraId="31AC7BE6" w14:textId="674ABE2D" w:rsidR="008341C6" w:rsidRPr="00A1115A" w:rsidDel="00C85362" w:rsidRDefault="008341C6" w:rsidP="00007D6C">
            <w:pPr>
              <w:pStyle w:val="TAC"/>
              <w:rPr>
                <w:del w:id="4090" w:author="Huawei" w:date="2021-08-02T14:33:00Z"/>
                <w:lang w:val="en-US" w:eastAsia="zh-CN"/>
              </w:rPr>
            </w:pPr>
          </w:p>
        </w:tc>
        <w:tc>
          <w:tcPr>
            <w:tcW w:w="598" w:type="dxa"/>
          </w:tcPr>
          <w:p w14:paraId="411A032B" w14:textId="396EB963" w:rsidR="008341C6" w:rsidRPr="00A1115A" w:rsidDel="00C85362" w:rsidRDefault="008341C6" w:rsidP="00007D6C">
            <w:pPr>
              <w:pStyle w:val="TAC"/>
              <w:rPr>
                <w:del w:id="4091" w:author="Huawei" w:date="2021-08-02T14:33:00Z"/>
                <w:rFonts w:cs="Arial"/>
                <w:szCs w:val="18"/>
                <w:lang w:val="en-US" w:eastAsia="zh-CN"/>
              </w:rPr>
            </w:pPr>
          </w:p>
        </w:tc>
        <w:tc>
          <w:tcPr>
            <w:tcW w:w="598" w:type="dxa"/>
          </w:tcPr>
          <w:p w14:paraId="1DF84F95" w14:textId="67CADA29" w:rsidR="008341C6" w:rsidRPr="00A1115A" w:rsidDel="00C85362" w:rsidRDefault="008341C6" w:rsidP="00007D6C">
            <w:pPr>
              <w:pStyle w:val="TAC"/>
              <w:rPr>
                <w:del w:id="4092" w:author="Huawei" w:date="2021-08-02T14:33:00Z"/>
                <w:rFonts w:cs="Arial"/>
                <w:szCs w:val="18"/>
                <w:lang w:val="en-US" w:eastAsia="zh-CN"/>
              </w:rPr>
            </w:pPr>
          </w:p>
        </w:tc>
        <w:tc>
          <w:tcPr>
            <w:tcW w:w="598" w:type="dxa"/>
          </w:tcPr>
          <w:p w14:paraId="5A11BB21" w14:textId="6C2056DF" w:rsidR="008341C6" w:rsidRPr="00A1115A" w:rsidDel="00C85362" w:rsidRDefault="008341C6" w:rsidP="00007D6C">
            <w:pPr>
              <w:pStyle w:val="TAC"/>
              <w:rPr>
                <w:del w:id="4093" w:author="Huawei" w:date="2021-08-02T14:33:00Z"/>
                <w:rFonts w:cs="Arial"/>
                <w:szCs w:val="18"/>
                <w:lang w:val="en-US" w:eastAsia="zh-CN"/>
              </w:rPr>
            </w:pPr>
          </w:p>
        </w:tc>
        <w:tc>
          <w:tcPr>
            <w:tcW w:w="598" w:type="dxa"/>
          </w:tcPr>
          <w:p w14:paraId="7544BD12" w14:textId="2FB18C25" w:rsidR="008341C6" w:rsidRPr="00A1115A" w:rsidDel="00C85362" w:rsidRDefault="008341C6" w:rsidP="00007D6C">
            <w:pPr>
              <w:pStyle w:val="TAC"/>
              <w:rPr>
                <w:del w:id="4094" w:author="Huawei" w:date="2021-08-02T14:33:00Z"/>
                <w:rFonts w:cs="Arial"/>
                <w:szCs w:val="18"/>
                <w:lang w:val="en-US" w:eastAsia="zh-CN"/>
              </w:rPr>
            </w:pPr>
          </w:p>
        </w:tc>
        <w:tc>
          <w:tcPr>
            <w:tcW w:w="598" w:type="dxa"/>
          </w:tcPr>
          <w:p w14:paraId="691664CE" w14:textId="495A26E8" w:rsidR="008341C6" w:rsidRPr="00A1115A" w:rsidDel="00C85362" w:rsidRDefault="008341C6" w:rsidP="00007D6C">
            <w:pPr>
              <w:pStyle w:val="TAC"/>
              <w:rPr>
                <w:del w:id="4095" w:author="Huawei" w:date="2021-08-02T14:33:00Z"/>
              </w:rPr>
            </w:pPr>
          </w:p>
        </w:tc>
        <w:tc>
          <w:tcPr>
            <w:tcW w:w="598" w:type="dxa"/>
          </w:tcPr>
          <w:p w14:paraId="1B262A0D" w14:textId="2293665A" w:rsidR="008341C6" w:rsidRPr="00A1115A" w:rsidDel="00C85362" w:rsidRDefault="008341C6" w:rsidP="00007D6C">
            <w:pPr>
              <w:pStyle w:val="TAC"/>
              <w:rPr>
                <w:del w:id="4096" w:author="Huawei" w:date="2021-08-02T14:33:00Z"/>
                <w:rFonts w:cs="Arial"/>
                <w:szCs w:val="18"/>
                <w:lang w:val="en-US" w:eastAsia="zh-CN"/>
              </w:rPr>
            </w:pPr>
          </w:p>
        </w:tc>
        <w:tc>
          <w:tcPr>
            <w:tcW w:w="598" w:type="dxa"/>
          </w:tcPr>
          <w:p w14:paraId="2227E7D3" w14:textId="0BCA5CE5" w:rsidR="008341C6" w:rsidRPr="00A1115A" w:rsidDel="00C85362" w:rsidRDefault="008341C6" w:rsidP="00007D6C">
            <w:pPr>
              <w:pStyle w:val="TAC"/>
              <w:rPr>
                <w:del w:id="4097" w:author="Huawei" w:date="2021-08-02T14:33:00Z"/>
                <w:rFonts w:cs="Arial"/>
                <w:szCs w:val="18"/>
                <w:lang w:val="en-US" w:eastAsia="zh-CN"/>
              </w:rPr>
            </w:pPr>
          </w:p>
        </w:tc>
        <w:tc>
          <w:tcPr>
            <w:tcW w:w="609" w:type="dxa"/>
          </w:tcPr>
          <w:p w14:paraId="6FF55ED8" w14:textId="6D5A7AA1" w:rsidR="008341C6" w:rsidRPr="00A1115A" w:rsidDel="00C85362" w:rsidRDefault="008341C6" w:rsidP="00007D6C">
            <w:pPr>
              <w:pStyle w:val="TAC"/>
              <w:rPr>
                <w:del w:id="4098" w:author="Huawei" w:date="2021-08-02T14:33:00Z"/>
                <w:rFonts w:cs="Arial"/>
                <w:szCs w:val="18"/>
                <w:lang w:val="en-US" w:eastAsia="zh-CN"/>
              </w:rPr>
            </w:pPr>
          </w:p>
        </w:tc>
      </w:tr>
      <w:tr w:rsidR="008341C6" w:rsidRPr="00A1115A" w:rsidDel="00C85362" w14:paraId="2D873BA6" w14:textId="19E11AB5" w:rsidTr="00007D6C">
        <w:trPr>
          <w:jc w:val="center"/>
          <w:del w:id="4099" w:author="Huawei" w:date="2021-08-02T14:33:00Z"/>
        </w:trPr>
        <w:tc>
          <w:tcPr>
            <w:tcW w:w="665" w:type="dxa"/>
            <w:vAlign w:val="center"/>
          </w:tcPr>
          <w:p w14:paraId="63E80B95" w14:textId="389091C8" w:rsidR="008341C6" w:rsidRPr="00A1115A" w:rsidDel="00C85362" w:rsidRDefault="008341C6" w:rsidP="00007D6C">
            <w:pPr>
              <w:pStyle w:val="TAC"/>
              <w:rPr>
                <w:del w:id="4100" w:author="Huawei" w:date="2021-08-02T14:33:00Z"/>
                <w:rFonts w:cs="Arial"/>
                <w:szCs w:val="18"/>
                <w:lang w:val="en-US" w:eastAsia="zh-CN"/>
              </w:rPr>
            </w:pPr>
            <w:del w:id="4101" w:author="Huawei" w:date="2021-08-02T14:33:00Z">
              <w:r w:rsidDel="00C85362">
                <w:rPr>
                  <w:rFonts w:cs="Arial"/>
                  <w:szCs w:val="18"/>
                  <w:lang w:val="en-US" w:eastAsia="zh-CN"/>
                </w:rPr>
                <w:delText>n34</w:delText>
              </w:r>
            </w:del>
          </w:p>
        </w:tc>
        <w:tc>
          <w:tcPr>
            <w:tcW w:w="610" w:type="dxa"/>
            <w:vAlign w:val="center"/>
          </w:tcPr>
          <w:p w14:paraId="5811307D" w14:textId="247AEA13" w:rsidR="008341C6" w:rsidRPr="00A1115A" w:rsidDel="00C85362" w:rsidRDefault="008341C6" w:rsidP="00007D6C">
            <w:pPr>
              <w:pStyle w:val="TAC"/>
              <w:rPr>
                <w:del w:id="4102" w:author="Huawei" w:date="2021-08-02T14:33:00Z"/>
                <w:rFonts w:cs="Arial"/>
                <w:szCs w:val="18"/>
                <w:lang w:val="en-US" w:eastAsia="zh-CN"/>
              </w:rPr>
            </w:pPr>
            <w:del w:id="4103" w:author="Huawei" w:date="2021-08-02T14:33:00Z">
              <w:r w:rsidDel="00C85362">
                <w:rPr>
                  <w:rFonts w:cs="Arial"/>
                  <w:szCs w:val="18"/>
                  <w:lang w:val="en-US" w:eastAsia="zh-CN"/>
                </w:rPr>
                <w:delText>n3</w:delText>
              </w:r>
            </w:del>
          </w:p>
        </w:tc>
        <w:tc>
          <w:tcPr>
            <w:tcW w:w="598" w:type="dxa"/>
          </w:tcPr>
          <w:p w14:paraId="267E11B0" w14:textId="3B2B4A1D" w:rsidR="008341C6" w:rsidRPr="00A1115A" w:rsidDel="00C85362" w:rsidRDefault="008341C6" w:rsidP="00007D6C">
            <w:pPr>
              <w:pStyle w:val="TAC"/>
              <w:rPr>
                <w:del w:id="4104" w:author="Huawei" w:date="2021-08-02T14:33:00Z"/>
              </w:rPr>
            </w:pPr>
            <w:del w:id="4105" w:author="Huawei" w:date="2021-08-02T14:33:00Z">
              <w:r w:rsidDel="00C85362">
                <w:rPr>
                  <w:rFonts w:cs="Arial" w:hint="eastAsia"/>
                  <w:szCs w:val="18"/>
                  <w:lang w:val="en-US" w:eastAsia="zh-CN"/>
                </w:rPr>
                <w:delText>3</w:delText>
              </w:r>
            </w:del>
          </w:p>
        </w:tc>
        <w:tc>
          <w:tcPr>
            <w:tcW w:w="598" w:type="dxa"/>
          </w:tcPr>
          <w:p w14:paraId="4D796474" w14:textId="1D06C854" w:rsidR="008341C6" w:rsidRPr="00A1115A" w:rsidDel="00C85362" w:rsidRDefault="008341C6" w:rsidP="00007D6C">
            <w:pPr>
              <w:pStyle w:val="TAC"/>
              <w:rPr>
                <w:del w:id="4106" w:author="Huawei" w:date="2021-08-02T14:33:00Z"/>
                <w:rFonts w:cs="Arial"/>
                <w:szCs w:val="18"/>
                <w:lang w:val="en-US" w:eastAsia="zh-CN"/>
              </w:rPr>
            </w:pPr>
            <w:del w:id="4107" w:author="Huawei" w:date="2021-08-02T14:33:00Z">
              <w:r w:rsidDel="00C85362">
                <w:rPr>
                  <w:rFonts w:cs="Arial" w:hint="eastAsia"/>
                  <w:szCs w:val="18"/>
                  <w:lang w:val="en-US" w:eastAsia="zh-CN"/>
                </w:rPr>
                <w:delText>2.2</w:delText>
              </w:r>
            </w:del>
          </w:p>
        </w:tc>
        <w:tc>
          <w:tcPr>
            <w:tcW w:w="598" w:type="dxa"/>
          </w:tcPr>
          <w:p w14:paraId="450F95F9" w14:textId="38BD68BD" w:rsidR="008341C6" w:rsidRPr="00A1115A" w:rsidDel="00C85362" w:rsidRDefault="008341C6" w:rsidP="00007D6C">
            <w:pPr>
              <w:pStyle w:val="TAC"/>
              <w:rPr>
                <w:del w:id="4108" w:author="Huawei" w:date="2021-08-02T14:33:00Z"/>
                <w:rFonts w:cs="Arial"/>
                <w:szCs w:val="18"/>
                <w:lang w:val="en-US" w:eastAsia="zh-CN"/>
              </w:rPr>
            </w:pPr>
            <w:del w:id="4109" w:author="Huawei" w:date="2021-08-02T14:33:00Z">
              <w:r w:rsidDel="00C85362">
                <w:rPr>
                  <w:rFonts w:cs="Arial" w:hint="eastAsia"/>
                  <w:szCs w:val="18"/>
                  <w:lang w:val="en-US" w:eastAsia="zh-CN"/>
                </w:rPr>
                <w:delText>1.9</w:delText>
              </w:r>
            </w:del>
          </w:p>
        </w:tc>
        <w:tc>
          <w:tcPr>
            <w:tcW w:w="598" w:type="dxa"/>
          </w:tcPr>
          <w:p w14:paraId="01F95783" w14:textId="0F246F4C" w:rsidR="008341C6" w:rsidRPr="00A1115A" w:rsidDel="00C85362" w:rsidRDefault="008341C6" w:rsidP="00007D6C">
            <w:pPr>
              <w:pStyle w:val="TAC"/>
              <w:rPr>
                <w:del w:id="4110" w:author="Huawei" w:date="2021-08-02T14:33:00Z"/>
                <w:rFonts w:cs="Arial"/>
                <w:szCs w:val="18"/>
                <w:lang w:val="en-US" w:eastAsia="zh-CN"/>
              </w:rPr>
            </w:pPr>
            <w:del w:id="4111" w:author="Huawei" w:date="2021-08-02T14:33:00Z">
              <w:r w:rsidDel="00C85362">
                <w:rPr>
                  <w:rFonts w:cs="Arial" w:hint="eastAsia"/>
                  <w:szCs w:val="18"/>
                  <w:lang w:val="en-US" w:eastAsia="zh-CN"/>
                </w:rPr>
                <w:delText>1.7</w:delText>
              </w:r>
            </w:del>
          </w:p>
        </w:tc>
        <w:tc>
          <w:tcPr>
            <w:tcW w:w="598" w:type="dxa"/>
          </w:tcPr>
          <w:p w14:paraId="559EFF33" w14:textId="221610AA" w:rsidR="008341C6" w:rsidRPr="00A1115A" w:rsidDel="00C85362" w:rsidRDefault="008341C6" w:rsidP="00007D6C">
            <w:pPr>
              <w:pStyle w:val="TAC"/>
              <w:rPr>
                <w:del w:id="4112" w:author="Huawei" w:date="2021-08-02T14:33:00Z"/>
                <w:lang w:val="en-US" w:eastAsia="zh-CN"/>
              </w:rPr>
            </w:pPr>
            <w:del w:id="4113" w:author="Huawei" w:date="2021-08-02T14:33:00Z">
              <w:r w:rsidDel="00C85362">
                <w:rPr>
                  <w:rFonts w:cs="Arial" w:hint="eastAsia"/>
                  <w:szCs w:val="18"/>
                  <w:lang w:val="en-US" w:eastAsia="zh-CN"/>
                </w:rPr>
                <w:delText>1.6</w:delText>
              </w:r>
            </w:del>
          </w:p>
        </w:tc>
        <w:tc>
          <w:tcPr>
            <w:tcW w:w="598" w:type="dxa"/>
          </w:tcPr>
          <w:p w14:paraId="4FB133BA" w14:textId="22CCD58E" w:rsidR="008341C6" w:rsidRPr="00A1115A" w:rsidDel="00C85362" w:rsidRDefault="008341C6" w:rsidP="00007D6C">
            <w:pPr>
              <w:pStyle w:val="TAC"/>
              <w:rPr>
                <w:del w:id="4114" w:author="Huawei" w:date="2021-08-02T14:33:00Z"/>
                <w:rFonts w:cs="Arial"/>
                <w:szCs w:val="18"/>
                <w:lang w:val="en-US" w:eastAsia="zh-CN"/>
              </w:rPr>
            </w:pPr>
            <w:del w:id="4115" w:author="Huawei" w:date="2021-08-02T14:33:00Z">
              <w:r w:rsidDel="00C85362">
                <w:rPr>
                  <w:rFonts w:cs="Arial" w:hint="eastAsia"/>
                  <w:szCs w:val="18"/>
                  <w:lang w:val="en-US" w:eastAsia="zh-CN"/>
                </w:rPr>
                <w:delText>1.5</w:delText>
              </w:r>
            </w:del>
          </w:p>
        </w:tc>
        <w:tc>
          <w:tcPr>
            <w:tcW w:w="598" w:type="dxa"/>
          </w:tcPr>
          <w:p w14:paraId="5C1A3C23" w14:textId="27295B77" w:rsidR="008341C6" w:rsidRPr="00A1115A" w:rsidDel="00C85362" w:rsidRDefault="008341C6" w:rsidP="00007D6C">
            <w:pPr>
              <w:pStyle w:val="TAC"/>
              <w:rPr>
                <w:del w:id="4116" w:author="Huawei" w:date="2021-08-02T14:33:00Z"/>
                <w:rFonts w:cs="Arial"/>
                <w:szCs w:val="18"/>
                <w:lang w:val="en-US" w:eastAsia="zh-CN"/>
              </w:rPr>
            </w:pPr>
          </w:p>
        </w:tc>
        <w:tc>
          <w:tcPr>
            <w:tcW w:w="598" w:type="dxa"/>
          </w:tcPr>
          <w:p w14:paraId="7581F52F" w14:textId="78A6A484" w:rsidR="008341C6" w:rsidRPr="00A1115A" w:rsidDel="00C85362" w:rsidRDefault="008341C6" w:rsidP="00007D6C">
            <w:pPr>
              <w:pStyle w:val="TAC"/>
              <w:rPr>
                <w:del w:id="4117" w:author="Huawei" w:date="2021-08-02T14:33:00Z"/>
                <w:rFonts w:cs="Arial"/>
                <w:szCs w:val="18"/>
                <w:lang w:val="en-US" w:eastAsia="zh-CN"/>
              </w:rPr>
            </w:pPr>
          </w:p>
        </w:tc>
        <w:tc>
          <w:tcPr>
            <w:tcW w:w="598" w:type="dxa"/>
          </w:tcPr>
          <w:p w14:paraId="15A8108D" w14:textId="2C025650" w:rsidR="008341C6" w:rsidRPr="00A1115A" w:rsidDel="00C85362" w:rsidRDefault="008341C6" w:rsidP="00007D6C">
            <w:pPr>
              <w:pStyle w:val="TAC"/>
              <w:rPr>
                <w:del w:id="4118" w:author="Huawei" w:date="2021-08-02T14:33:00Z"/>
                <w:rFonts w:cs="Arial"/>
                <w:szCs w:val="18"/>
                <w:lang w:val="en-US" w:eastAsia="zh-CN"/>
              </w:rPr>
            </w:pPr>
          </w:p>
        </w:tc>
        <w:tc>
          <w:tcPr>
            <w:tcW w:w="598" w:type="dxa"/>
          </w:tcPr>
          <w:p w14:paraId="6B8FAA17" w14:textId="70B6065D" w:rsidR="008341C6" w:rsidRPr="00A1115A" w:rsidDel="00C85362" w:rsidRDefault="008341C6" w:rsidP="00007D6C">
            <w:pPr>
              <w:pStyle w:val="TAC"/>
              <w:rPr>
                <w:del w:id="4119" w:author="Huawei" w:date="2021-08-02T14:33:00Z"/>
              </w:rPr>
            </w:pPr>
          </w:p>
        </w:tc>
        <w:tc>
          <w:tcPr>
            <w:tcW w:w="598" w:type="dxa"/>
          </w:tcPr>
          <w:p w14:paraId="017D2F64" w14:textId="121F0CAF" w:rsidR="008341C6" w:rsidRPr="00A1115A" w:rsidDel="00C85362" w:rsidRDefault="008341C6" w:rsidP="00007D6C">
            <w:pPr>
              <w:pStyle w:val="TAC"/>
              <w:rPr>
                <w:del w:id="4120" w:author="Huawei" w:date="2021-08-02T14:33:00Z"/>
                <w:rFonts w:cs="Arial"/>
                <w:szCs w:val="18"/>
                <w:lang w:val="en-US" w:eastAsia="zh-CN"/>
              </w:rPr>
            </w:pPr>
          </w:p>
        </w:tc>
        <w:tc>
          <w:tcPr>
            <w:tcW w:w="598" w:type="dxa"/>
          </w:tcPr>
          <w:p w14:paraId="3A8FCCB2" w14:textId="4C364275" w:rsidR="008341C6" w:rsidRPr="00A1115A" w:rsidDel="00C85362" w:rsidRDefault="008341C6" w:rsidP="00007D6C">
            <w:pPr>
              <w:pStyle w:val="TAC"/>
              <w:rPr>
                <w:del w:id="4121" w:author="Huawei" w:date="2021-08-02T14:33:00Z"/>
                <w:rFonts w:cs="Arial"/>
                <w:szCs w:val="18"/>
                <w:lang w:val="en-US" w:eastAsia="zh-CN"/>
              </w:rPr>
            </w:pPr>
          </w:p>
        </w:tc>
        <w:tc>
          <w:tcPr>
            <w:tcW w:w="609" w:type="dxa"/>
          </w:tcPr>
          <w:p w14:paraId="39AC9970" w14:textId="58A054C6" w:rsidR="008341C6" w:rsidRPr="00A1115A" w:rsidDel="00C85362" w:rsidRDefault="008341C6" w:rsidP="00007D6C">
            <w:pPr>
              <w:pStyle w:val="TAC"/>
              <w:rPr>
                <w:del w:id="4122" w:author="Huawei" w:date="2021-08-02T14:33:00Z"/>
                <w:rFonts w:cs="Arial"/>
                <w:szCs w:val="18"/>
                <w:lang w:val="en-US" w:eastAsia="zh-CN"/>
              </w:rPr>
            </w:pPr>
          </w:p>
        </w:tc>
      </w:tr>
      <w:tr w:rsidR="008341C6" w:rsidRPr="00A1115A" w:rsidDel="00C85362" w14:paraId="753D0274" w14:textId="1F9BC08E" w:rsidTr="00007D6C">
        <w:trPr>
          <w:jc w:val="center"/>
          <w:del w:id="4123" w:author="Huawei" w:date="2021-08-02T14:33:00Z"/>
        </w:trPr>
        <w:tc>
          <w:tcPr>
            <w:tcW w:w="665" w:type="dxa"/>
          </w:tcPr>
          <w:p w14:paraId="3808209A" w14:textId="48E024D7" w:rsidR="008341C6" w:rsidRPr="00A1115A" w:rsidDel="00C85362" w:rsidRDefault="008341C6" w:rsidP="00007D6C">
            <w:pPr>
              <w:pStyle w:val="TAC"/>
              <w:rPr>
                <w:del w:id="4124" w:author="Huawei" w:date="2021-08-02T14:33:00Z"/>
              </w:rPr>
            </w:pPr>
            <w:del w:id="4125" w:author="Huawei" w:date="2021-08-02T14:33:00Z">
              <w:r w:rsidRPr="00A1115A" w:rsidDel="00C85362">
                <w:rPr>
                  <w:rFonts w:cs="Arial"/>
                  <w:szCs w:val="18"/>
                  <w:lang w:val="en-US" w:eastAsia="zh-CN"/>
                </w:rPr>
                <w:delText>n38</w:delText>
              </w:r>
            </w:del>
          </w:p>
        </w:tc>
        <w:tc>
          <w:tcPr>
            <w:tcW w:w="610" w:type="dxa"/>
          </w:tcPr>
          <w:p w14:paraId="2AD790DC" w14:textId="391C8CCB" w:rsidR="008341C6" w:rsidRPr="00A1115A" w:rsidDel="00C85362" w:rsidRDefault="008341C6" w:rsidP="00007D6C">
            <w:pPr>
              <w:pStyle w:val="TAC"/>
              <w:rPr>
                <w:del w:id="4126" w:author="Huawei" w:date="2021-08-02T14:33:00Z"/>
              </w:rPr>
            </w:pPr>
            <w:del w:id="4127" w:author="Huawei" w:date="2021-08-02T14:33:00Z">
              <w:r w:rsidRPr="00A1115A" w:rsidDel="00C85362">
                <w:rPr>
                  <w:rFonts w:cs="Arial"/>
                  <w:szCs w:val="18"/>
                  <w:lang w:val="en-US" w:eastAsia="zh-CN"/>
                </w:rPr>
                <w:delText>n78</w:delText>
              </w:r>
            </w:del>
          </w:p>
        </w:tc>
        <w:tc>
          <w:tcPr>
            <w:tcW w:w="598" w:type="dxa"/>
          </w:tcPr>
          <w:p w14:paraId="2ADD0464" w14:textId="17522722" w:rsidR="008341C6" w:rsidRPr="00A1115A" w:rsidDel="00C85362" w:rsidRDefault="008341C6" w:rsidP="00007D6C">
            <w:pPr>
              <w:pStyle w:val="TAC"/>
              <w:rPr>
                <w:del w:id="4128" w:author="Huawei" w:date="2021-08-02T14:33:00Z"/>
              </w:rPr>
            </w:pPr>
          </w:p>
        </w:tc>
        <w:tc>
          <w:tcPr>
            <w:tcW w:w="598" w:type="dxa"/>
          </w:tcPr>
          <w:p w14:paraId="7BFE3A34" w14:textId="2561458F" w:rsidR="008341C6" w:rsidRPr="00A1115A" w:rsidDel="00C85362" w:rsidRDefault="008341C6" w:rsidP="00007D6C">
            <w:pPr>
              <w:pStyle w:val="TAC"/>
              <w:rPr>
                <w:del w:id="4129" w:author="Huawei" w:date="2021-08-02T14:33:00Z"/>
              </w:rPr>
            </w:pPr>
            <w:del w:id="4130" w:author="Huawei" w:date="2021-08-02T14:33:00Z">
              <w:r w:rsidRPr="00A1115A" w:rsidDel="00C85362">
                <w:rPr>
                  <w:rFonts w:cs="Arial"/>
                  <w:szCs w:val="18"/>
                  <w:lang w:val="en-US" w:eastAsia="zh-CN"/>
                </w:rPr>
                <w:delText>8.3</w:delText>
              </w:r>
            </w:del>
          </w:p>
        </w:tc>
        <w:tc>
          <w:tcPr>
            <w:tcW w:w="598" w:type="dxa"/>
          </w:tcPr>
          <w:p w14:paraId="630BE0D6" w14:textId="2E235577" w:rsidR="008341C6" w:rsidRPr="00A1115A" w:rsidDel="00C85362" w:rsidRDefault="008341C6" w:rsidP="00007D6C">
            <w:pPr>
              <w:pStyle w:val="TAC"/>
              <w:rPr>
                <w:del w:id="4131" w:author="Huawei" w:date="2021-08-02T14:33:00Z"/>
              </w:rPr>
            </w:pPr>
            <w:del w:id="4132" w:author="Huawei" w:date="2021-08-02T14:33:00Z">
              <w:r w:rsidRPr="00A1115A" w:rsidDel="00C85362">
                <w:rPr>
                  <w:rFonts w:cs="Arial"/>
                  <w:szCs w:val="18"/>
                  <w:lang w:val="en-US" w:eastAsia="zh-CN"/>
                </w:rPr>
                <w:delText>8.3</w:delText>
              </w:r>
            </w:del>
          </w:p>
        </w:tc>
        <w:tc>
          <w:tcPr>
            <w:tcW w:w="598" w:type="dxa"/>
          </w:tcPr>
          <w:p w14:paraId="59BD6CFF" w14:textId="3D0FBB53" w:rsidR="008341C6" w:rsidRPr="00A1115A" w:rsidDel="00C85362" w:rsidRDefault="008341C6" w:rsidP="00007D6C">
            <w:pPr>
              <w:pStyle w:val="TAC"/>
              <w:rPr>
                <w:del w:id="4133" w:author="Huawei" w:date="2021-08-02T14:33:00Z"/>
              </w:rPr>
            </w:pPr>
            <w:del w:id="4134" w:author="Huawei" w:date="2021-08-02T14:33:00Z">
              <w:r w:rsidRPr="00A1115A" w:rsidDel="00C85362">
                <w:rPr>
                  <w:rFonts w:cs="Arial"/>
                  <w:szCs w:val="18"/>
                  <w:lang w:val="en-US" w:eastAsia="zh-CN"/>
                </w:rPr>
                <w:delText>8.3</w:delText>
              </w:r>
            </w:del>
          </w:p>
        </w:tc>
        <w:tc>
          <w:tcPr>
            <w:tcW w:w="598" w:type="dxa"/>
          </w:tcPr>
          <w:p w14:paraId="530B6B1F" w14:textId="4708E0CD" w:rsidR="008341C6" w:rsidRPr="00A1115A" w:rsidDel="00C85362" w:rsidRDefault="008341C6" w:rsidP="00007D6C">
            <w:pPr>
              <w:pStyle w:val="TAC"/>
              <w:rPr>
                <w:del w:id="4135" w:author="Huawei" w:date="2021-08-02T14:33:00Z"/>
                <w:lang w:val="en-US" w:eastAsia="zh-CN"/>
              </w:rPr>
            </w:pPr>
            <w:del w:id="4136" w:author="Huawei" w:date="2021-08-02T14:33:00Z">
              <w:r w:rsidRPr="00A1115A" w:rsidDel="00C85362">
                <w:rPr>
                  <w:rFonts w:hint="eastAsia"/>
                  <w:lang w:val="en-US" w:eastAsia="zh-CN"/>
                </w:rPr>
                <w:delText>7.3</w:delText>
              </w:r>
            </w:del>
          </w:p>
        </w:tc>
        <w:tc>
          <w:tcPr>
            <w:tcW w:w="598" w:type="dxa"/>
          </w:tcPr>
          <w:p w14:paraId="78196118" w14:textId="631C2DD0" w:rsidR="008341C6" w:rsidRPr="00A1115A" w:rsidDel="00C85362" w:rsidRDefault="008341C6" w:rsidP="00007D6C">
            <w:pPr>
              <w:pStyle w:val="TAC"/>
              <w:rPr>
                <w:del w:id="4137" w:author="Huawei" w:date="2021-08-02T14:33:00Z"/>
              </w:rPr>
            </w:pPr>
            <w:del w:id="4138" w:author="Huawei" w:date="2021-08-02T14:33:00Z">
              <w:r w:rsidRPr="00A1115A" w:rsidDel="00C85362">
                <w:rPr>
                  <w:rFonts w:cs="Arial"/>
                  <w:szCs w:val="18"/>
                  <w:lang w:val="en-US" w:eastAsia="zh-CN"/>
                </w:rPr>
                <w:delText>6.5</w:delText>
              </w:r>
            </w:del>
          </w:p>
        </w:tc>
        <w:tc>
          <w:tcPr>
            <w:tcW w:w="598" w:type="dxa"/>
          </w:tcPr>
          <w:p w14:paraId="00AED7F3" w14:textId="370D661D" w:rsidR="008341C6" w:rsidRPr="00A1115A" w:rsidDel="00C85362" w:rsidRDefault="008341C6" w:rsidP="00007D6C">
            <w:pPr>
              <w:pStyle w:val="TAC"/>
              <w:rPr>
                <w:del w:id="4139" w:author="Huawei" w:date="2021-08-02T14:33:00Z"/>
              </w:rPr>
            </w:pPr>
            <w:del w:id="4140" w:author="Huawei" w:date="2021-08-02T14:33:00Z">
              <w:r w:rsidRPr="00A1115A" w:rsidDel="00C85362">
                <w:rPr>
                  <w:rFonts w:cs="Arial"/>
                  <w:szCs w:val="18"/>
                  <w:lang w:val="en-US" w:eastAsia="zh-CN"/>
                </w:rPr>
                <w:delText>6.3</w:delText>
              </w:r>
            </w:del>
          </w:p>
        </w:tc>
        <w:tc>
          <w:tcPr>
            <w:tcW w:w="598" w:type="dxa"/>
          </w:tcPr>
          <w:p w14:paraId="4E9F2D10" w14:textId="33466F52" w:rsidR="008341C6" w:rsidRPr="00A1115A" w:rsidDel="00C85362" w:rsidRDefault="008341C6" w:rsidP="00007D6C">
            <w:pPr>
              <w:pStyle w:val="TAC"/>
              <w:rPr>
                <w:del w:id="4141" w:author="Huawei" w:date="2021-08-02T14:33:00Z"/>
              </w:rPr>
            </w:pPr>
            <w:del w:id="4142" w:author="Huawei" w:date="2021-08-02T14:33:00Z">
              <w:r w:rsidRPr="00A1115A" w:rsidDel="00C85362">
                <w:rPr>
                  <w:rFonts w:cs="Arial"/>
                  <w:szCs w:val="18"/>
                  <w:lang w:val="en-US" w:eastAsia="zh-CN"/>
                </w:rPr>
                <w:delText>5.3</w:delText>
              </w:r>
            </w:del>
          </w:p>
        </w:tc>
        <w:tc>
          <w:tcPr>
            <w:tcW w:w="598" w:type="dxa"/>
          </w:tcPr>
          <w:p w14:paraId="4B90A9F6" w14:textId="3D43A381" w:rsidR="008341C6" w:rsidRPr="00A1115A" w:rsidDel="00C85362" w:rsidRDefault="008341C6" w:rsidP="00007D6C">
            <w:pPr>
              <w:pStyle w:val="TAC"/>
              <w:rPr>
                <w:del w:id="4143" w:author="Huawei" w:date="2021-08-02T14:33:00Z"/>
              </w:rPr>
            </w:pPr>
            <w:del w:id="4144" w:author="Huawei" w:date="2021-08-02T14:33:00Z">
              <w:r w:rsidRPr="00A1115A" w:rsidDel="00C85362">
                <w:rPr>
                  <w:rFonts w:cs="Arial"/>
                  <w:szCs w:val="18"/>
                  <w:lang w:val="en-US" w:eastAsia="zh-CN"/>
                </w:rPr>
                <w:delText>4.5</w:delText>
              </w:r>
            </w:del>
          </w:p>
        </w:tc>
        <w:tc>
          <w:tcPr>
            <w:tcW w:w="598" w:type="dxa"/>
          </w:tcPr>
          <w:p w14:paraId="07D51DEF" w14:textId="66E457B0" w:rsidR="008341C6" w:rsidRPr="00A1115A" w:rsidDel="00C85362" w:rsidRDefault="008341C6" w:rsidP="00007D6C">
            <w:pPr>
              <w:pStyle w:val="TAC"/>
              <w:rPr>
                <w:del w:id="4145" w:author="Huawei" w:date="2021-08-02T14:33:00Z"/>
              </w:rPr>
            </w:pPr>
          </w:p>
        </w:tc>
        <w:tc>
          <w:tcPr>
            <w:tcW w:w="598" w:type="dxa"/>
          </w:tcPr>
          <w:p w14:paraId="15EA0BF4" w14:textId="161AF1A7" w:rsidR="008341C6" w:rsidRPr="00A1115A" w:rsidDel="00C85362" w:rsidRDefault="008341C6" w:rsidP="00007D6C">
            <w:pPr>
              <w:pStyle w:val="TAC"/>
              <w:rPr>
                <w:del w:id="4146" w:author="Huawei" w:date="2021-08-02T14:33:00Z"/>
              </w:rPr>
            </w:pPr>
            <w:del w:id="4147" w:author="Huawei" w:date="2021-08-02T14:33:00Z">
              <w:r w:rsidRPr="00A1115A" w:rsidDel="00C85362">
                <w:rPr>
                  <w:rFonts w:cs="Arial"/>
                  <w:szCs w:val="18"/>
                  <w:lang w:val="en-US" w:eastAsia="zh-CN"/>
                </w:rPr>
                <w:delText>4.0</w:delText>
              </w:r>
            </w:del>
          </w:p>
        </w:tc>
        <w:tc>
          <w:tcPr>
            <w:tcW w:w="598" w:type="dxa"/>
          </w:tcPr>
          <w:p w14:paraId="4ED956F9" w14:textId="1EB970A7" w:rsidR="008341C6" w:rsidRPr="00A1115A" w:rsidDel="00C85362" w:rsidRDefault="008341C6" w:rsidP="00007D6C">
            <w:pPr>
              <w:pStyle w:val="TAC"/>
              <w:rPr>
                <w:del w:id="4148" w:author="Huawei" w:date="2021-08-02T14:33:00Z"/>
              </w:rPr>
            </w:pPr>
            <w:del w:id="4149" w:author="Huawei" w:date="2021-08-02T14:33:00Z">
              <w:r w:rsidRPr="00A1115A" w:rsidDel="00C85362">
                <w:rPr>
                  <w:rFonts w:cs="Arial"/>
                  <w:szCs w:val="18"/>
                  <w:lang w:val="en-US" w:eastAsia="zh-CN"/>
                </w:rPr>
                <w:delText>3.9</w:delText>
              </w:r>
            </w:del>
          </w:p>
        </w:tc>
        <w:tc>
          <w:tcPr>
            <w:tcW w:w="609" w:type="dxa"/>
          </w:tcPr>
          <w:p w14:paraId="02EA654E" w14:textId="291ED9F1" w:rsidR="008341C6" w:rsidRPr="00A1115A" w:rsidDel="00C85362" w:rsidRDefault="008341C6" w:rsidP="00007D6C">
            <w:pPr>
              <w:pStyle w:val="TAC"/>
              <w:rPr>
                <w:del w:id="4150" w:author="Huawei" w:date="2021-08-02T14:33:00Z"/>
              </w:rPr>
            </w:pPr>
            <w:del w:id="4151" w:author="Huawei" w:date="2021-08-02T14:33:00Z">
              <w:r w:rsidRPr="00A1115A" w:rsidDel="00C85362">
                <w:rPr>
                  <w:rFonts w:cs="Arial"/>
                  <w:szCs w:val="18"/>
                  <w:lang w:val="en-US" w:eastAsia="zh-CN"/>
                </w:rPr>
                <w:delText>3.8</w:delText>
              </w:r>
            </w:del>
          </w:p>
        </w:tc>
      </w:tr>
      <w:tr w:rsidR="008341C6" w:rsidRPr="00A1115A" w:rsidDel="00C85362" w14:paraId="27D5460F" w14:textId="57E2667F" w:rsidTr="00007D6C">
        <w:trPr>
          <w:jc w:val="center"/>
          <w:del w:id="4152" w:author="Huawei" w:date="2021-08-02T14:33:00Z"/>
        </w:trPr>
        <w:tc>
          <w:tcPr>
            <w:tcW w:w="665" w:type="dxa"/>
          </w:tcPr>
          <w:p w14:paraId="409400EC" w14:textId="3536BE6F" w:rsidR="008341C6" w:rsidRPr="00A1115A" w:rsidDel="00C85362" w:rsidRDefault="008341C6" w:rsidP="00007D6C">
            <w:pPr>
              <w:pStyle w:val="TAC"/>
              <w:rPr>
                <w:del w:id="4153" w:author="Huawei" w:date="2021-08-02T14:33:00Z"/>
                <w:lang w:val="en-US" w:eastAsia="zh-CN"/>
              </w:rPr>
            </w:pPr>
            <w:del w:id="4154" w:author="Huawei" w:date="2021-08-02T14:33:00Z">
              <w:r w:rsidRPr="00A1115A" w:rsidDel="00C85362">
                <w:rPr>
                  <w:lang w:val="en-US" w:eastAsia="zh-CN"/>
                </w:rPr>
                <w:delText>n40</w:delText>
              </w:r>
            </w:del>
          </w:p>
        </w:tc>
        <w:tc>
          <w:tcPr>
            <w:tcW w:w="610" w:type="dxa"/>
          </w:tcPr>
          <w:p w14:paraId="08F433FB" w14:textId="103480AB" w:rsidR="008341C6" w:rsidRPr="00A1115A" w:rsidDel="00C85362" w:rsidRDefault="008341C6" w:rsidP="00007D6C">
            <w:pPr>
              <w:pStyle w:val="TAC"/>
              <w:rPr>
                <w:del w:id="4155" w:author="Huawei" w:date="2021-08-02T14:33:00Z"/>
                <w:lang w:val="en-US" w:eastAsia="zh-CN"/>
              </w:rPr>
            </w:pPr>
            <w:del w:id="4156" w:author="Huawei" w:date="2021-08-02T14:33:00Z">
              <w:r w:rsidRPr="00A1115A" w:rsidDel="00C85362">
                <w:rPr>
                  <w:lang w:val="en-US" w:eastAsia="zh-CN"/>
                </w:rPr>
                <w:delText>n1</w:delText>
              </w:r>
            </w:del>
          </w:p>
        </w:tc>
        <w:tc>
          <w:tcPr>
            <w:tcW w:w="598" w:type="dxa"/>
          </w:tcPr>
          <w:p w14:paraId="1B7ADA49" w14:textId="24FD7C0A" w:rsidR="008341C6" w:rsidRPr="00A1115A" w:rsidDel="00C85362" w:rsidRDefault="008341C6" w:rsidP="00007D6C">
            <w:pPr>
              <w:pStyle w:val="TAC"/>
              <w:rPr>
                <w:del w:id="4157" w:author="Huawei" w:date="2021-08-02T14:33:00Z"/>
                <w:lang w:val="en-US" w:eastAsia="zh-CN"/>
              </w:rPr>
            </w:pPr>
            <w:del w:id="4158" w:author="Huawei" w:date="2021-08-02T14:33:00Z">
              <w:r w:rsidRPr="00A1115A" w:rsidDel="00C85362">
                <w:delText>8.3</w:delText>
              </w:r>
            </w:del>
          </w:p>
        </w:tc>
        <w:tc>
          <w:tcPr>
            <w:tcW w:w="598" w:type="dxa"/>
          </w:tcPr>
          <w:p w14:paraId="5314DB8A" w14:textId="4140A59B" w:rsidR="008341C6" w:rsidRPr="00A1115A" w:rsidDel="00C85362" w:rsidRDefault="008341C6" w:rsidP="00007D6C">
            <w:pPr>
              <w:pStyle w:val="TAC"/>
              <w:rPr>
                <w:del w:id="4159" w:author="Huawei" w:date="2021-08-02T14:33:00Z"/>
                <w:lang w:val="en-US" w:eastAsia="zh-CN"/>
              </w:rPr>
            </w:pPr>
            <w:del w:id="4160" w:author="Huawei" w:date="2021-08-02T14:33:00Z">
              <w:r w:rsidRPr="00A1115A" w:rsidDel="00C85362">
                <w:delText>8.3</w:delText>
              </w:r>
            </w:del>
          </w:p>
        </w:tc>
        <w:tc>
          <w:tcPr>
            <w:tcW w:w="598" w:type="dxa"/>
          </w:tcPr>
          <w:p w14:paraId="62371FBD" w14:textId="64E8DB42" w:rsidR="008341C6" w:rsidRPr="00A1115A" w:rsidDel="00C85362" w:rsidRDefault="008341C6" w:rsidP="00007D6C">
            <w:pPr>
              <w:pStyle w:val="TAC"/>
              <w:rPr>
                <w:del w:id="4161" w:author="Huawei" w:date="2021-08-02T14:33:00Z"/>
                <w:lang w:val="en-US" w:eastAsia="zh-CN"/>
              </w:rPr>
            </w:pPr>
            <w:del w:id="4162" w:author="Huawei" w:date="2021-08-02T14:33:00Z">
              <w:r w:rsidRPr="00A1115A" w:rsidDel="00C85362">
                <w:delText>8.3</w:delText>
              </w:r>
            </w:del>
          </w:p>
        </w:tc>
        <w:tc>
          <w:tcPr>
            <w:tcW w:w="598" w:type="dxa"/>
          </w:tcPr>
          <w:p w14:paraId="77C970FF" w14:textId="5C3C1CE1" w:rsidR="008341C6" w:rsidRPr="00A1115A" w:rsidDel="00C85362" w:rsidRDefault="008341C6" w:rsidP="00007D6C">
            <w:pPr>
              <w:pStyle w:val="TAC"/>
              <w:rPr>
                <w:del w:id="4163" w:author="Huawei" w:date="2021-08-02T14:33:00Z"/>
                <w:lang w:val="en-US" w:eastAsia="zh-CN"/>
              </w:rPr>
            </w:pPr>
            <w:del w:id="4164" w:author="Huawei" w:date="2021-08-02T14:33:00Z">
              <w:r w:rsidRPr="00A1115A" w:rsidDel="00C85362">
                <w:delText>8.3</w:delText>
              </w:r>
            </w:del>
          </w:p>
        </w:tc>
        <w:tc>
          <w:tcPr>
            <w:tcW w:w="598" w:type="dxa"/>
          </w:tcPr>
          <w:p w14:paraId="0600D097" w14:textId="092CD9AE" w:rsidR="008341C6" w:rsidRPr="00A1115A" w:rsidDel="00C85362" w:rsidRDefault="008341C6" w:rsidP="00007D6C">
            <w:pPr>
              <w:pStyle w:val="TAC"/>
              <w:rPr>
                <w:del w:id="4165" w:author="Huawei" w:date="2021-08-02T14:33:00Z"/>
                <w:lang w:val="en-US" w:eastAsia="zh-CN"/>
              </w:rPr>
            </w:pPr>
          </w:p>
        </w:tc>
        <w:tc>
          <w:tcPr>
            <w:tcW w:w="598" w:type="dxa"/>
          </w:tcPr>
          <w:p w14:paraId="684EDE56" w14:textId="18A797F1" w:rsidR="008341C6" w:rsidRPr="00A1115A" w:rsidDel="00C85362" w:rsidRDefault="008341C6" w:rsidP="00007D6C">
            <w:pPr>
              <w:pStyle w:val="TAC"/>
              <w:rPr>
                <w:del w:id="4166" w:author="Huawei" w:date="2021-08-02T14:33:00Z"/>
                <w:lang w:val="en-US" w:eastAsia="zh-CN"/>
              </w:rPr>
            </w:pPr>
          </w:p>
        </w:tc>
        <w:tc>
          <w:tcPr>
            <w:tcW w:w="598" w:type="dxa"/>
          </w:tcPr>
          <w:p w14:paraId="34B46CE6" w14:textId="707CC713" w:rsidR="008341C6" w:rsidRPr="00A1115A" w:rsidDel="00C85362" w:rsidRDefault="008341C6" w:rsidP="00007D6C">
            <w:pPr>
              <w:pStyle w:val="TAC"/>
              <w:rPr>
                <w:del w:id="4167" w:author="Huawei" w:date="2021-08-02T14:33:00Z"/>
              </w:rPr>
            </w:pPr>
          </w:p>
        </w:tc>
        <w:tc>
          <w:tcPr>
            <w:tcW w:w="598" w:type="dxa"/>
          </w:tcPr>
          <w:p w14:paraId="08C27D5D" w14:textId="7DEE0B86" w:rsidR="008341C6" w:rsidRPr="00A1115A" w:rsidDel="00C85362" w:rsidRDefault="008341C6" w:rsidP="00007D6C">
            <w:pPr>
              <w:pStyle w:val="TAC"/>
              <w:rPr>
                <w:del w:id="4168" w:author="Huawei" w:date="2021-08-02T14:33:00Z"/>
              </w:rPr>
            </w:pPr>
          </w:p>
        </w:tc>
        <w:tc>
          <w:tcPr>
            <w:tcW w:w="598" w:type="dxa"/>
          </w:tcPr>
          <w:p w14:paraId="2850090A" w14:textId="303D1BFA" w:rsidR="008341C6" w:rsidRPr="00A1115A" w:rsidDel="00C85362" w:rsidRDefault="008341C6" w:rsidP="00007D6C">
            <w:pPr>
              <w:pStyle w:val="TAC"/>
              <w:rPr>
                <w:del w:id="4169" w:author="Huawei" w:date="2021-08-02T14:33:00Z"/>
              </w:rPr>
            </w:pPr>
          </w:p>
        </w:tc>
        <w:tc>
          <w:tcPr>
            <w:tcW w:w="598" w:type="dxa"/>
          </w:tcPr>
          <w:p w14:paraId="21779D93" w14:textId="336708E2" w:rsidR="008341C6" w:rsidRPr="00A1115A" w:rsidDel="00C85362" w:rsidRDefault="008341C6" w:rsidP="00007D6C">
            <w:pPr>
              <w:pStyle w:val="TAC"/>
              <w:rPr>
                <w:del w:id="4170" w:author="Huawei" w:date="2021-08-02T14:33:00Z"/>
              </w:rPr>
            </w:pPr>
          </w:p>
        </w:tc>
        <w:tc>
          <w:tcPr>
            <w:tcW w:w="598" w:type="dxa"/>
          </w:tcPr>
          <w:p w14:paraId="04E4DB2F" w14:textId="12CC8F62" w:rsidR="008341C6" w:rsidRPr="00A1115A" w:rsidDel="00C85362" w:rsidRDefault="008341C6" w:rsidP="00007D6C">
            <w:pPr>
              <w:pStyle w:val="TAC"/>
              <w:rPr>
                <w:del w:id="4171" w:author="Huawei" w:date="2021-08-02T14:33:00Z"/>
              </w:rPr>
            </w:pPr>
          </w:p>
        </w:tc>
        <w:tc>
          <w:tcPr>
            <w:tcW w:w="598" w:type="dxa"/>
          </w:tcPr>
          <w:p w14:paraId="5AB95830" w14:textId="4CA56ECE" w:rsidR="008341C6" w:rsidRPr="00A1115A" w:rsidDel="00C85362" w:rsidRDefault="008341C6" w:rsidP="00007D6C">
            <w:pPr>
              <w:pStyle w:val="TAC"/>
              <w:rPr>
                <w:del w:id="4172" w:author="Huawei" w:date="2021-08-02T14:33:00Z"/>
              </w:rPr>
            </w:pPr>
          </w:p>
        </w:tc>
        <w:tc>
          <w:tcPr>
            <w:tcW w:w="609" w:type="dxa"/>
          </w:tcPr>
          <w:p w14:paraId="13791989" w14:textId="0198A444" w:rsidR="008341C6" w:rsidRPr="00A1115A" w:rsidDel="00C85362" w:rsidRDefault="008341C6" w:rsidP="00007D6C">
            <w:pPr>
              <w:pStyle w:val="TAC"/>
              <w:rPr>
                <w:del w:id="4173" w:author="Huawei" w:date="2021-08-02T14:33:00Z"/>
              </w:rPr>
            </w:pPr>
          </w:p>
        </w:tc>
      </w:tr>
      <w:tr w:rsidR="008341C6" w:rsidRPr="00A1115A" w:rsidDel="00C85362" w14:paraId="1E166EEE" w14:textId="4FCB794D" w:rsidTr="00007D6C">
        <w:trPr>
          <w:jc w:val="center"/>
          <w:del w:id="4174" w:author="Huawei" w:date="2021-08-02T14:33:00Z"/>
        </w:trPr>
        <w:tc>
          <w:tcPr>
            <w:tcW w:w="665" w:type="dxa"/>
          </w:tcPr>
          <w:p w14:paraId="3BED6426" w14:textId="70C74C42" w:rsidR="008341C6" w:rsidRPr="00A1115A" w:rsidDel="00C85362" w:rsidRDefault="008341C6" w:rsidP="00007D6C">
            <w:pPr>
              <w:pStyle w:val="TAC"/>
              <w:rPr>
                <w:del w:id="4175" w:author="Huawei" w:date="2021-08-02T14:33:00Z"/>
                <w:lang w:val="en-US" w:eastAsia="zh-CN"/>
              </w:rPr>
            </w:pPr>
            <w:del w:id="4176" w:author="Huawei" w:date="2021-08-02T14:33:00Z">
              <w:r w:rsidDel="00C85362">
                <w:rPr>
                  <w:lang w:val="en-US" w:eastAsia="zh-CN"/>
                </w:rPr>
                <w:delText>n41</w:delText>
              </w:r>
            </w:del>
          </w:p>
        </w:tc>
        <w:tc>
          <w:tcPr>
            <w:tcW w:w="610" w:type="dxa"/>
          </w:tcPr>
          <w:p w14:paraId="1D27D036" w14:textId="3721AC84" w:rsidR="008341C6" w:rsidRPr="00A1115A" w:rsidDel="00C85362" w:rsidRDefault="008341C6" w:rsidP="00007D6C">
            <w:pPr>
              <w:pStyle w:val="TAC"/>
              <w:rPr>
                <w:del w:id="4177" w:author="Huawei" w:date="2021-08-02T14:33:00Z"/>
                <w:lang w:val="en-US" w:eastAsia="zh-CN"/>
              </w:rPr>
            </w:pPr>
            <w:del w:id="4178" w:author="Huawei" w:date="2021-08-02T14:33:00Z">
              <w:r w:rsidDel="00C85362">
                <w:rPr>
                  <w:lang w:val="en-US" w:eastAsia="zh-CN"/>
                </w:rPr>
                <w:delText>n1</w:delText>
              </w:r>
            </w:del>
          </w:p>
        </w:tc>
        <w:tc>
          <w:tcPr>
            <w:tcW w:w="598" w:type="dxa"/>
          </w:tcPr>
          <w:p w14:paraId="1B6B6942" w14:textId="47C221A2" w:rsidR="008341C6" w:rsidRPr="00A1115A" w:rsidDel="00C85362" w:rsidRDefault="008341C6" w:rsidP="00007D6C">
            <w:pPr>
              <w:pStyle w:val="TAC"/>
              <w:rPr>
                <w:del w:id="4179" w:author="Huawei" w:date="2021-08-02T14:33:00Z"/>
                <w:lang w:val="en-US" w:eastAsia="zh-CN"/>
              </w:rPr>
            </w:pPr>
            <w:del w:id="4180" w:author="Huawei" w:date="2021-08-02T14:33:00Z">
              <w:r w:rsidDel="00C85362">
                <w:rPr>
                  <w:lang w:val="en-US" w:eastAsia="zh-CN"/>
                </w:rPr>
                <w:delText>9.1</w:delText>
              </w:r>
            </w:del>
          </w:p>
        </w:tc>
        <w:tc>
          <w:tcPr>
            <w:tcW w:w="598" w:type="dxa"/>
          </w:tcPr>
          <w:p w14:paraId="02B1C0F4" w14:textId="43410011" w:rsidR="008341C6" w:rsidRPr="00A1115A" w:rsidDel="00C85362" w:rsidRDefault="008341C6" w:rsidP="00007D6C">
            <w:pPr>
              <w:pStyle w:val="TAC"/>
              <w:rPr>
                <w:del w:id="4181" w:author="Huawei" w:date="2021-08-02T14:33:00Z"/>
                <w:lang w:val="en-US" w:eastAsia="zh-CN"/>
              </w:rPr>
            </w:pPr>
            <w:del w:id="4182" w:author="Huawei" w:date="2021-08-02T14:33:00Z">
              <w:r w:rsidDel="00C85362">
                <w:rPr>
                  <w:lang w:val="en-US" w:eastAsia="zh-CN"/>
                </w:rPr>
                <w:delText>9.1</w:delText>
              </w:r>
            </w:del>
          </w:p>
        </w:tc>
        <w:tc>
          <w:tcPr>
            <w:tcW w:w="598" w:type="dxa"/>
          </w:tcPr>
          <w:p w14:paraId="7843F80D" w14:textId="0531295A" w:rsidR="008341C6" w:rsidRPr="00A1115A" w:rsidDel="00C85362" w:rsidRDefault="008341C6" w:rsidP="00007D6C">
            <w:pPr>
              <w:pStyle w:val="TAC"/>
              <w:rPr>
                <w:del w:id="4183" w:author="Huawei" w:date="2021-08-02T14:33:00Z"/>
                <w:lang w:val="en-US" w:eastAsia="zh-CN"/>
              </w:rPr>
            </w:pPr>
            <w:del w:id="4184" w:author="Huawei" w:date="2021-08-02T14:33:00Z">
              <w:r w:rsidDel="00C85362">
                <w:rPr>
                  <w:lang w:val="en-US" w:eastAsia="zh-CN"/>
                </w:rPr>
                <w:delText>9.1</w:delText>
              </w:r>
            </w:del>
          </w:p>
        </w:tc>
        <w:tc>
          <w:tcPr>
            <w:tcW w:w="598" w:type="dxa"/>
          </w:tcPr>
          <w:p w14:paraId="628FF964" w14:textId="4BE8926A" w:rsidR="008341C6" w:rsidRPr="00A1115A" w:rsidDel="00C85362" w:rsidRDefault="008341C6" w:rsidP="00007D6C">
            <w:pPr>
              <w:pStyle w:val="TAC"/>
              <w:rPr>
                <w:del w:id="4185" w:author="Huawei" w:date="2021-08-02T14:33:00Z"/>
                <w:lang w:val="en-US" w:eastAsia="zh-CN"/>
              </w:rPr>
            </w:pPr>
            <w:del w:id="4186" w:author="Huawei" w:date="2021-08-02T14:33:00Z">
              <w:r w:rsidDel="00C85362">
                <w:rPr>
                  <w:lang w:val="en-US" w:eastAsia="zh-CN"/>
                </w:rPr>
                <w:delText>9.1</w:delText>
              </w:r>
            </w:del>
          </w:p>
        </w:tc>
        <w:tc>
          <w:tcPr>
            <w:tcW w:w="598" w:type="dxa"/>
          </w:tcPr>
          <w:p w14:paraId="485F6D09" w14:textId="7655394A" w:rsidR="008341C6" w:rsidRPr="00A1115A" w:rsidDel="00C85362" w:rsidRDefault="008341C6" w:rsidP="00007D6C">
            <w:pPr>
              <w:pStyle w:val="TAC"/>
              <w:rPr>
                <w:del w:id="4187" w:author="Huawei" w:date="2021-08-02T14:33:00Z"/>
                <w:lang w:val="en-US" w:eastAsia="zh-CN"/>
              </w:rPr>
            </w:pPr>
            <w:del w:id="4188" w:author="Huawei" w:date="2021-08-02T14:33:00Z">
              <w:r w:rsidDel="00C85362">
                <w:rPr>
                  <w:rFonts w:hint="eastAsia"/>
                  <w:lang w:val="en-US" w:eastAsia="zh-CN"/>
                </w:rPr>
                <w:delText>9.1</w:delText>
              </w:r>
            </w:del>
          </w:p>
        </w:tc>
        <w:tc>
          <w:tcPr>
            <w:tcW w:w="598" w:type="dxa"/>
          </w:tcPr>
          <w:p w14:paraId="0FE6C7D7" w14:textId="6208306D" w:rsidR="008341C6" w:rsidRPr="00A1115A" w:rsidDel="00C85362" w:rsidRDefault="008341C6" w:rsidP="00007D6C">
            <w:pPr>
              <w:pStyle w:val="TAC"/>
              <w:rPr>
                <w:del w:id="4189" w:author="Huawei" w:date="2021-08-02T14:33:00Z"/>
                <w:lang w:val="en-US" w:eastAsia="zh-CN"/>
              </w:rPr>
            </w:pPr>
            <w:del w:id="4190" w:author="Huawei" w:date="2021-08-02T14:33:00Z">
              <w:r w:rsidDel="00C85362">
                <w:rPr>
                  <w:rFonts w:hint="eastAsia"/>
                  <w:lang w:val="en-US" w:eastAsia="zh-CN"/>
                </w:rPr>
                <w:delText>9.1</w:delText>
              </w:r>
            </w:del>
          </w:p>
        </w:tc>
        <w:tc>
          <w:tcPr>
            <w:tcW w:w="598" w:type="dxa"/>
          </w:tcPr>
          <w:p w14:paraId="238D4738" w14:textId="20106086" w:rsidR="008341C6" w:rsidRPr="00A1115A" w:rsidDel="00C85362" w:rsidRDefault="008341C6" w:rsidP="00007D6C">
            <w:pPr>
              <w:pStyle w:val="TAC"/>
              <w:rPr>
                <w:del w:id="4191" w:author="Huawei" w:date="2021-08-02T14:33:00Z"/>
              </w:rPr>
            </w:pPr>
            <w:del w:id="4192" w:author="Huawei" w:date="2021-08-02T14:33:00Z">
              <w:r w:rsidDel="00C85362">
                <w:rPr>
                  <w:rFonts w:hint="eastAsia"/>
                  <w:lang w:val="en-US" w:eastAsia="zh-CN"/>
                </w:rPr>
                <w:delText>9.1</w:delText>
              </w:r>
            </w:del>
          </w:p>
        </w:tc>
        <w:tc>
          <w:tcPr>
            <w:tcW w:w="598" w:type="dxa"/>
          </w:tcPr>
          <w:p w14:paraId="7DF1E716" w14:textId="379A95E0" w:rsidR="008341C6" w:rsidRPr="00A1115A" w:rsidDel="00C85362" w:rsidRDefault="008341C6" w:rsidP="00007D6C">
            <w:pPr>
              <w:pStyle w:val="TAC"/>
              <w:rPr>
                <w:del w:id="4193" w:author="Huawei" w:date="2021-08-02T14:33:00Z"/>
              </w:rPr>
            </w:pPr>
            <w:del w:id="4194" w:author="Huawei" w:date="2021-08-02T14:33:00Z">
              <w:r w:rsidDel="00C85362">
                <w:rPr>
                  <w:rFonts w:hint="eastAsia"/>
                  <w:lang w:val="en-US" w:eastAsia="zh-CN"/>
                </w:rPr>
                <w:delText>9.1</w:delText>
              </w:r>
            </w:del>
          </w:p>
        </w:tc>
        <w:tc>
          <w:tcPr>
            <w:tcW w:w="598" w:type="dxa"/>
          </w:tcPr>
          <w:p w14:paraId="443B3C97" w14:textId="40748E50" w:rsidR="008341C6" w:rsidRPr="00A1115A" w:rsidDel="00C85362" w:rsidRDefault="008341C6" w:rsidP="00007D6C">
            <w:pPr>
              <w:pStyle w:val="TAC"/>
              <w:rPr>
                <w:del w:id="4195" w:author="Huawei" w:date="2021-08-02T14:33:00Z"/>
              </w:rPr>
            </w:pPr>
          </w:p>
        </w:tc>
        <w:tc>
          <w:tcPr>
            <w:tcW w:w="598" w:type="dxa"/>
          </w:tcPr>
          <w:p w14:paraId="2F90419A" w14:textId="52846808" w:rsidR="008341C6" w:rsidRPr="00A1115A" w:rsidDel="00C85362" w:rsidRDefault="008341C6" w:rsidP="00007D6C">
            <w:pPr>
              <w:pStyle w:val="TAC"/>
              <w:rPr>
                <w:del w:id="4196" w:author="Huawei" w:date="2021-08-02T14:33:00Z"/>
              </w:rPr>
            </w:pPr>
          </w:p>
        </w:tc>
        <w:tc>
          <w:tcPr>
            <w:tcW w:w="598" w:type="dxa"/>
          </w:tcPr>
          <w:p w14:paraId="4C317521" w14:textId="3C97D3FF" w:rsidR="008341C6" w:rsidRPr="00A1115A" w:rsidDel="00C85362" w:rsidRDefault="008341C6" w:rsidP="00007D6C">
            <w:pPr>
              <w:pStyle w:val="TAC"/>
              <w:rPr>
                <w:del w:id="4197" w:author="Huawei" w:date="2021-08-02T14:33:00Z"/>
              </w:rPr>
            </w:pPr>
          </w:p>
        </w:tc>
        <w:tc>
          <w:tcPr>
            <w:tcW w:w="598" w:type="dxa"/>
          </w:tcPr>
          <w:p w14:paraId="20675812" w14:textId="27ACB65B" w:rsidR="008341C6" w:rsidRPr="00A1115A" w:rsidDel="00C85362" w:rsidRDefault="008341C6" w:rsidP="00007D6C">
            <w:pPr>
              <w:pStyle w:val="TAC"/>
              <w:rPr>
                <w:del w:id="4198" w:author="Huawei" w:date="2021-08-02T14:33:00Z"/>
              </w:rPr>
            </w:pPr>
          </w:p>
        </w:tc>
        <w:tc>
          <w:tcPr>
            <w:tcW w:w="609" w:type="dxa"/>
          </w:tcPr>
          <w:p w14:paraId="37AA5F4A" w14:textId="27DC76EF" w:rsidR="008341C6" w:rsidRPr="00A1115A" w:rsidDel="00C85362" w:rsidRDefault="008341C6" w:rsidP="00007D6C">
            <w:pPr>
              <w:pStyle w:val="TAC"/>
              <w:rPr>
                <w:del w:id="4199" w:author="Huawei" w:date="2021-08-02T14:33:00Z"/>
              </w:rPr>
            </w:pPr>
          </w:p>
        </w:tc>
      </w:tr>
      <w:tr w:rsidR="008341C6" w:rsidRPr="00A1115A" w:rsidDel="00C85362" w14:paraId="37FBE3D0" w14:textId="169238AF" w:rsidTr="00007D6C">
        <w:trPr>
          <w:jc w:val="center"/>
          <w:del w:id="4200" w:author="Huawei" w:date="2021-08-02T14:33:00Z"/>
        </w:trPr>
        <w:tc>
          <w:tcPr>
            <w:tcW w:w="665" w:type="dxa"/>
          </w:tcPr>
          <w:p w14:paraId="5DAA5A27" w14:textId="3AFB90C4" w:rsidR="008341C6" w:rsidRPr="00A1115A" w:rsidDel="00C85362" w:rsidRDefault="008341C6" w:rsidP="00007D6C">
            <w:pPr>
              <w:pStyle w:val="TAC"/>
              <w:rPr>
                <w:del w:id="4201" w:author="Huawei" w:date="2021-08-02T14:33:00Z"/>
              </w:rPr>
            </w:pPr>
            <w:del w:id="4202" w:author="Huawei" w:date="2021-08-02T14:33:00Z">
              <w:r w:rsidRPr="00A1115A" w:rsidDel="00C85362">
                <w:rPr>
                  <w:rFonts w:hint="eastAsia"/>
                  <w:lang w:val="en-US" w:eastAsia="zh-CN"/>
                </w:rPr>
                <w:delText>n41</w:delText>
              </w:r>
            </w:del>
          </w:p>
        </w:tc>
        <w:tc>
          <w:tcPr>
            <w:tcW w:w="610" w:type="dxa"/>
          </w:tcPr>
          <w:p w14:paraId="6B51851F" w14:textId="34EED0D8" w:rsidR="008341C6" w:rsidRPr="00A1115A" w:rsidDel="00C85362" w:rsidRDefault="008341C6" w:rsidP="00007D6C">
            <w:pPr>
              <w:pStyle w:val="TAC"/>
              <w:rPr>
                <w:del w:id="4203" w:author="Huawei" w:date="2021-08-02T14:33:00Z"/>
              </w:rPr>
            </w:pPr>
            <w:del w:id="4204" w:author="Huawei" w:date="2021-08-02T14:33:00Z">
              <w:r w:rsidRPr="00A1115A" w:rsidDel="00C85362">
                <w:rPr>
                  <w:rFonts w:hint="eastAsia"/>
                  <w:lang w:val="en-US" w:eastAsia="zh-CN"/>
                </w:rPr>
                <w:delText>n3</w:delText>
              </w:r>
            </w:del>
          </w:p>
        </w:tc>
        <w:tc>
          <w:tcPr>
            <w:tcW w:w="598" w:type="dxa"/>
          </w:tcPr>
          <w:p w14:paraId="316CF93D" w14:textId="3E71A12F" w:rsidR="008341C6" w:rsidRPr="00A1115A" w:rsidDel="00C85362" w:rsidRDefault="008341C6" w:rsidP="00007D6C">
            <w:pPr>
              <w:pStyle w:val="TAC"/>
              <w:rPr>
                <w:del w:id="4205" w:author="Huawei" w:date="2021-08-02T14:33:00Z"/>
              </w:rPr>
            </w:pPr>
            <w:del w:id="4206" w:author="Huawei" w:date="2021-08-02T14:33:00Z">
              <w:r w:rsidRPr="00A1115A" w:rsidDel="00C85362">
                <w:rPr>
                  <w:rFonts w:hint="eastAsia"/>
                  <w:lang w:val="en-US" w:eastAsia="zh-CN"/>
                </w:rPr>
                <w:delText>0.6</w:delText>
              </w:r>
            </w:del>
          </w:p>
        </w:tc>
        <w:tc>
          <w:tcPr>
            <w:tcW w:w="598" w:type="dxa"/>
          </w:tcPr>
          <w:p w14:paraId="3CA2601E" w14:textId="6F1122C8" w:rsidR="008341C6" w:rsidRPr="00A1115A" w:rsidDel="00C85362" w:rsidRDefault="008341C6" w:rsidP="00007D6C">
            <w:pPr>
              <w:pStyle w:val="TAC"/>
              <w:rPr>
                <w:del w:id="4207" w:author="Huawei" w:date="2021-08-02T14:33:00Z"/>
              </w:rPr>
            </w:pPr>
            <w:del w:id="4208" w:author="Huawei" w:date="2021-08-02T14:33:00Z">
              <w:r w:rsidRPr="00A1115A" w:rsidDel="00C85362">
                <w:rPr>
                  <w:rFonts w:hint="eastAsia"/>
                  <w:lang w:val="en-US" w:eastAsia="zh-CN"/>
                </w:rPr>
                <w:delText>0.6</w:delText>
              </w:r>
            </w:del>
          </w:p>
        </w:tc>
        <w:tc>
          <w:tcPr>
            <w:tcW w:w="598" w:type="dxa"/>
          </w:tcPr>
          <w:p w14:paraId="3C4E3943" w14:textId="10A97062" w:rsidR="008341C6" w:rsidRPr="00A1115A" w:rsidDel="00C85362" w:rsidRDefault="008341C6" w:rsidP="00007D6C">
            <w:pPr>
              <w:pStyle w:val="TAC"/>
              <w:rPr>
                <w:del w:id="4209" w:author="Huawei" w:date="2021-08-02T14:33:00Z"/>
              </w:rPr>
            </w:pPr>
            <w:del w:id="4210" w:author="Huawei" w:date="2021-08-02T14:33:00Z">
              <w:r w:rsidRPr="00A1115A" w:rsidDel="00C85362">
                <w:rPr>
                  <w:rFonts w:hint="eastAsia"/>
                  <w:lang w:val="en-US" w:eastAsia="zh-CN"/>
                </w:rPr>
                <w:delText>0.6</w:delText>
              </w:r>
            </w:del>
          </w:p>
        </w:tc>
        <w:tc>
          <w:tcPr>
            <w:tcW w:w="598" w:type="dxa"/>
          </w:tcPr>
          <w:p w14:paraId="1FF79B6E" w14:textId="418A76A5" w:rsidR="008341C6" w:rsidRPr="00A1115A" w:rsidDel="00C85362" w:rsidRDefault="008341C6" w:rsidP="00007D6C">
            <w:pPr>
              <w:pStyle w:val="TAC"/>
              <w:rPr>
                <w:del w:id="4211" w:author="Huawei" w:date="2021-08-02T14:33:00Z"/>
              </w:rPr>
            </w:pPr>
            <w:del w:id="4212" w:author="Huawei" w:date="2021-08-02T14:33:00Z">
              <w:r w:rsidRPr="00A1115A" w:rsidDel="00C85362">
                <w:rPr>
                  <w:rFonts w:hint="eastAsia"/>
                  <w:lang w:val="en-US" w:eastAsia="zh-CN"/>
                </w:rPr>
                <w:delText>0.6</w:delText>
              </w:r>
            </w:del>
          </w:p>
        </w:tc>
        <w:tc>
          <w:tcPr>
            <w:tcW w:w="598" w:type="dxa"/>
          </w:tcPr>
          <w:p w14:paraId="79128780" w14:textId="43F95D05" w:rsidR="008341C6" w:rsidRPr="00A1115A" w:rsidDel="00C85362" w:rsidRDefault="008341C6" w:rsidP="00007D6C">
            <w:pPr>
              <w:pStyle w:val="TAC"/>
              <w:rPr>
                <w:del w:id="4213" w:author="Huawei" w:date="2021-08-02T14:33:00Z"/>
              </w:rPr>
            </w:pPr>
            <w:del w:id="4214" w:author="Huawei" w:date="2021-08-02T14:33:00Z">
              <w:r w:rsidRPr="00A1115A" w:rsidDel="00C85362">
                <w:rPr>
                  <w:rFonts w:hint="eastAsia"/>
                  <w:lang w:val="en-US" w:eastAsia="zh-CN"/>
                </w:rPr>
                <w:delText>0.6</w:delText>
              </w:r>
            </w:del>
          </w:p>
        </w:tc>
        <w:tc>
          <w:tcPr>
            <w:tcW w:w="598" w:type="dxa"/>
          </w:tcPr>
          <w:p w14:paraId="56E530B6" w14:textId="4DA1AB53" w:rsidR="008341C6" w:rsidRPr="00A1115A" w:rsidDel="00C85362" w:rsidRDefault="008341C6" w:rsidP="00007D6C">
            <w:pPr>
              <w:pStyle w:val="TAC"/>
              <w:rPr>
                <w:del w:id="4215" w:author="Huawei" w:date="2021-08-02T14:33:00Z"/>
              </w:rPr>
            </w:pPr>
            <w:del w:id="4216" w:author="Huawei" w:date="2021-08-02T14:33:00Z">
              <w:r w:rsidRPr="00A1115A" w:rsidDel="00C85362">
                <w:rPr>
                  <w:rFonts w:hint="eastAsia"/>
                  <w:lang w:val="en-US" w:eastAsia="zh-CN"/>
                </w:rPr>
                <w:delText>0.6</w:delText>
              </w:r>
            </w:del>
          </w:p>
        </w:tc>
        <w:tc>
          <w:tcPr>
            <w:tcW w:w="598" w:type="dxa"/>
          </w:tcPr>
          <w:p w14:paraId="318A8FA8" w14:textId="4E367A86" w:rsidR="008341C6" w:rsidRPr="00A1115A" w:rsidDel="00C85362" w:rsidRDefault="008341C6" w:rsidP="00007D6C">
            <w:pPr>
              <w:pStyle w:val="TAC"/>
              <w:rPr>
                <w:del w:id="4217" w:author="Huawei" w:date="2021-08-02T14:33:00Z"/>
              </w:rPr>
            </w:pPr>
          </w:p>
        </w:tc>
        <w:tc>
          <w:tcPr>
            <w:tcW w:w="598" w:type="dxa"/>
          </w:tcPr>
          <w:p w14:paraId="2BB5FC32" w14:textId="1B074BB0" w:rsidR="008341C6" w:rsidRPr="00A1115A" w:rsidDel="00C85362" w:rsidRDefault="008341C6" w:rsidP="00007D6C">
            <w:pPr>
              <w:pStyle w:val="TAC"/>
              <w:rPr>
                <w:del w:id="4218" w:author="Huawei" w:date="2021-08-02T14:33:00Z"/>
              </w:rPr>
            </w:pPr>
          </w:p>
        </w:tc>
        <w:tc>
          <w:tcPr>
            <w:tcW w:w="598" w:type="dxa"/>
          </w:tcPr>
          <w:p w14:paraId="7F98CDAC" w14:textId="01EF4CB9" w:rsidR="008341C6" w:rsidRPr="00A1115A" w:rsidDel="00C85362" w:rsidRDefault="008341C6" w:rsidP="00007D6C">
            <w:pPr>
              <w:pStyle w:val="TAC"/>
              <w:rPr>
                <w:del w:id="4219" w:author="Huawei" w:date="2021-08-02T14:33:00Z"/>
              </w:rPr>
            </w:pPr>
          </w:p>
        </w:tc>
        <w:tc>
          <w:tcPr>
            <w:tcW w:w="598" w:type="dxa"/>
          </w:tcPr>
          <w:p w14:paraId="24173294" w14:textId="545F0802" w:rsidR="008341C6" w:rsidRPr="00A1115A" w:rsidDel="00C85362" w:rsidRDefault="008341C6" w:rsidP="00007D6C">
            <w:pPr>
              <w:pStyle w:val="TAC"/>
              <w:rPr>
                <w:del w:id="4220" w:author="Huawei" w:date="2021-08-02T14:33:00Z"/>
              </w:rPr>
            </w:pPr>
          </w:p>
        </w:tc>
        <w:tc>
          <w:tcPr>
            <w:tcW w:w="598" w:type="dxa"/>
          </w:tcPr>
          <w:p w14:paraId="28FC0B3E" w14:textId="5CC31469" w:rsidR="008341C6" w:rsidRPr="00A1115A" w:rsidDel="00C85362" w:rsidRDefault="008341C6" w:rsidP="00007D6C">
            <w:pPr>
              <w:pStyle w:val="TAC"/>
              <w:rPr>
                <w:del w:id="4221" w:author="Huawei" w:date="2021-08-02T14:33:00Z"/>
              </w:rPr>
            </w:pPr>
          </w:p>
        </w:tc>
        <w:tc>
          <w:tcPr>
            <w:tcW w:w="598" w:type="dxa"/>
          </w:tcPr>
          <w:p w14:paraId="68481B31" w14:textId="42F2EF43" w:rsidR="008341C6" w:rsidRPr="00A1115A" w:rsidDel="00C85362" w:rsidRDefault="008341C6" w:rsidP="00007D6C">
            <w:pPr>
              <w:pStyle w:val="TAC"/>
              <w:rPr>
                <w:del w:id="4222" w:author="Huawei" w:date="2021-08-02T14:33:00Z"/>
              </w:rPr>
            </w:pPr>
          </w:p>
        </w:tc>
        <w:tc>
          <w:tcPr>
            <w:tcW w:w="609" w:type="dxa"/>
          </w:tcPr>
          <w:p w14:paraId="3148268E" w14:textId="7CD1C57D" w:rsidR="008341C6" w:rsidRPr="00A1115A" w:rsidDel="00C85362" w:rsidRDefault="008341C6" w:rsidP="00007D6C">
            <w:pPr>
              <w:pStyle w:val="TAC"/>
              <w:rPr>
                <w:del w:id="4223" w:author="Huawei" w:date="2021-08-02T14:33:00Z"/>
              </w:rPr>
            </w:pPr>
          </w:p>
        </w:tc>
      </w:tr>
      <w:tr w:rsidR="008341C6" w:rsidRPr="00A1115A" w:rsidDel="00C85362" w14:paraId="24B0C905" w14:textId="1FAFDA86" w:rsidTr="00007D6C">
        <w:trPr>
          <w:jc w:val="center"/>
          <w:del w:id="4224" w:author="Huawei" w:date="2021-08-02T14:33:00Z"/>
        </w:trPr>
        <w:tc>
          <w:tcPr>
            <w:tcW w:w="665" w:type="dxa"/>
          </w:tcPr>
          <w:p w14:paraId="555F6E50" w14:textId="363E7619" w:rsidR="008341C6" w:rsidRPr="00A1115A" w:rsidDel="00C85362" w:rsidRDefault="008341C6" w:rsidP="00007D6C">
            <w:pPr>
              <w:pStyle w:val="TAC"/>
              <w:rPr>
                <w:del w:id="4225" w:author="Huawei" w:date="2021-08-02T14:33:00Z"/>
                <w:lang w:val="en-US" w:eastAsia="zh-CN"/>
              </w:rPr>
            </w:pPr>
            <w:del w:id="4226" w:author="Huawei" w:date="2021-08-02T14:33:00Z">
              <w:r w:rsidRPr="00A1115A" w:rsidDel="00C85362">
                <w:delText>n7</w:delText>
              </w:r>
            </w:del>
          </w:p>
        </w:tc>
        <w:tc>
          <w:tcPr>
            <w:tcW w:w="610" w:type="dxa"/>
          </w:tcPr>
          <w:p w14:paraId="4917E567" w14:textId="24E4A4EE" w:rsidR="008341C6" w:rsidRPr="00A1115A" w:rsidDel="00C85362" w:rsidRDefault="008341C6" w:rsidP="00007D6C">
            <w:pPr>
              <w:pStyle w:val="TAC"/>
              <w:rPr>
                <w:del w:id="4227" w:author="Huawei" w:date="2021-08-02T14:33:00Z"/>
                <w:lang w:val="en-US" w:eastAsia="zh-CN"/>
              </w:rPr>
            </w:pPr>
            <w:del w:id="4228" w:author="Huawei" w:date="2021-08-02T14:33:00Z">
              <w:r w:rsidRPr="00A1115A" w:rsidDel="00C85362">
                <w:delText>n3</w:delText>
              </w:r>
            </w:del>
          </w:p>
        </w:tc>
        <w:tc>
          <w:tcPr>
            <w:tcW w:w="598" w:type="dxa"/>
          </w:tcPr>
          <w:p w14:paraId="34C8814D" w14:textId="4B34A9D5" w:rsidR="008341C6" w:rsidRPr="00A1115A" w:rsidDel="00C85362" w:rsidRDefault="008341C6" w:rsidP="00007D6C">
            <w:pPr>
              <w:pStyle w:val="TAC"/>
              <w:rPr>
                <w:del w:id="4229" w:author="Huawei" w:date="2021-08-02T14:33:00Z"/>
                <w:lang w:val="en-US" w:eastAsia="zh-CN"/>
              </w:rPr>
            </w:pPr>
            <w:del w:id="4230" w:author="Huawei" w:date="2021-08-02T14:33:00Z">
              <w:r w:rsidRPr="00A1115A" w:rsidDel="00C85362">
                <w:rPr>
                  <w:rFonts w:eastAsia="Yu Mincho"/>
                  <w:lang w:eastAsia="zh-CN"/>
                </w:rPr>
                <w:delText>0.6</w:delText>
              </w:r>
            </w:del>
          </w:p>
        </w:tc>
        <w:tc>
          <w:tcPr>
            <w:tcW w:w="598" w:type="dxa"/>
          </w:tcPr>
          <w:p w14:paraId="0B153B7F" w14:textId="23B47805" w:rsidR="008341C6" w:rsidRPr="00A1115A" w:rsidDel="00C85362" w:rsidRDefault="008341C6" w:rsidP="00007D6C">
            <w:pPr>
              <w:pStyle w:val="TAC"/>
              <w:rPr>
                <w:del w:id="4231" w:author="Huawei" w:date="2021-08-02T14:33:00Z"/>
                <w:lang w:val="en-US" w:eastAsia="zh-CN"/>
              </w:rPr>
            </w:pPr>
            <w:del w:id="4232" w:author="Huawei" w:date="2021-08-02T14:33:00Z">
              <w:r w:rsidRPr="00A1115A" w:rsidDel="00C85362">
                <w:rPr>
                  <w:rFonts w:eastAsia="Yu Mincho"/>
                  <w:lang w:eastAsia="zh-CN"/>
                </w:rPr>
                <w:delText>0.6</w:delText>
              </w:r>
            </w:del>
          </w:p>
        </w:tc>
        <w:tc>
          <w:tcPr>
            <w:tcW w:w="598" w:type="dxa"/>
          </w:tcPr>
          <w:p w14:paraId="4898266B" w14:textId="3B45CEB2" w:rsidR="008341C6" w:rsidRPr="00A1115A" w:rsidDel="00C85362" w:rsidRDefault="008341C6" w:rsidP="00007D6C">
            <w:pPr>
              <w:pStyle w:val="TAC"/>
              <w:rPr>
                <w:del w:id="4233" w:author="Huawei" w:date="2021-08-02T14:33:00Z"/>
                <w:lang w:val="en-US" w:eastAsia="zh-CN"/>
              </w:rPr>
            </w:pPr>
            <w:del w:id="4234" w:author="Huawei" w:date="2021-08-02T14:33:00Z">
              <w:r w:rsidRPr="00A1115A" w:rsidDel="00C85362">
                <w:rPr>
                  <w:rFonts w:eastAsia="Yu Mincho"/>
                  <w:lang w:eastAsia="zh-CN"/>
                </w:rPr>
                <w:delText>0.6</w:delText>
              </w:r>
            </w:del>
          </w:p>
        </w:tc>
        <w:tc>
          <w:tcPr>
            <w:tcW w:w="598" w:type="dxa"/>
          </w:tcPr>
          <w:p w14:paraId="1006A1F4" w14:textId="19282ADA" w:rsidR="008341C6" w:rsidRPr="00A1115A" w:rsidDel="00C85362" w:rsidRDefault="008341C6" w:rsidP="00007D6C">
            <w:pPr>
              <w:pStyle w:val="TAC"/>
              <w:rPr>
                <w:del w:id="4235" w:author="Huawei" w:date="2021-08-02T14:33:00Z"/>
                <w:lang w:val="en-US" w:eastAsia="zh-CN"/>
              </w:rPr>
            </w:pPr>
            <w:del w:id="4236" w:author="Huawei" w:date="2021-08-02T14:33:00Z">
              <w:r w:rsidRPr="00A1115A" w:rsidDel="00C85362">
                <w:rPr>
                  <w:rFonts w:eastAsia="Yu Mincho"/>
                  <w:lang w:eastAsia="zh-CN"/>
                </w:rPr>
                <w:delText>0.6</w:delText>
              </w:r>
            </w:del>
          </w:p>
        </w:tc>
        <w:tc>
          <w:tcPr>
            <w:tcW w:w="598" w:type="dxa"/>
          </w:tcPr>
          <w:p w14:paraId="697FC144" w14:textId="752EF9A7" w:rsidR="008341C6" w:rsidRPr="00A1115A" w:rsidDel="00C85362" w:rsidRDefault="008341C6" w:rsidP="00007D6C">
            <w:pPr>
              <w:pStyle w:val="TAC"/>
              <w:rPr>
                <w:del w:id="4237" w:author="Huawei" w:date="2021-08-02T14:33:00Z"/>
                <w:lang w:val="en-US" w:eastAsia="zh-CN"/>
              </w:rPr>
            </w:pPr>
            <w:del w:id="4238" w:author="Huawei" w:date="2021-08-02T14:33:00Z">
              <w:r w:rsidRPr="00A1115A" w:rsidDel="00C85362">
                <w:rPr>
                  <w:rFonts w:eastAsia="Yu Mincho"/>
                  <w:lang w:eastAsia="zh-CN"/>
                </w:rPr>
                <w:delText>0.6</w:delText>
              </w:r>
            </w:del>
          </w:p>
        </w:tc>
        <w:tc>
          <w:tcPr>
            <w:tcW w:w="598" w:type="dxa"/>
          </w:tcPr>
          <w:p w14:paraId="65262D4F" w14:textId="12205CA1" w:rsidR="008341C6" w:rsidRPr="00A1115A" w:rsidDel="00C85362" w:rsidRDefault="008341C6" w:rsidP="00007D6C">
            <w:pPr>
              <w:pStyle w:val="TAC"/>
              <w:rPr>
                <w:del w:id="4239" w:author="Huawei" w:date="2021-08-02T14:33:00Z"/>
                <w:lang w:val="en-US" w:eastAsia="zh-CN"/>
              </w:rPr>
            </w:pPr>
            <w:del w:id="4240" w:author="Huawei" w:date="2021-08-02T14:33:00Z">
              <w:r w:rsidRPr="00A1115A" w:rsidDel="00C85362">
                <w:rPr>
                  <w:rFonts w:eastAsia="Yu Mincho"/>
                  <w:lang w:eastAsia="zh-CN"/>
                </w:rPr>
                <w:delText>0.6</w:delText>
              </w:r>
            </w:del>
          </w:p>
        </w:tc>
        <w:tc>
          <w:tcPr>
            <w:tcW w:w="598" w:type="dxa"/>
          </w:tcPr>
          <w:p w14:paraId="04A52737" w14:textId="3291D465" w:rsidR="008341C6" w:rsidRPr="00A1115A" w:rsidDel="00C85362" w:rsidRDefault="008341C6" w:rsidP="00007D6C">
            <w:pPr>
              <w:pStyle w:val="TAC"/>
              <w:rPr>
                <w:del w:id="4241" w:author="Huawei" w:date="2021-08-02T14:33:00Z"/>
              </w:rPr>
            </w:pPr>
            <w:del w:id="4242" w:author="Huawei" w:date="2021-08-02T14:33:00Z">
              <w:r w:rsidRPr="00A1115A" w:rsidDel="00C85362">
                <w:rPr>
                  <w:rFonts w:eastAsia="Yu Mincho"/>
                  <w:lang w:eastAsia="zh-CN"/>
                </w:rPr>
                <w:delText>0.6</w:delText>
              </w:r>
            </w:del>
          </w:p>
        </w:tc>
        <w:tc>
          <w:tcPr>
            <w:tcW w:w="598" w:type="dxa"/>
          </w:tcPr>
          <w:p w14:paraId="4EDE1197" w14:textId="1F8DF37F" w:rsidR="008341C6" w:rsidRPr="00A1115A" w:rsidDel="00C85362" w:rsidRDefault="008341C6" w:rsidP="00007D6C">
            <w:pPr>
              <w:pStyle w:val="TAC"/>
              <w:rPr>
                <w:del w:id="4243" w:author="Huawei" w:date="2021-08-02T14:33:00Z"/>
              </w:rPr>
            </w:pPr>
          </w:p>
        </w:tc>
        <w:tc>
          <w:tcPr>
            <w:tcW w:w="598" w:type="dxa"/>
          </w:tcPr>
          <w:p w14:paraId="3855B8EE" w14:textId="23C30995" w:rsidR="008341C6" w:rsidRPr="00A1115A" w:rsidDel="00C85362" w:rsidRDefault="008341C6" w:rsidP="00007D6C">
            <w:pPr>
              <w:pStyle w:val="TAC"/>
              <w:rPr>
                <w:del w:id="4244" w:author="Huawei" w:date="2021-08-02T14:33:00Z"/>
              </w:rPr>
            </w:pPr>
          </w:p>
        </w:tc>
        <w:tc>
          <w:tcPr>
            <w:tcW w:w="598" w:type="dxa"/>
          </w:tcPr>
          <w:p w14:paraId="4BA44B97" w14:textId="0C5366AF" w:rsidR="008341C6" w:rsidRPr="00A1115A" w:rsidDel="00C85362" w:rsidRDefault="008341C6" w:rsidP="00007D6C">
            <w:pPr>
              <w:pStyle w:val="TAC"/>
              <w:rPr>
                <w:del w:id="4245" w:author="Huawei" w:date="2021-08-02T14:33:00Z"/>
              </w:rPr>
            </w:pPr>
          </w:p>
        </w:tc>
        <w:tc>
          <w:tcPr>
            <w:tcW w:w="598" w:type="dxa"/>
          </w:tcPr>
          <w:p w14:paraId="78F4C47B" w14:textId="7696FAF9" w:rsidR="008341C6" w:rsidRPr="00A1115A" w:rsidDel="00C85362" w:rsidRDefault="008341C6" w:rsidP="00007D6C">
            <w:pPr>
              <w:pStyle w:val="TAC"/>
              <w:rPr>
                <w:del w:id="4246" w:author="Huawei" w:date="2021-08-02T14:33:00Z"/>
              </w:rPr>
            </w:pPr>
          </w:p>
        </w:tc>
        <w:tc>
          <w:tcPr>
            <w:tcW w:w="598" w:type="dxa"/>
          </w:tcPr>
          <w:p w14:paraId="6122A0B6" w14:textId="19271387" w:rsidR="008341C6" w:rsidRPr="00A1115A" w:rsidDel="00C85362" w:rsidRDefault="008341C6" w:rsidP="00007D6C">
            <w:pPr>
              <w:pStyle w:val="TAC"/>
              <w:rPr>
                <w:del w:id="4247" w:author="Huawei" w:date="2021-08-02T14:33:00Z"/>
              </w:rPr>
            </w:pPr>
          </w:p>
        </w:tc>
        <w:tc>
          <w:tcPr>
            <w:tcW w:w="609" w:type="dxa"/>
          </w:tcPr>
          <w:p w14:paraId="087C540A" w14:textId="0B24D945" w:rsidR="008341C6" w:rsidRPr="00A1115A" w:rsidDel="00C85362" w:rsidRDefault="008341C6" w:rsidP="00007D6C">
            <w:pPr>
              <w:pStyle w:val="TAC"/>
              <w:rPr>
                <w:del w:id="4248" w:author="Huawei" w:date="2021-08-02T14:33:00Z"/>
              </w:rPr>
            </w:pPr>
          </w:p>
        </w:tc>
      </w:tr>
      <w:tr w:rsidR="008341C6" w:rsidRPr="00A1115A" w:rsidDel="00C85362" w14:paraId="13B415F5" w14:textId="5361EE7B" w:rsidTr="00007D6C">
        <w:trPr>
          <w:jc w:val="center"/>
          <w:del w:id="4249" w:author="Huawei" w:date="2021-08-02T14:33:00Z"/>
        </w:trPr>
        <w:tc>
          <w:tcPr>
            <w:tcW w:w="665" w:type="dxa"/>
          </w:tcPr>
          <w:p w14:paraId="2D1C7FF0" w14:textId="323BF956" w:rsidR="008341C6" w:rsidRPr="00A1115A" w:rsidDel="00C85362" w:rsidRDefault="008341C6" w:rsidP="00007D6C">
            <w:pPr>
              <w:pStyle w:val="TAC"/>
              <w:rPr>
                <w:del w:id="4250" w:author="Huawei" w:date="2021-08-02T14:33:00Z"/>
              </w:rPr>
            </w:pPr>
            <w:del w:id="4251" w:author="Huawei" w:date="2021-08-02T14:33:00Z">
              <w:r w:rsidRPr="00A1115A" w:rsidDel="00C85362">
                <w:rPr>
                  <w:lang w:val="en-US" w:eastAsia="zh-CN"/>
                </w:rPr>
                <w:delText>n41</w:delText>
              </w:r>
            </w:del>
          </w:p>
        </w:tc>
        <w:tc>
          <w:tcPr>
            <w:tcW w:w="610" w:type="dxa"/>
          </w:tcPr>
          <w:p w14:paraId="3964D9BA" w14:textId="44A25E75" w:rsidR="008341C6" w:rsidRPr="00A1115A" w:rsidDel="00C85362" w:rsidRDefault="008341C6" w:rsidP="00007D6C">
            <w:pPr>
              <w:pStyle w:val="TAC"/>
              <w:rPr>
                <w:del w:id="4252" w:author="Huawei" w:date="2021-08-02T14:33:00Z"/>
              </w:rPr>
            </w:pPr>
            <w:del w:id="4253" w:author="Huawei" w:date="2021-08-02T14:33:00Z">
              <w:r w:rsidRPr="00A1115A" w:rsidDel="00C85362">
                <w:rPr>
                  <w:lang w:val="en-US" w:eastAsia="zh-CN"/>
                </w:rPr>
                <w:delText>n25</w:delText>
              </w:r>
            </w:del>
          </w:p>
        </w:tc>
        <w:tc>
          <w:tcPr>
            <w:tcW w:w="598" w:type="dxa"/>
          </w:tcPr>
          <w:p w14:paraId="6D018F9B" w14:textId="5A698278" w:rsidR="008341C6" w:rsidRPr="00A1115A" w:rsidDel="00C85362" w:rsidRDefault="008341C6" w:rsidP="00007D6C">
            <w:pPr>
              <w:pStyle w:val="TAC"/>
              <w:rPr>
                <w:del w:id="4254" w:author="Huawei" w:date="2021-08-02T14:33:00Z"/>
              </w:rPr>
            </w:pPr>
            <w:del w:id="4255" w:author="Huawei" w:date="2021-08-02T14:33:00Z">
              <w:r w:rsidRPr="00A1115A" w:rsidDel="00C85362">
                <w:rPr>
                  <w:lang w:val="en-US" w:eastAsia="zh-CN"/>
                </w:rPr>
                <w:delText>0.6</w:delText>
              </w:r>
            </w:del>
          </w:p>
        </w:tc>
        <w:tc>
          <w:tcPr>
            <w:tcW w:w="598" w:type="dxa"/>
          </w:tcPr>
          <w:p w14:paraId="6FEF21BF" w14:textId="6C467E63" w:rsidR="008341C6" w:rsidRPr="00A1115A" w:rsidDel="00C85362" w:rsidRDefault="008341C6" w:rsidP="00007D6C">
            <w:pPr>
              <w:pStyle w:val="TAC"/>
              <w:rPr>
                <w:del w:id="4256" w:author="Huawei" w:date="2021-08-02T14:33:00Z"/>
              </w:rPr>
            </w:pPr>
            <w:del w:id="4257" w:author="Huawei" w:date="2021-08-02T14:33:00Z">
              <w:r w:rsidRPr="00A1115A" w:rsidDel="00C85362">
                <w:rPr>
                  <w:lang w:val="en-US" w:eastAsia="zh-CN"/>
                </w:rPr>
                <w:delText>0.6</w:delText>
              </w:r>
            </w:del>
          </w:p>
        </w:tc>
        <w:tc>
          <w:tcPr>
            <w:tcW w:w="598" w:type="dxa"/>
          </w:tcPr>
          <w:p w14:paraId="43EE80B7" w14:textId="220EA084" w:rsidR="008341C6" w:rsidRPr="00A1115A" w:rsidDel="00C85362" w:rsidRDefault="008341C6" w:rsidP="00007D6C">
            <w:pPr>
              <w:pStyle w:val="TAC"/>
              <w:rPr>
                <w:del w:id="4258" w:author="Huawei" w:date="2021-08-02T14:33:00Z"/>
              </w:rPr>
            </w:pPr>
            <w:del w:id="4259" w:author="Huawei" w:date="2021-08-02T14:33:00Z">
              <w:r w:rsidRPr="00A1115A" w:rsidDel="00C85362">
                <w:rPr>
                  <w:lang w:val="en-US" w:eastAsia="zh-CN"/>
                </w:rPr>
                <w:delText>0.6</w:delText>
              </w:r>
            </w:del>
          </w:p>
        </w:tc>
        <w:tc>
          <w:tcPr>
            <w:tcW w:w="598" w:type="dxa"/>
          </w:tcPr>
          <w:p w14:paraId="2FCCCEB6" w14:textId="31B93D48" w:rsidR="008341C6" w:rsidRPr="00A1115A" w:rsidDel="00C85362" w:rsidRDefault="008341C6" w:rsidP="00007D6C">
            <w:pPr>
              <w:pStyle w:val="TAC"/>
              <w:rPr>
                <w:del w:id="4260" w:author="Huawei" w:date="2021-08-02T14:33:00Z"/>
              </w:rPr>
            </w:pPr>
            <w:del w:id="4261" w:author="Huawei" w:date="2021-08-02T14:33:00Z">
              <w:r w:rsidRPr="00A1115A" w:rsidDel="00C85362">
                <w:rPr>
                  <w:lang w:val="en-US" w:eastAsia="zh-CN"/>
                </w:rPr>
                <w:delText>0.6</w:delText>
              </w:r>
            </w:del>
          </w:p>
        </w:tc>
        <w:tc>
          <w:tcPr>
            <w:tcW w:w="598" w:type="dxa"/>
          </w:tcPr>
          <w:p w14:paraId="5F22FAFA" w14:textId="41BAA3BC" w:rsidR="008341C6" w:rsidRPr="00A1115A" w:rsidDel="00C85362" w:rsidRDefault="008341C6" w:rsidP="00007D6C">
            <w:pPr>
              <w:pStyle w:val="TAC"/>
              <w:rPr>
                <w:del w:id="4262" w:author="Huawei" w:date="2021-08-02T14:33:00Z"/>
              </w:rPr>
            </w:pPr>
            <w:del w:id="4263" w:author="Huawei" w:date="2021-08-02T14:33:00Z">
              <w:r w:rsidRPr="00A1115A" w:rsidDel="00C85362">
                <w:rPr>
                  <w:lang w:val="en-US" w:eastAsia="zh-CN"/>
                </w:rPr>
                <w:delText>0.6</w:delText>
              </w:r>
            </w:del>
          </w:p>
        </w:tc>
        <w:tc>
          <w:tcPr>
            <w:tcW w:w="598" w:type="dxa"/>
          </w:tcPr>
          <w:p w14:paraId="5C032102" w14:textId="13455350" w:rsidR="008341C6" w:rsidRPr="00A1115A" w:rsidDel="00C85362" w:rsidRDefault="008341C6" w:rsidP="00007D6C">
            <w:pPr>
              <w:pStyle w:val="TAC"/>
              <w:rPr>
                <w:del w:id="4264" w:author="Huawei" w:date="2021-08-02T14:33:00Z"/>
              </w:rPr>
            </w:pPr>
            <w:del w:id="4265" w:author="Huawei" w:date="2021-08-02T14:33:00Z">
              <w:r w:rsidRPr="00A1115A" w:rsidDel="00C85362">
                <w:rPr>
                  <w:lang w:val="en-US" w:eastAsia="zh-CN"/>
                </w:rPr>
                <w:delText>0.6</w:delText>
              </w:r>
            </w:del>
          </w:p>
        </w:tc>
        <w:tc>
          <w:tcPr>
            <w:tcW w:w="598" w:type="dxa"/>
          </w:tcPr>
          <w:p w14:paraId="7F1641E8" w14:textId="59957ED0" w:rsidR="008341C6" w:rsidRPr="00A1115A" w:rsidDel="00C85362" w:rsidRDefault="008341C6" w:rsidP="00007D6C">
            <w:pPr>
              <w:pStyle w:val="TAC"/>
              <w:rPr>
                <w:del w:id="4266" w:author="Huawei" w:date="2021-08-02T14:33:00Z"/>
              </w:rPr>
            </w:pPr>
            <w:del w:id="4267" w:author="Huawei" w:date="2021-08-02T14:33:00Z">
              <w:r w:rsidRPr="00A1115A" w:rsidDel="00C85362">
                <w:rPr>
                  <w:lang w:val="en-US" w:eastAsia="zh-CN"/>
                </w:rPr>
                <w:delText>0.6</w:delText>
              </w:r>
            </w:del>
          </w:p>
        </w:tc>
        <w:tc>
          <w:tcPr>
            <w:tcW w:w="598" w:type="dxa"/>
          </w:tcPr>
          <w:p w14:paraId="13EB6EF9" w14:textId="572ED79D" w:rsidR="008341C6" w:rsidRPr="00A1115A" w:rsidDel="00C85362" w:rsidRDefault="008341C6" w:rsidP="00007D6C">
            <w:pPr>
              <w:pStyle w:val="TAC"/>
              <w:rPr>
                <w:del w:id="4268" w:author="Huawei" w:date="2021-08-02T14:33:00Z"/>
              </w:rPr>
            </w:pPr>
          </w:p>
        </w:tc>
        <w:tc>
          <w:tcPr>
            <w:tcW w:w="598" w:type="dxa"/>
          </w:tcPr>
          <w:p w14:paraId="4A0D0C84" w14:textId="3B128B03" w:rsidR="008341C6" w:rsidRPr="00A1115A" w:rsidDel="00C85362" w:rsidRDefault="008341C6" w:rsidP="00007D6C">
            <w:pPr>
              <w:pStyle w:val="TAC"/>
              <w:rPr>
                <w:del w:id="4269" w:author="Huawei" w:date="2021-08-02T14:33:00Z"/>
              </w:rPr>
            </w:pPr>
          </w:p>
        </w:tc>
        <w:tc>
          <w:tcPr>
            <w:tcW w:w="598" w:type="dxa"/>
          </w:tcPr>
          <w:p w14:paraId="71A5F76C" w14:textId="516BB7EC" w:rsidR="008341C6" w:rsidRPr="00A1115A" w:rsidDel="00C85362" w:rsidRDefault="008341C6" w:rsidP="00007D6C">
            <w:pPr>
              <w:pStyle w:val="TAC"/>
              <w:rPr>
                <w:del w:id="4270" w:author="Huawei" w:date="2021-08-02T14:33:00Z"/>
              </w:rPr>
            </w:pPr>
          </w:p>
        </w:tc>
        <w:tc>
          <w:tcPr>
            <w:tcW w:w="598" w:type="dxa"/>
          </w:tcPr>
          <w:p w14:paraId="0711D16A" w14:textId="2C7BBDAA" w:rsidR="008341C6" w:rsidRPr="00A1115A" w:rsidDel="00C85362" w:rsidRDefault="008341C6" w:rsidP="00007D6C">
            <w:pPr>
              <w:pStyle w:val="TAC"/>
              <w:rPr>
                <w:del w:id="4271" w:author="Huawei" w:date="2021-08-02T14:33:00Z"/>
              </w:rPr>
            </w:pPr>
          </w:p>
        </w:tc>
        <w:tc>
          <w:tcPr>
            <w:tcW w:w="598" w:type="dxa"/>
          </w:tcPr>
          <w:p w14:paraId="519B87A1" w14:textId="2227EFF0" w:rsidR="008341C6" w:rsidRPr="00A1115A" w:rsidDel="00C85362" w:rsidRDefault="008341C6" w:rsidP="00007D6C">
            <w:pPr>
              <w:pStyle w:val="TAC"/>
              <w:rPr>
                <w:del w:id="4272" w:author="Huawei" w:date="2021-08-02T14:33:00Z"/>
              </w:rPr>
            </w:pPr>
          </w:p>
        </w:tc>
        <w:tc>
          <w:tcPr>
            <w:tcW w:w="609" w:type="dxa"/>
          </w:tcPr>
          <w:p w14:paraId="56AF0733" w14:textId="712C811B" w:rsidR="008341C6" w:rsidRPr="00A1115A" w:rsidDel="00C85362" w:rsidRDefault="008341C6" w:rsidP="00007D6C">
            <w:pPr>
              <w:pStyle w:val="TAC"/>
              <w:rPr>
                <w:del w:id="4273" w:author="Huawei" w:date="2021-08-02T14:33:00Z"/>
              </w:rPr>
            </w:pPr>
          </w:p>
        </w:tc>
      </w:tr>
      <w:tr w:rsidR="008341C6" w:rsidRPr="00A1115A" w:rsidDel="00C85362" w14:paraId="4A27602F" w14:textId="176FFE75" w:rsidTr="00007D6C">
        <w:trPr>
          <w:jc w:val="center"/>
          <w:del w:id="4274" w:author="Huawei" w:date="2021-08-02T14:33:00Z"/>
        </w:trPr>
        <w:tc>
          <w:tcPr>
            <w:tcW w:w="665" w:type="dxa"/>
          </w:tcPr>
          <w:p w14:paraId="7EBB1717" w14:textId="710CE93F" w:rsidR="008341C6" w:rsidRPr="00A1115A" w:rsidDel="00C85362" w:rsidRDefault="008341C6" w:rsidP="00007D6C">
            <w:pPr>
              <w:pStyle w:val="TAC"/>
              <w:rPr>
                <w:del w:id="4275" w:author="Huawei" w:date="2021-08-02T14:33:00Z"/>
                <w:lang w:val="en-US" w:eastAsia="zh-CN"/>
              </w:rPr>
            </w:pPr>
            <w:del w:id="4276" w:author="Huawei" w:date="2021-08-02T14:33:00Z">
              <w:r w:rsidRPr="00A1115A" w:rsidDel="00C85362">
                <w:rPr>
                  <w:rFonts w:hint="eastAsia"/>
                  <w:lang w:val="en-US" w:eastAsia="zh-CN"/>
                </w:rPr>
                <w:delText>n</w:delText>
              </w:r>
              <w:r w:rsidRPr="00A1115A" w:rsidDel="00C85362">
                <w:rPr>
                  <w:lang w:val="en-US" w:eastAsia="zh-CN"/>
                </w:rPr>
                <w:delText>38</w:delText>
              </w:r>
            </w:del>
          </w:p>
        </w:tc>
        <w:tc>
          <w:tcPr>
            <w:tcW w:w="610" w:type="dxa"/>
          </w:tcPr>
          <w:p w14:paraId="6A71CB4F" w14:textId="65C6E8E6" w:rsidR="008341C6" w:rsidRPr="00A1115A" w:rsidDel="00C85362" w:rsidRDefault="008341C6" w:rsidP="00007D6C">
            <w:pPr>
              <w:pStyle w:val="TAC"/>
              <w:rPr>
                <w:del w:id="4277" w:author="Huawei" w:date="2021-08-02T14:33:00Z"/>
                <w:lang w:val="en-US" w:eastAsia="zh-CN"/>
              </w:rPr>
            </w:pPr>
            <w:del w:id="4278" w:author="Huawei" w:date="2021-08-02T14:33:00Z">
              <w:r w:rsidRPr="00A1115A" w:rsidDel="00C85362">
                <w:rPr>
                  <w:rFonts w:hint="eastAsia"/>
                  <w:lang w:val="en-US" w:eastAsia="zh-CN"/>
                </w:rPr>
                <w:delText>n</w:delText>
              </w:r>
              <w:r w:rsidRPr="00A1115A" w:rsidDel="00C85362">
                <w:rPr>
                  <w:lang w:val="en-US" w:eastAsia="zh-CN"/>
                </w:rPr>
                <w:delText>25</w:delText>
              </w:r>
            </w:del>
          </w:p>
        </w:tc>
        <w:tc>
          <w:tcPr>
            <w:tcW w:w="598" w:type="dxa"/>
          </w:tcPr>
          <w:p w14:paraId="2A917C94" w14:textId="1AE1A89B" w:rsidR="008341C6" w:rsidRPr="00A1115A" w:rsidDel="00C85362" w:rsidRDefault="008341C6" w:rsidP="00007D6C">
            <w:pPr>
              <w:pStyle w:val="TAC"/>
              <w:rPr>
                <w:del w:id="4279" w:author="Huawei" w:date="2021-08-02T14:33:00Z"/>
                <w:lang w:val="en-US" w:eastAsia="zh-CN"/>
              </w:rPr>
            </w:pPr>
            <w:del w:id="4280" w:author="Huawei" w:date="2021-08-02T14:33:00Z">
              <w:r w:rsidRPr="00A1115A" w:rsidDel="00C85362">
                <w:rPr>
                  <w:lang w:val="en-US" w:eastAsia="zh-CN"/>
                </w:rPr>
                <w:delText>0.6</w:delText>
              </w:r>
            </w:del>
          </w:p>
        </w:tc>
        <w:tc>
          <w:tcPr>
            <w:tcW w:w="598" w:type="dxa"/>
          </w:tcPr>
          <w:p w14:paraId="2A64FC4E" w14:textId="5E0E0F1C" w:rsidR="008341C6" w:rsidRPr="00A1115A" w:rsidDel="00C85362" w:rsidRDefault="008341C6" w:rsidP="00007D6C">
            <w:pPr>
              <w:pStyle w:val="TAC"/>
              <w:rPr>
                <w:del w:id="4281" w:author="Huawei" w:date="2021-08-02T14:33:00Z"/>
                <w:lang w:val="en-US" w:eastAsia="zh-CN"/>
              </w:rPr>
            </w:pPr>
            <w:del w:id="4282" w:author="Huawei" w:date="2021-08-02T14:33:00Z">
              <w:r w:rsidRPr="00A1115A" w:rsidDel="00C85362">
                <w:rPr>
                  <w:lang w:val="en-US" w:eastAsia="zh-CN"/>
                </w:rPr>
                <w:delText>0.6</w:delText>
              </w:r>
            </w:del>
          </w:p>
        </w:tc>
        <w:tc>
          <w:tcPr>
            <w:tcW w:w="598" w:type="dxa"/>
          </w:tcPr>
          <w:p w14:paraId="7F2FFB32" w14:textId="5C6685FA" w:rsidR="008341C6" w:rsidRPr="00A1115A" w:rsidDel="00C85362" w:rsidRDefault="008341C6" w:rsidP="00007D6C">
            <w:pPr>
              <w:pStyle w:val="TAC"/>
              <w:rPr>
                <w:del w:id="4283" w:author="Huawei" w:date="2021-08-02T14:33:00Z"/>
                <w:lang w:val="en-US" w:eastAsia="zh-CN"/>
              </w:rPr>
            </w:pPr>
            <w:del w:id="4284" w:author="Huawei" w:date="2021-08-02T14:33:00Z">
              <w:r w:rsidRPr="00A1115A" w:rsidDel="00C85362">
                <w:rPr>
                  <w:lang w:val="en-US" w:eastAsia="zh-CN"/>
                </w:rPr>
                <w:delText>0.6</w:delText>
              </w:r>
            </w:del>
          </w:p>
        </w:tc>
        <w:tc>
          <w:tcPr>
            <w:tcW w:w="598" w:type="dxa"/>
          </w:tcPr>
          <w:p w14:paraId="6EC4BC93" w14:textId="642EBBBC" w:rsidR="008341C6" w:rsidRPr="00A1115A" w:rsidDel="00C85362" w:rsidRDefault="008341C6" w:rsidP="00007D6C">
            <w:pPr>
              <w:pStyle w:val="TAC"/>
              <w:rPr>
                <w:del w:id="4285" w:author="Huawei" w:date="2021-08-02T14:33:00Z"/>
                <w:lang w:val="en-US" w:eastAsia="zh-CN"/>
              </w:rPr>
            </w:pPr>
            <w:del w:id="4286" w:author="Huawei" w:date="2021-08-02T14:33:00Z">
              <w:r w:rsidRPr="00A1115A" w:rsidDel="00C85362">
                <w:rPr>
                  <w:lang w:val="en-US" w:eastAsia="zh-CN"/>
                </w:rPr>
                <w:delText>0.6</w:delText>
              </w:r>
            </w:del>
          </w:p>
        </w:tc>
        <w:tc>
          <w:tcPr>
            <w:tcW w:w="598" w:type="dxa"/>
          </w:tcPr>
          <w:p w14:paraId="0C8346B8" w14:textId="3D9A3184" w:rsidR="008341C6" w:rsidRPr="00A1115A" w:rsidDel="00C85362" w:rsidRDefault="008341C6" w:rsidP="00007D6C">
            <w:pPr>
              <w:pStyle w:val="TAC"/>
              <w:rPr>
                <w:del w:id="4287" w:author="Huawei" w:date="2021-08-02T14:33:00Z"/>
              </w:rPr>
            </w:pPr>
            <w:del w:id="4288" w:author="Huawei" w:date="2021-08-02T14:33:00Z">
              <w:r w:rsidRPr="00A1115A" w:rsidDel="00C85362">
                <w:rPr>
                  <w:lang w:val="en-US" w:eastAsia="zh-CN"/>
                </w:rPr>
                <w:delText>0.6</w:delText>
              </w:r>
            </w:del>
          </w:p>
        </w:tc>
        <w:tc>
          <w:tcPr>
            <w:tcW w:w="598" w:type="dxa"/>
          </w:tcPr>
          <w:p w14:paraId="233CC94D" w14:textId="11B8ECF4" w:rsidR="008341C6" w:rsidRPr="00A1115A" w:rsidDel="00C85362" w:rsidRDefault="008341C6" w:rsidP="00007D6C">
            <w:pPr>
              <w:pStyle w:val="TAC"/>
              <w:rPr>
                <w:del w:id="4289" w:author="Huawei" w:date="2021-08-02T14:33:00Z"/>
              </w:rPr>
            </w:pPr>
            <w:del w:id="4290" w:author="Huawei" w:date="2021-08-02T14:33:00Z">
              <w:r w:rsidRPr="00A1115A" w:rsidDel="00C85362">
                <w:rPr>
                  <w:lang w:val="en-US" w:eastAsia="zh-CN"/>
                </w:rPr>
                <w:delText>0.6</w:delText>
              </w:r>
            </w:del>
          </w:p>
        </w:tc>
        <w:tc>
          <w:tcPr>
            <w:tcW w:w="598" w:type="dxa"/>
          </w:tcPr>
          <w:p w14:paraId="6E035B3F" w14:textId="5408A7B4" w:rsidR="008341C6" w:rsidRPr="00A1115A" w:rsidDel="00C85362" w:rsidRDefault="008341C6" w:rsidP="00007D6C">
            <w:pPr>
              <w:pStyle w:val="TAC"/>
              <w:rPr>
                <w:del w:id="4291" w:author="Huawei" w:date="2021-08-02T14:33:00Z"/>
              </w:rPr>
            </w:pPr>
            <w:del w:id="4292" w:author="Huawei" w:date="2021-08-02T14:33:00Z">
              <w:r w:rsidRPr="00A1115A" w:rsidDel="00C85362">
                <w:rPr>
                  <w:lang w:val="en-US" w:eastAsia="zh-CN"/>
                </w:rPr>
                <w:delText>0.6</w:delText>
              </w:r>
            </w:del>
          </w:p>
        </w:tc>
        <w:tc>
          <w:tcPr>
            <w:tcW w:w="598" w:type="dxa"/>
          </w:tcPr>
          <w:p w14:paraId="11D07CA5" w14:textId="6B168007" w:rsidR="008341C6" w:rsidRPr="00A1115A" w:rsidDel="00C85362" w:rsidRDefault="008341C6" w:rsidP="00007D6C">
            <w:pPr>
              <w:pStyle w:val="TAC"/>
              <w:rPr>
                <w:del w:id="4293" w:author="Huawei" w:date="2021-08-02T14:33:00Z"/>
              </w:rPr>
            </w:pPr>
          </w:p>
        </w:tc>
        <w:tc>
          <w:tcPr>
            <w:tcW w:w="598" w:type="dxa"/>
          </w:tcPr>
          <w:p w14:paraId="064A8A0E" w14:textId="593A6C00" w:rsidR="008341C6" w:rsidRPr="00A1115A" w:rsidDel="00C85362" w:rsidRDefault="008341C6" w:rsidP="00007D6C">
            <w:pPr>
              <w:pStyle w:val="TAC"/>
              <w:rPr>
                <w:del w:id="4294" w:author="Huawei" w:date="2021-08-02T14:33:00Z"/>
              </w:rPr>
            </w:pPr>
          </w:p>
        </w:tc>
        <w:tc>
          <w:tcPr>
            <w:tcW w:w="598" w:type="dxa"/>
          </w:tcPr>
          <w:p w14:paraId="749EF2D4" w14:textId="314E25BA" w:rsidR="008341C6" w:rsidRPr="00A1115A" w:rsidDel="00C85362" w:rsidRDefault="008341C6" w:rsidP="00007D6C">
            <w:pPr>
              <w:pStyle w:val="TAC"/>
              <w:rPr>
                <w:del w:id="4295" w:author="Huawei" w:date="2021-08-02T14:33:00Z"/>
              </w:rPr>
            </w:pPr>
          </w:p>
        </w:tc>
        <w:tc>
          <w:tcPr>
            <w:tcW w:w="598" w:type="dxa"/>
          </w:tcPr>
          <w:p w14:paraId="10D6B49E" w14:textId="1E0A0F5D" w:rsidR="008341C6" w:rsidRPr="00A1115A" w:rsidDel="00C85362" w:rsidRDefault="008341C6" w:rsidP="00007D6C">
            <w:pPr>
              <w:pStyle w:val="TAC"/>
              <w:rPr>
                <w:del w:id="4296" w:author="Huawei" w:date="2021-08-02T14:33:00Z"/>
              </w:rPr>
            </w:pPr>
          </w:p>
        </w:tc>
        <w:tc>
          <w:tcPr>
            <w:tcW w:w="598" w:type="dxa"/>
          </w:tcPr>
          <w:p w14:paraId="17DBBFC8" w14:textId="02FC1E82" w:rsidR="008341C6" w:rsidRPr="00A1115A" w:rsidDel="00C85362" w:rsidRDefault="008341C6" w:rsidP="00007D6C">
            <w:pPr>
              <w:pStyle w:val="TAC"/>
              <w:rPr>
                <w:del w:id="4297" w:author="Huawei" w:date="2021-08-02T14:33:00Z"/>
              </w:rPr>
            </w:pPr>
          </w:p>
        </w:tc>
        <w:tc>
          <w:tcPr>
            <w:tcW w:w="609" w:type="dxa"/>
          </w:tcPr>
          <w:p w14:paraId="64591FD7" w14:textId="1D2B0BCA" w:rsidR="008341C6" w:rsidRPr="00A1115A" w:rsidDel="00C85362" w:rsidRDefault="008341C6" w:rsidP="00007D6C">
            <w:pPr>
              <w:pStyle w:val="TAC"/>
              <w:rPr>
                <w:del w:id="4298" w:author="Huawei" w:date="2021-08-02T14:33:00Z"/>
              </w:rPr>
            </w:pPr>
          </w:p>
        </w:tc>
      </w:tr>
      <w:tr w:rsidR="008341C6" w:rsidRPr="00A1115A" w:rsidDel="00C85362" w14:paraId="288E219F" w14:textId="1422C90F" w:rsidTr="00007D6C">
        <w:trPr>
          <w:jc w:val="center"/>
          <w:del w:id="4299" w:author="Huawei" w:date="2021-08-02T14:33:00Z"/>
        </w:trPr>
        <w:tc>
          <w:tcPr>
            <w:tcW w:w="665" w:type="dxa"/>
          </w:tcPr>
          <w:p w14:paraId="63A1C62F" w14:textId="4001812D" w:rsidR="008341C6" w:rsidRPr="00A1115A" w:rsidDel="00C85362" w:rsidRDefault="008341C6" w:rsidP="00007D6C">
            <w:pPr>
              <w:pStyle w:val="TAC"/>
              <w:rPr>
                <w:del w:id="4300" w:author="Huawei" w:date="2021-08-02T14:33:00Z"/>
                <w:lang w:val="en-US" w:eastAsia="zh-CN"/>
              </w:rPr>
            </w:pPr>
            <w:del w:id="4301" w:author="Huawei" w:date="2021-08-02T14:33:00Z">
              <w:r w:rsidDel="00C85362">
                <w:delText>n41</w:delText>
              </w:r>
              <w:r w:rsidDel="00C85362">
                <w:rPr>
                  <w:vertAlign w:val="superscript"/>
                </w:rPr>
                <w:delText>1</w:delText>
              </w:r>
            </w:del>
          </w:p>
        </w:tc>
        <w:tc>
          <w:tcPr>
            <w:tcW w:w="610" w:type="dxa"/>
          </w:tcPr>
          <w:p w14:paraId="503CF47B" w14:textId="739B41B9" w:rsidR="008341C6" w:rsidRPr="00A1115A" w:rsidDel="00C85362" w:rsidRDefault="008341C6" w:rsidP="00007D6C">
            <w:pPr>
              <w:pStyle w:val="TAC"/>
              <w:rPr>
                <w:del w:id="4302" w:author="Huawei" w:date="2021-08-02T14:33:00Z"/>
                <w:lang w:val="en-US" w:eastAsia="zh-CN"/>
              </w:rPr>
            </w:pPr>
            <w:del w:id="4303" w:author="Huawei" w:date="2021-08-02T14:33:00Z">
              <w:r w:rsidDel="00C85362">
                <w:rPr>
                  <w:rFonts w:hint="eastAsia"/>
                  <w:lang w:val="en-US" w:eastAsia="zh-CN"/>
                </w:rPr>
                <w:delText>n66</w:delText>
              </w:r>
            </w:del>
          </w:p>
        </w:tc>
        <w:tc>
          <w:tcPr>
            <w:tcW w:w="598" w:type="dxa"/>
          </w:tcPr>
          <w:p w14:paraId="4D7BF2BE" w14:textId="64E2471A" w:rsidR="008341C6" w:rsidRPr="00A1115A" w:rsidDel="00C85362" w:rsidRDefault="008341C6" w:rsidP="00007D6C">
            <w:pPr>
              <w:pStyle w:val="TAC"/>
              <w:rPr>
                <w:del w:id="4304" w:author="Huawei" w:date="2021-08-02T14:33:00Z"/>
                <w:lang w:val="en-US" w:eastAsia="zh-CN"/>
              </w:rPr>
            </w:pPr>
            <w:del w:id="4305" w:author="Huawei" w:date="2021-08-02T14:33:00Z">
              <w:r w:rsidDel="00C85362">
                <w:rPr>
                  <w:rFonts w:hint="eastAsia"/>
                  <w:lang w:val="en-US" w:eastAsia="zh-CN"/>
                </w:rPr>
                <w:delText>3.5</w:delText>
              </w:r>
            </w:del>
          </w:p>
        </w:tc>
        <w:tc>
          <w:tcPr>
            <w:tcW w:w="598" w:type="dxa"/>
          </w:tcPr>
          <w:p w14:paraId="271C379F" w14:textId="2D5ED8DE" w:rsidR="008341C6" w:rsidRPr="00A1115A" w:rsidDel="00C85362" w:rsidRDefault="008341C6" w:rsidP="00007D6C">
            <w:pPr>
              <w:pStyle w:val="TAC"/>
              <w:rPr>
                <w:del w:id="4306" w:author="Huawei" w:date="2021-08-02T14:33:00Z"/>
                <w:lang w:val="en-US" w:eastAsia="zh-CN"/>
              </w:rPr>
            </w:pPr>
            <w:del w:id="4307" w:author="Huawei" w:date="2021-08-02T14:33:00Z">
              <w:r w:rsidDel="00C85362">
                <w:rPr>
                  <w:rFonts w:hint="eastAsia"/>
                  <w:lang w:val="en-US" w:eastAsia="zh-CN"/>
                </w:rPr>
                <w:delText>3.5</w:delText>
              </w:r>
            </w:del>
          </w:p>
        </w:tc>
        <w:tc>
          <w:tcPr>
            <w:tcW w:w="598" w:type="dxa"/>
          </w:tcPr>
          <w:p w14:paraId="008E8504" w14:textId="2046EAF4" w:rsidR="008341C6" w:rsidRPr="00A1115A" w:rsidDel="00C85362" w:rsidRDefault="008341C6" w:rsidP="00007D6C">
            <w:pPr>
              <w:pStyle w:val="TAC"/>
              <w:rPr>
                <w:del w:id="4308" w:author="Huawei" w:date="2021-08-02T14:33:00Z"/>
                <w:lang w:val="en-US" w:eastAsia="zh-CN"/>
              </w:rPr>
            </w:pPr>
            <w:del w:id="4309" w:author="Huawei" w:date="2021-08-02T14:33:00Z">
              <w:r w:rsidDel="00C85362">
                <w:rPr>
                  <w:rFonts w:hint="eastAsia"/>
                  <w:lang w:val="en-US" w:eastAsia="zh-CN"/>
                </w:rPr>
                <w:delText>3.5</w:delText>
              </w:r>
            </w:del>
          </w:p>
        </w:tc>
        <w:tc>
          <w:tcPr>
            <w:tcW w:w="598" w:type="dxa"/>
          </w:tcPr>
          <w:p w14:paraId="76918B0B" w14:textId="198F243F" w:rsidR="008341C6" w:rsidRPr="00A1115A" w:rsidDel="00C85362" w:rsidRDefault="008341C6" w:rsidP="00007D6C">
            <w:pPr>
              <w:pStyle w:val="TAC"/>
              <w:rPr>
                <w:del w:id="4310" w:author="Huawei" w:date="2021-08-02T14:33:00Z"/>
                <w:lang w:val="en-US" w:eastAsia="zh-CN"/>
              </w:rPr>
            </w:pPr>
            <w:del w:id="4311" w:author="Huawei" w:date="2021-08-02T14:33:00Z">
              <w:r w:rsidDel="00C85362">
                <w:rPr>
                  <w:rFonts w:hint="eastAsia"/>
                  <w:lang w:val="en-US" w:eastAsia="zh-CN"/>
                </w:rPr>
                <w:delText>3.5</w:delText>
              </w:r>
            </w:del>
          </w:p>
        </w:tc>
        <w:tc>
          <w:tcPr>
            <w:tcW w:w="598" w:type="dxa"/>
          </w:tcPr>
          <w:p w14:paraId="489025B9" w14:textId="599155A2" w:rsidR="008341C6" w:rsidRPr="00A1115A" w:rsidDel="00C85362" w:rsidRDefault="008341C6" w:rsidP="00007D6C">
            <w:pPr>
              <w:pStyle w:val="TAC"/>
              <w:rPr>
                <w:del w:id="4312" w:author="Huawei" w:date="2021-08-02T14:33:00Z"/>
              </w:rPr>
            </w:pPr>
            <w:del w:id="4313" w:author="Huawei" w:date="2021-08-02T14:33:00Z">
              <w:r w:rsidDel="00C85362">
                <w:rPr>
                  <w:rFonts w:hint="eastAsia"/>
                  <w:lang w:val="en-US" w:eastAsia="zh-CN"/>
                </w:rPr>
                <w:delText>3.5</w:delText>
              </w:r>
            </w:del>
          </w:p>
        </w:tc>
        <w:tc>
          <w:tcPr>
            <w:tcW w:w="598" w:type="dxa"/>
          </w:tcPr>
          <w:p w14:paraId="5D0411D5" w14:textId="0596C596" w:rsidR="008341C6" w:rsidRPr="00A1115A" w:rsidDel="00C85362" w:rsidRDefault="008341C6" w:rsidP="00007D6C">
            <w:pPr>
              <w:pStyle w:val="TAC"/>
              <w:rPr>
                <w:del w:id="4314" w:author="Huawei" w:date="2021-08-02T14:33:00Z"/>
              </w:rPr>
            </w:pPr>
            <w:del w:id="4315" w:author="Huawei" w:date="2021-08-02T14:33:00Z">
              <w:r w:rsidDel="00C85362">
                <w:rPr>
                  <w:rFonts w:hint="eastAsia"/>
                  <w:lang w:val="en-US" w:eastAsia="zh-CN"/>
                </w:rPr>
                <w:delText>3.5</w:delText>
              </w:r>
            </w:del>
          </w:p>
        </w:tc>
        <w:tc>
          <w:tcPr>
            <w:tcW w:w="598" w:type="dxa"/>
          </w:tcPr>
          <w:p w14:paraId="002CFA3D" w14:textId="5EA6D42F" w:rsidR="008341C6" w:rsidRPr="00A1115A" w:rsidDel="00C85362" w:rsidRDefault="008341C6" w:rsidP="00007D6C">
            <w:pPr>
              <w:pStyle w:val="TAC"/>
              <w:rPr>
                <w:del w:id="4316" w:author="Huawei" w:date="2021-08-02T14:33:00Z"/>
                <w:lang w:val="en-US" w:eastAsia="zh-CN"/>
              </w:rPr>
            </w:pPr>
            <w:del w:id="4317" w:author="Huawei" w:date="2021-08-02T14:33:00Z">
              <w:r w:rsidDel="00C85362">
                <w:rPr>
                  <w:rFonts w:hint="eastAsia"/>
                  <w:lang w:val="en-US" w:eastAsia="zh-CN"/>
                </w:rPr>
                <w:delText>3.5</w:delText>
              </w:r>
            </w:del>
          </w:p>
        </w:tc>
        <w:tc>
          <w:tcPr>
            <w:tcW w:w="598" w:type="dxa"/>
          </w:tcPr>
          <w:p w14:paraId="5888B22D" w14:textId="4127041D" w:rsidR="008341C6" w:rsidRPr="00A1115A" w:rsidDel="00C85362" w:rsidRDefault="008341C6" w:rsidP="00007D6C">
            <w:pPr>
              <w:pStyle w:val="TAC"/>
              <w:rPr>
                <w:del w:id="4318" w:author="Huawei" w:date="2021-08-02T14:33:00Z"/>
              </w:rPr>
            </w:pPr>
          </w:p>
        </w:tc>
        <w:tc>
          <w:tcPr>
            <w:tcW w:w="598" w:type="dxa"/>
          </w:tcPr>
          <w:p w14:paraId="0F285526" w14:textId="10D59BBD" w:rsidR="008341C6" w:rsidRPr="00A1115A" w:rsidDel="00C85362" w:rsidRDefault="008341C6" w:rsidP="00007D6C">
            <w:pPr>
              <w:pStyle w:val="TAC"/>
              <w:rPr>
                <w:del w:id="4319" w:author="Huawei" w:date="2021-08-02T14:33:00Z"/>
              </w:rPr>
            </w:pPr>
          </w:p>
        </w:tc>
        <w:tc>
          <w:tcPr>
            <w:tcW w:w="598" w:type="dxa"/>
          </w:tcPr>
          <w:p w14:paraId="19574AC7" w14:textId="6DC454E9" w:rsidR="008341C6" w:rsidRPr="00A1115A" w:rsidDel="00C85362" w:rsidRDefault="008341C6" w:rsidP="00007D6C">
            <w:pPr>
              <w:pStyle w:val="TAC"/>
              <w:rPr>
                <w:del w:id="4320" w:author="Huawei" w:date="2021-08-02T14:33:00Z"/>
              </w:rPr>
            </w:pPr>
          </w:p>
        </w:tc>
        <w:tc>
          <w:tcPr>
            <w:tcW w:w="598" w:type="dxa"/>
          </w:tcPr>
          <w:p w14:paraId="44DC8212" w14:textId="1FFA51C7" w:rsidR="008341C6" w:rsidRPr="00A1115A" w:rsidDel="00C85362" w:rsidRDefault="008341C6" w:rsidP="00007D6C">
            <w:pPr>
              <w:pStyle w:val="TAC"/>
              <w:rPr>
                <w:del w:id="4321" w:author="Huawei" w:date="2021-08-02T14:33:00Z"/>
              </w:rPr>
            </w:pPr>
          </w:p>
        </w:tc>
        <w:tc>
          <w:tcPr>
            <w:tcW w:w="598" w:type="dxa"/>
          </w:tcPr>
          <w:p w14:paraId="5A76B4D8" w14:textId="611FFEC1" w:rsidR="008341C6" w:rsidRPr="00A1115A" w:rsidDel="00C85362" w:rsidRDefault="008341C6" w:rsidP="00007D6C">
            <w:pPr>
              <w:pStyle w:val="TAC"/>
              <w:rPr>
                <w:del w:id="4322" w:author="Huawei" w:date="2021-08-02T14:33:00Z"/>
              </w:rPr>
            </w:pPr>
          </w:p>
        </w:tc>
        <w:tc>
          <w:tcPr>
            <w:tcW w:w="609" w:type="dxa"/>
          </w:tcPr>
          <w:p w14:paraId="1704A72D" w14:textId="237D2C8C" w:rsidR="008341C6" w:rsidRPr="00A1115A" w:rsidDel="00C85362" w:rsidRDefault="008341C6" w:rsidP="00007D6C">
            <w:pPr>
              <w:pStyle w:val="TAC"/>
              <w:rPr>
                <w:del w:id="4323" w:author="Huawei" w:date="2021-08-02T14:33:00Z"/>
              </w:rPr>
            </w:pPr>
          </w:p>
        </w:tc>
      </w:tr>
      <w:tr w:rsidR="008341C6" w:rsidRPr="00A1115A" w:rsidDel="00C85362" w14:paraId="69148D54" w14:textId="6BB9EA3A" w:rsidTr="00007D6C">
        <w:trPr>
          <w:jc w:val="center"/>
          <w:del w:id="4324" w:author="Huawei" w:date="2021-08-02T14:33:00Z"/>
        </w:trPr>
        <w:tc>
          <w:tcPr>
            <w:tcW w:w="665" w:type="dxa"/>
          </w:tcPr>
          <w:p w14:paraId="6FAC940B" w14:textId="158801E5" w:rsidR="008341C6" w:rsidRPr="00A1115A" w:rsidDel="00C85362" w:rsidRDefault="008341C6" w:rsidP="00007D6C">
            <w:pPr>
              <w:pStyle w:val="TAC"/>
              <w:rPr>
                <w:del w:id="4325" w:author="Huawei" w:date="2021-08-02T14:33:00Z"/>
              </w:rPr>
            </w:pPr>
            <w:del w:id="4326" w:author="Huawei" w:date="2021-08-02T14:33:00Z">
              <w:r w:rsidRPr="00A1115A" w:rsidDel="00C85362">
                <w:delText>n41</w:delText>
              </w:r>
            </w:del>
          </w:p>
        </w:tc>
        <w:tc>
          <w:tcPr>
            <w:tcW w:w="610" w:type="dxa"/>
          </w:tcPr>
          <w:p w14:paraId="4AB86E8B" w14:textId="0508326B" w:rsidR="008341C6" w:rsidRPr="00A1115A" w:rsidDel="00C85362" w:rsidRDefault="008341C6" w:rsidP="00007D6C">
            <w:pPr>
              <w:pStyle w:val="TAC"/>
              <w:rPr>
                <w:del w:id="4327" w:author="Huawei" w:date="2021-08-02T14:33:00Z"/>
                <w:lang w:val="en-US" w:eastAsia="zh-CN"/>
              </w:rPr>
            </w:pPr>
            <w:del w:id="4328" w:author="Huawei" w:date="2021-08-02T14:33:00Z">
              <w:r w:rsidRPr="00A1115A" w:rsidDel="00C85362">
                <w:delText>n77</w:delText>
              </w:r>
            </w:del>
          </w:p>
        </w:tc>
        <w:tc>
          <w:tcPr>
            <w:tcW w:w="598" w:type="dxa"/>
          </w:tcPr>
          <w:p w14:paraId="2075B0C7" w14:textId="2682E633" w:rsidR="008341C6" w:rsidRPr="00A1115A" w:rsidDel="00C85362" w:rsidRDefault="008341C6" w:rsidP="00007D6C">
            <w:pPr>
              <w:pStyle w:val="TAC"/>
              <w:rPr>
                <w:del w:id="4329" w:author="Huawei" w:date="2021-08-02T14:33:00Z"/>
                <w:lang w:val="en-US" w:eastAsia="zh-CN"/>
              </w:rPr>
            </w:pPr>
          </w:p>
        </w:tc>
        <w:tc>
          <w:tcPr>
            <w:tcW w:w="598" w:type="dxa"/>
          </w:tcPr>
          <w:p w14:paraId="5E0B7372" w14:textId="738549F8" w:rsidR="008341C6" w:rsidRPr="00A1115A" w:rsidDel="00C85362" w:rsidRDefault="008341C6" w:rsidP="00007D6C">
            <w:pPr>
              <w:pStyle w:val="TAC"/>
              <w:rPr>
                <w:del w:id="4330" w:author="Huawei" w:date="2021-08-02T14:33:00Z"/>
                <w:lang w:val="en-US" w:eastAsia="zh-CN"/>
              </w:rPr>
            </w:pPr>
            <w:del w:id="4331" w:author="Huawei" w:date="2021-08-02T14:33:00Z">
              <w:r w:rsidRPr="00A1115A" w:rsidDel="00C85362">
                <w:rPr>
                  <w:rFonts w:cs="Arial"/>
                </w:rPr>
                <w:delText>8.3</w:delText>
              </w:r>
            </w:del>
          </w:p>
        </w:tc>
        <w:tc>
          <w:tcPr>
            <w:tcW w:w="598" w:type="dxa"/>
          </w:tcPr>
          <w:p w14:paraId="7858BC3F" w14:textId="7E3E7DC4" w:rsidR="008341C6" w:rsidRPr="00A1115A" w:rsidDel="00C85362" w:rsidRDefault="008341C6" w:rsidP="00007D6C">
            <w:pPr>
              <w:pStyle w:val="TAC"/>
              <w:rPr>
                <w:del w:id="4332" w:author="Huawei" w:date="2021-08-02T14:33:00Z"/>
                <w:lang w:val="en-US" w:eastAsia="zh-CN"/>
              </w:rPr>
            </w:pPr>
            <w:del w:id="4333" w:author="Huawei" w:date="2021-08-02T14:33:00Z">
              <w:r w:rsidRPr="00A1115A" w:rsidDel="00C85362">
                <w:rPr>
                  <w:rFonts w:cs="Arial"/>
                </w:rPr>
                <w:delText>8.3</w:delText>
              </w:r>
            </w:del>
          </w:p>
        </w:tc>
        <w:tc>
          <w:tcPr>
            <w:tcW w:w="598" w:type="dxa"/>
          </w:tcPr>
          <w:p w14:paraId="7F3AA2EF" w14:textId="48642A8F" w:rsidR="008341C6" w:rsidRPr="00A1115A" w:rsidDel="00C85362" w:rsidRDefault="008341C6" w:rsidP="00007D6C">
            <w:pPr>
              <w:pStyle w:val="TAC"/>
              <w:rPr>
                <w:del w:id="4334" w:author="Huawei" w:date="2021-08-02T14:33:00Z"/>
                <w:lang w:val="en-US" w:eastAsia="zh-CN"/>
              </w:rPr>
            </w:pPr>
            <w:del w:id="4335" w:author="Huawei" w:date="2021-08-02T14:33:00Z">
              <w:r w:rsidRPr="00A1115A" w:rsidDel="00C85362">
                <w:rPr>
                  <w:rFonts w:cs="Arial"/>
                </w:rPr>
                <w:delText>8.3</w:delText>
              </w:r>
            </w:del>
          </w:p>
        </w:tc>
        <w:tc>
          <w:tcPr>
            <w:tcW w:w="598" w:type="dxa"/>
          </w:tcPr>
          <w:p w14:paraId="0789BA51" w14:textId="7E0E3366" w:rsidR="008341C6" w:rsidRPr="00A1115A" w:rsidDel="00C85362" w:rsidRDefault="008341C6" w:rsidP="00007D6C">
            <w:pPr>
              <w:pStyle w:val="TAC"/>
              <w:rPr>
                <w:del w:id="4336" w:author="Huawei" w:date="2021-08-02T14:33:00Z"/>
              </w:rPr>
            </w:pPr>
            <w:del w:id="4337" w:author="Huawei" w:date="2021-08-02T14:33:00Z">
              <w:r w:rsidRPr="00A1115A" w:rsidDel="00C85362">
                <w:rPr>
                  <w:rFonts w:hint="eastAsia"/>
                  <w:lang w:eastAsia="zh-CN"/>
                </w:rPr>
                <w:delText>7</w:delText>
              </w:r>
              <w:r w:rsidRPr="00A1115A" w:rsidDel="00C85362">
                <w:rPr>
                  <w:lang w:eastAsia="zh-CN"/>
                </w:rPr>
                <w:delText>.3</w:delText>
              </w:r>
            </w:del>
          </w:p>
        </w:tc>
        <w:tc>
          <w:tcPr>
            <w:tcW w:w="598" w:type="dxa"/>
          </w:tcPr>
          <w:p w14:paraId="49BD62E8" w14:textId="01D6BD61" w:rsidR="008341C6" w:rsidRPr="00A1115A" w:rsidDel="00C85362" w:rsidRDefault="008341C6" w:rsidP="00007D6C">
            <w:pPr>
              <w:pStyle w:val="TAC"/>
              <w:rPr>
                <w:del w:id="4338" w:author="Huawei" w:date="2021-08-02T14:33:00Z"/>
              </w:rPr>
            </w:pPr>
            <w:del w:id="4339" w:author="Huawei" w:date="2021-08-02T14:33:00Z">
              <w:r w:rsidRPr="00A1115A" w:rsidDel="00C85362">
                <w:delText>6.5</w:delText>
              </w:r>
            </w:del>
          </w:p>
        </w:tc>
        <w:tc>
          <w:tcPr>
            <w:tcW w:w="598" w:type="dxa"/>
          </w:tcPr>
          <w:p w14:paraId="018841F1" w14:textId="7D2F6E1E" w:rsidR="008341C6" w:rsidRPr="00A1115A" w:rsidDel="00C85362" w:rsidRDefault="008341C6" w:rsidP="00007D6C">
            <w:pPr>
              <w:pStyle w:val="TAC"/>
              <w:rPr>
                <w:del w:id="4340" w:author="Huawei" w:date="2021-08-02T14:33:00Z"/>
                <w:lang w:val="en-US" w:eastAsia="zh-CN"/>
              </w:rPr>
            </w:pPr>
            <w:del w:id="4341" w:author="Huawei" w:date="2021-08-02T14:33:00Z">
              <w:r w:rsidRPr="00A1115A" w:rsidDel="00C85362">
                <w:delText>6.3</w:delText>
              </w:r>
            </w:del>
          </w:p>
        </w:tc>
        <w:tc>
          <w:tcPr>
            <w:tcW w:w="598" w:type="dxa"/>
          </w:tcPr>
          <w:p w14:paraId="63565DFD" w14:textId="1FA06AB0" w:rsidR="008341C6" w:rsidRPr="00A1115A" w:rsidDel="00C85362" w:rsidRDefault="008341C6" w:rsidP="00007D6C">
            <w:pPr>
              <w:pStyle w:val="TAC"/>
              <w:rPr>
                <w:del w:id="4342" w:author="Huawei" w:date="2021-08-02T14:33:00Z"/>
              </w:rPr>
            </w:pPr>
            <w:del w:id="4343" w:author="Huawei" w:date="2021-08-02T14:33:00Z">
              <w:r w:rsidRPr="00A1115A" w:rsidDel="00C85362">
                <w:delText>5.3</w:delText>
              </w:r>
            </w:del>
          </w:p>
        </w:tc>
        <w:tc>
          <w:tcPr>
            <w:tcW w:w="598" w:type="dxa"/>
          </w:tcPr>
          <w:p w14:paraId="0360AFE5" w14:textId="6829AA17" w:rsidR="008341C6" w:rsidRPr="00A1115A" w:rsidDel="00C85362" w:rsidRDefault="008341C6" w:rsidP="00007D6C">
            <w:pPr>
              <w:pStyle w:val="TAC"/>
              <w:rPr>
                <w:del w:id="4344" w:author="Huawei" w:date="2021-08-02T14:33:00Z"/>
              </w:rPr>
            </w:pPr>
            <w:del w:id="4345" w:author="Huawei" w:date="2021-08-02T14:33:00Z">
              <w:r w:rsidRPr="00A1115A" w:rsidDel="00C85362">
                <w:delText>4.5</w:delText>
              </w:r>
            </w:del>
          </w:p>
        </w:tc>
        <w:tc>
          <w:tcPr>
            <w:tcW w:w="598" w:type="dxa"/>
          </w:tcPr>
          <w:p w14:paraId="2F48A23C" w14:textId="216F317D" w:rsidR="008341C6" w:rsidRPr="00A1115A" w:rsidDel="00C85362" w:rsidRDefault="008341C6" w:rsidP="00007D6C">
            <w:pPr>
              <w:pStyle w:val="TAC"/>
              <w:rPr>
                <w:del w:id="4346" w:author="Huawei" w:date="2021-08-02T14:33:00Z"/>
              </w:rPr>
            </w:pPr>
            <w:del w:id="4347" w:author="Huawei" w:date="2021-08-02T14:33:00Z">
              <w:r w:rsidRPr="00A1115A" w:rsidDel="00C85362">
                <w:delText>4.3</w:delText>
              </w:r>
            </w:del>
          </w:p>
        </w:tc>
        <w:tc>
          <w:tcPr>
            <w:tcW w:w="598" w:type="dxa"/>
          </w:tcPr>
          <w:p w14:paraId="10849A90" w14:textId="41CA48EC" w:rsidR="008341C6" w:rsidRPr="00A1115A" w:rsidDel="00C85362" w:rsidRDefault="008341C6" w:rsidP="00007D6C">
            <w:pPr>
              <w:pStyle w:val="TAC"/>
              <w:rPr>
                <w:del w:id="4348" w:author="Huawei" w:date="2021-08-02T14:33:00Z"/>
              </w:rPr>
            </w:pPr>
            <w:del w:id="4349" w:author="Huawei" w:date="2021-08-02T14:33:00Z">
              <w:r w:rsidRPr="00A1115A" w:rsidDel="00C85362">
                <w:delText>4.0</w:delText>
              </w:r>
            </w:del>
          </w:p>
        </w:tc>
        <w:tc>
          <w:tcPr>
            <w:tcW w:w="598" w:type="dxa"/>
          </w:tcPr>
          <w:p w14:paraId="4A2A33B8" w14:textId="085C6EA3" w:rsidR="008341C6" w:rsidRPr="00A1115A" w:rsidDel="00C85362" w:rsidRDefault="008341C6" w:rsidP="00007D6C">
            <w:pPr>
              <w:pStyle w:val="TAC"/>
              <w:rPr>
                <w:del w:id="4350" w:author="Huawei" w:date="2021-08-02T14:33:00Z"/>
              </w:rPr>
            </w:pPr>
            <w:del w:id="4351" w:author="Huawei" w:date="2021-08-02T14:33:00Z">
              <w:r w:rsidRPr="00A1115A" w:rsidDel="00C85362">
                <w:delText>3.9</w:delText>
              </w:r>
            </w:del>
          </w:p>
        </w:tc>
        <w:tc>
          <w:tcPr>
            <w:tcW w:w="609" w:type="dxa"/>
          </w:tcPr>
          <w:p w14:paraId="500EF688" w14:textId="5BE14250" w:rsidR="008341C6" w:rsidRPr="00A1115A" w:rsidDel="00C85362" w:rsidRDefault="008341C6" w:rsidP="00007D6C">
            <w:pPr>
              <w:pStyle w:val="TAC"/>
              <w:rPr>
                <w:del w:id="4352" w:author="Huawei" w:date="2021-08-02T14:33:00Z"/>
              </w:rPr>
            </w:pPr>
            <w:del w:id="4353" w:author="Huawei" w:date="2021-08-02T14:33:00Z">
              <w:r w:rsidRPr="00A1115A" w:rsidDel="00C85362">
                <w:delText>3.8</w:delText>
              </w:r>
            </w:del>
          </w:p>
        </w:tc>
      </w:tr>
      <w:tr w:rsidR="008341C6" w:rsidRPr="00A1115A" w:rsidDel="00C85362" w14:paraId="364701BB" w14:textId="0E394690" w:rsidTr="00007D6C">
        <w:trPr>
          <w:jc w:val="center"/>
          <w:del w:id="4354" w:author="Huawei" w:date="2021-08-02T14:33:00Z"/>
        </w:trPr>
        <w:tc>
          <w:tcPr>
            <w:tcW w:w="665" w:type="dxa"/>
          </w:tcPr>
          <w:p w14:paraId="547ECC1F" w14:textId="565B93E0" w:rsidR="008341C6" w:rsidRPr="00A1115A" w:rsidDel="00C85362" w:rsidRDefault="008341C6" w:rsidP="00007D6C">
            <w:pPr>
              <w:pStyle w:val="TAC"/>
              <w:rPr>
                <w:del w:id="4355" w:author="Huawei" w:date="2021-08-02T14:33:00Z"/>
              </w:rPr>
            </w:pPr>
            <w:del w:id="4356" w:author="Huawei" w:date="2021-08-02T14:33:00Z">
              <w:r w:rsidRPr="00A1115A" w:rsidDel="00C85362">
                <w:delText>n41</w:delText>
              </w:r>
            </w:del>
          </w:p>
        </w:tc>
        <w:tc>
          <w:tcPr>
            <w:tcW w:w="610" w:type="dxa"/>
          </w:tcPr>
          <w:p w14:paraId="1F699DBA" w14:textId="1244EC4B" w:rsidR="008341C6" w:rsidRPr="00A1115A" w:rsidDel="00C85362" w:rsidRDefault="008341C6" w:rsidP="00007D6C">
            <w:pPr>
              <w:pStyle w:val="TAC"/>
              <w:rPr>
                <w:del w:id="4357" w:author="Huawei" w:date="2021-08-02T14:33:00Z"/>
              </w:rPr>
            </w:pPr>
            <w:del w:id="4358" w:author="Huawei" w:date="2021-08-02T14:33:00Z">
              <w:r w:rsidRPr="00A1115A" w:rsidDel="00C85362">
                <w:delText>n78</w:delText>
              </w:r>
            </w:del>
          </w:p>
        </w:tc>
        <w:tc>
          <w:tcPr>
            <w:tcW w:w="598" w:type="dxa"/>
          </w:tcPr>
          <w:p w14:paraId="31D4A198" w14:textId="7929ACA5" w:rsidR="008341C6" w:rsidRPr="00A1115A" w:rsidDel="00C85362" w:rsidRDefault="008341C6" w:rsidP="00007D6C">
            <w:pPr>
              <w:pStyle w:val="TAC"/>
              <w:rPr>
                <w:del w:id="4359" w:author="Huawei" w:date="2021-08-02T14:33:00Z"/>
              </w:rPr>
            </w:pPr>
          </w:p>
        </w:tc>
        <w:tc>
          <w:tcPr>
            <w:tcW w:w="598" w:type="dxa"/>
          </w:tcPr>
          <w:p w14:paraId="45480076" w14:textId="48D25550" w:rsidR="008341C6" w:rsidRPr="00A1115A" w:rsidDel="00C85362" w:rsidRDefault="008341C6" w:rsidP="00007D6C">
            <w:pPr>
              <w:pStyle w:val="TAC"/>
              <w:rPr>
                <w:del w:id="4360" w:author="Huawei" w:date="2021-08-02T14:33:00Z"/>
              </w:rPr>
            </w:pPr>
            <w:del w:id="4361" w:author="Huawei" w:date="2021-08-02T14:33:00Z">
              <w:r w:rsidRPr="00A1115A" w:rsidDel="00C85362">
                <w:rPr>
                  <w:rFonts w:cs="Arial"/>
                </w:rPr>
                <w:delText>8.3</w:delText>
              </w:r>
            </w:del>
          </w:p>
        </w:tc>
        <w:tc>
          <w:tcPr>
            <w:tcW w:w="598" w:type="dxa"/>
          </w:tcPr>
          <w:p w14:paraId="76468A34" w14:textId="031E5342" w:rsidR="008341C6" w:rsidRPr="00A1115A" w:rsidDel="00C85362" w:rsidRDefault="008341C6" w:rsidP="00007D6C">
            <w:pPr>
              <w:pStyle w:val="TAC"/>
              <w:rPr>
                <w:del w:id="4362" w:author="Huawei" w:date="2021-08-02T14:33:00Z"/>
              </w:rPr>
            </w:pPr>
            <w:del w:id="4363" w:author="Huawei" w:date="2021-08-02T14:33:00Z">
              <w:r w:rsidRPr="00A1115A" w:rsidDel="00C85362">
                <w:rPr>
                  <w:rFonts w:cs="Arial"/>
                </w:rPr>
                <w:delText>8.3</w:delText>
              </w:r>
            </w:del>
          </w:p>
        </w:tc>
        <w:tc>
          <w:tcPr>
            <w:tcW w:w="598" w:type="dxa"/>
          </w:tcPr>
          <w:p w14:paraId="0B30D6D8" w14:textId="10E44D88" w:rsidR="008341C6" w:rsidRPr="00A1115A" w:rsidDel="00C85362" w:rsidRDefault="008341C6" w:rsidP="00007D6C">
            <w:pPr>
              <w:pStyle w:val="TAC"/>
              <w:rPr>
                <w:del w:id="4364" w:author="Huawei" w:date="2021-08-02T14:33:00Z"/>
              </w:rPr>
            </w:pPr>
            <w:del w:id="4365" w:author="Huawei" w:date="2021-08-02T14:33:00Z">
              <w:r w:rsidRPr="00A1115A" w:rsidDel="00C85362">
                <w:rPr>
                  <w:rFonts w:cs="Arial"/>
                </w:rPr>
                <w:delText>8.3</w:delText>
              </w:r>
            </w:del>
          </w:p>
        </w:tc>
        <w:tc>
          <w:tcPr>
            <w:tcW w:w="598" w:type="dxa"/>
          </w:tcPr>
          <w:p w14:paraId="6BAEC9F3" w14:textId="235D5FE4" w:rsidR="008341C6" w:rsidRPr="00A1115A" w:rsidDel="00C85362" w:rsidRDefault="008341C6" w:rsidP="00007D6C">
            <w:pPr>
              <w:pStyle w:val="TAC"/>
              <w:rPr>
                <w:del w:id="4366" w:author="Huawei" w:date="2021-08-02T14:33:00Z"/>
              </w:rPr>
            </w:pPr>
            <w:del w:id="4367" w:author="Huawei" w:date="2021-08-02T14:33:00Z">
              <w:r w:rsidRPr="00A1115A" w:rsidDel="00C85362">
                <w:rPr>
                  <w:rFonts w:hint="eastAsia"/>
                  <w:lang w:eastAsia="zh-CN"/>
                </w:rPr>
                <w:delText>7</w:delText>
              </w:r>
              <w:r w:rsidRPr="00A1115A" w:rsidDel="00C85362">
                <w:rPr>
                  <w:lang w:eastAsia="zh-CN"/>
                </w:rPr>
                <w:delText>.3</w:delText>
              </w:r>
            </w:del>
          </w:p>
        </w:tc>
        <w:tc>
          <w:tcPr>
            <w:tcW w:w="598" w:type="dxa"/>
          </w:tcPr>
          <w:p w14:paraId="2B8652EF" w14:textId="08097688" w:rsidR="008341C6" w:rsidRPr="00A1115A" w:rsidDel="00C85362" w:rsidRDefault="008341C6" w:rsidP="00007D6C">
            <w:pPr>
              <w:pStyle w:val="TAC"/>
              <w:rPr>
                <w:del w:id="4368" w:author="Huawei" w:date="2021-08-02T14:33:00Z"/>
                <w:lang w:val="en-US" w:eastAsia="zh-CN"/>
              </w:rPr>
            </w:pPr>
            <w:del w:id="4369" w:author="Huawei" w:date="2021-08-02T14:33:00Z">
              <w:r w:rsidRPr="00A1115A" w:rsidDel="00C85362">
                <w:delText>6.5</w:delText>
              </w:r>
            </w:del>
          </w:p>
        </w:tc>
        <w:tc>
          <w:tcPr>
            <w:tcW w:w="598" w:type="dxa"/>
          </w:tcPr>
          <w:p w14:paraId="5B2864C7" w14:textId="6E1500E4" w:rsidR="008341C6" w:rsidRPr="00A1115A" w:rsidDel="00C85362" w:rsidRDefault="008341C6" w:rsidP="00007D6C">
            <w:pPr>
              <w:pStyle w:val="TAC"/>
              <w:rPr>
                <w:del w:id="4370" w:author="Huawei" w:date="2021-08-02T14:33:00Z"/>
              </w:rPr>
            </w:pPr>
            <w:del w:id="4371" w:author="Huawei" w:date="2021-08-02T14:33:00Z">
              <w:r w:rsidRPr="00A1115A" w:rsidDel="00C85362">
                <w:delText>6.3</w:delText>
              </w:r>
            </w:del>
          </w:p>
        </w:tc>
        <w:tc>
          <w:tcPr>
            <w:tcW w:w="598" w:type="dxa"/>
          </w:tcPr>
          <w:p w14:paraId="37AF0AD9" w14:textId="36D02197" w:rsidR="008341C6" w:rsidRPr="00A1115A" w:rsidDel="00C85362" w:rsidRDefault="008341C6" w:rsidP="00007D6C">
            <w:pPr>
              <w:pStyle w:val="TAC"/>
              <w:rPr>
                <w:del w:id="4372" w:author="Huawei" w:date="2021-08-02T14:33:00Z"/>
              </w:rPr>
            </w:pPr>
            <w:del w:id="4373" w:author="Huawei" w:date="2021-08-02T14:33:00Z">
              <w:r w:rsidRPr="00A1115A" w:rsidDel="00C85362">
                <w:delText>5.3</w:delText>
              </w:r>
            </w:del>
          </w:p>
        </w:tc>
        <w:tc>
          <w:tcPr>
            <w:tcW w:w="598" w:type="dxa"/>
          </w:tcPr>
          <w:p w14:paraId="513FF787" w14:textId="0B5DFFCE" w:rsidR="008341C6" w:rsidRPr="00A1115A" w:rsidDel="00C85362" w:rsidRDefault="008341C6" w:rsidP="00007D6C">
            <w:pPr>
              <w:pStyle w:val="TAC"/>
              <w:rPr>
                <w:del w:id="4374" w:author="Huawei" w:date="2021-08-02T14:33:00Z"/>
                <w:lang w:val="en-US" w:eastAsia="zh-CN"/>
              </w:rPr>
            </w:pPr>
            <w:del w:id="4375" w:author="Huawei" w:date="2021-08-02T14:33:00Z">
              <w:r w:rsidRPr="00A1115A" w:rsidDel="00C85362">
                <w:delText>4.5</w:delText>
              </w:r>
            </w:del>
          </w:p>
        </w:tc>
        <w:tc>
          <w:tcPr>
            <w:tcW w:w="598" w:type="dxa"/>
          </w:tcPr>
          <w:p w14:paraId="1E07E7F0" w14:textId="302B431A" w:rsidR="008341C6" w:rsidRPr="00A1115A" w:rsidDel="00C85362" w:rsidRDefault="008341C6" w:rsidP="00007D6C">
            <w:pPr>
              <w:pStyle w:val="TAC"/>
              <w:rPr>
                <w:del w:id="4376" w:author="Huawei" w:date="2021-08-02T14:33:00Z"/>
              </w:rPr>
            </w:pPr>
            <w:del w:id="4377" w:author="Huawei" w:date="2021-08-02T14:33:00Z">
              <w:r w:rsidRPr="00A1115A" w:rsidDel="00C85362">
                <w:delText>4.3</w:delText>
              </w:r>
            </w:del>
          </w:p>
        </w:tc>
        <w:tc>
          <w:tcPr>
            <w:tcW w:w="598" w:type="dxa"/>
          </w:tcPr>
          <w:p w14:paraId="30599943" w14:textId="27699492" w:rsidR="008341C6" w:rsidRPr="00A1115A" w:rsidDel="00C85362" w:rsidRDefault="008341C6" w:rsidP="00007D6C">
            <w:pPr>
              <w:pStyle w:val="TAC"/>
              <w:rPr>
                <w:del w:id="4378" w:author="Huawei" w:date="2021-08-02T14:33:00Z"/>
                <w:lang w:val="en-US" w:eastAsia="zh-CN"/>
              </w:rPr>
            </w:pPr>
            <w:del w:id="4379" w:author="Huawei" w:date="2021-08-02T14:33:00Z">
              <w:r w:rsidRPr="00A1115A" w:rsidDel="00C85362">
                <w:delText>4.0</w:delText>
              </w:r>
            </w:del>
          </w:p>
        </w:tc>
        <w:tc>
          <w:tcPr>
            <w:tcW w:w="598" w:type="dxa"/>
          </w:tcPr>
          <w:p w14:paraId="78596638" w14:textId="6BA8D0E7" w:rsidR="008341C6" w:rsidRPr="00A1115A" w:rsidDel="00C85362" w:rsidRDefault="008341C6" w:rsidP="00007D6C">
            <w:pPr>
              <w:pStyle w:val="TAC"/>
              <w:rPr>
                <w:del w:id="4380" w:author="Huawei" w:date="2021-08-02T14:33:00Z"/>
                <w:lang w:val="en-US" w:eastAsia="zh-CN"/>
              </w:rPr>
            </w:pPr>
            <w:del w:id="4381" w:author="Huawei" w:date="2021-08-02T14:33:00Z">
              <w:r w:rsidRPr="00A1115A" w:rsidDel="00C85362">
                <w:delText>3.9</w:delText>
              </w:r>
            </w:del>
          </w:p>
        </w:tc>
        <w:tc>
          <w:tcPr>
            <w:tcW w:w="609" w:type="dxa"/>
          </w:tcPr>
          <w:p w14:paraId="18B36C1B" w14:textId="64D659A0" w:rsidR="008341C6" w:rsidRPr="00A1115A" w:rsidDel="00C85362" w:rsidRDefault="008341C6" w:rsidP="00007D6C">
            <w:pPr>
              <w:pStyle w:val="TAC"/>
              <w:rPr>
                <w:del w:id="4382" w:author="Huawei" w:date="2021-08-02T14:33:00Z"/>
                <w:lang w:val="en-US" w:eastAsia="zh-CN"/>
              </w:rPr>
            </w:pPr>
            <w:del w:id="4383" w:author="Huawei" w:date="2021-08-02T14:33:00Z">
              <w:r w:rsidRPr="00A1115A" w:rsidDel="00C85362">
                <w:delText>3.8</w:delText>
              </w:r>
            </w:del>
          </w:p>
        </w:tc>
      </w:tr>
      <w:tr w:rsidR="008341C6" w:rsidRPr="00A1115A" w:rsidDel="00C85362" w14:paraId="7DFF227C" w14:textId="19A5BFBA" w:rsidTr="00007D6C">
        <w:trPr>
          <w:jc w:val="center"/>
          <w:del w:id="4384" w:author="Huawei" w:date="2021-08-02T14:33:00Z"/>
        </w:trPr>
        <w:tc>
          <w:tcPr>
            <w:tcW w:w="665" w:type="dxa"/>
            <w:tcBorders>
              <w:top w:val="single" w:sz="4" w:space="0" w:color="auto"/>
              <w:left w:val="single" w:sz="4" w:space="0" w:color="auto"/>
              <w:bottom w:val="single" w:sz="4" w:space="0" w:color="auto"/>
              <w:right w:val="single" w:sz="4" w:space="0" w:color="auto"/>
            </w:tcBorders>
          </w:tcPr>
          <w:p w14:paraId="5D1A2611" w14:textId="33A0C085" w:rsidR="008341C6" w:rsidRPr="00A1115A" w:rsidDel="00C85362" w:rsidRDefault="008341C6" w:rsidP="00007D6C">
            <w:pPr>
              <w:pStyle w:val="TAC"/>
              <w:rPr>
                <w:del w:id="4385" w:author="Huawei" w:date="2021-08-02T14:33:00Z"/>
              </w:rPr>
            </w:pPr>
            <w:del w:id="4386" w:author="Huawei" w:date="2021-08-02T14:33:00Z">
              <w:r w:rsidRPr="00A312E0" w:rsidDel="00C85362">
                <w:delText>n7</w:delText>
              </w:r>
              <w:r w:rsidDel="00C85362">
                <w:delText>7</w:delText>
              </w:r>
            </w:del>
          </w:p>
        </w:tc>
        <w:tc>
          <w:tcPr>
            <w:tcW w:w="610" w:type="dxa"/>
            <w:tcBorders>
              <w:top w:val="single" w:sz="4" w:space="0" w:color="auto"/>
              <w:left w:val="single" w:sz="4" w:space="0" w:color="auto"/>
              <w:bottom w:val="single" w:sz="4" w:space="0" w:color="auto"/>
              <w:right w:val="single" w:sz="4" w:space="0" w:color="auto"/>
            </w:tcBorders>
          </w:tcPr>
          <w:p w14:paraId="4F3350C9" w14:textId="06083562" w:rsidR="008341C6" w:rsidRPr="00A1115A" w:rsidDel="00C85362" w:rsidRDefault="008341C6" w:rsidP="00007D6C">
            <w:pPr>
              <w:pStyle w:val="TAC"/>
              <w:rPr>
                <w:del w:id="4387" w:author="Huawei" w:date="2021-08-02T14:33:00Z"/>
              </w:rPr>
            </w:pPr>
            <w:del w:id="4388" w:author="Huawei" w:date="2021-08-02T14:33:00Z">
              <w:r w:rsidRPr="00A312E0" w:rsidDel="00C85362">
                <w:delText>n41</w:delText>
              </w:r>
              <w:r w:rsidRPr="00A312E0" w:rsidDel="00C85362">
                <w:rPr>
                  <w:vertAlign w:val="superscript"/>
                </w:rPr>
                <w:delText>1</w:delText>
              </w:r>
            </w:del>
          </w:p>
        </w:tc>
        <w:tc>
          <w:tcPr>
            <w:tcW w:w="598" w:type="dxa"/>
            <w:tcBorders>
              <w:top w:val="single" w:sz="4" w:space="0" w:color="auto"/>
              <w:left w:val="single" w:sz="4" w:space="0" w:color="auto"/>
              <w:bottom w:val="single" w:sz="4" w:space="0" w:color="auto"/>
              <w:right w:val="single" w:sz="4" w:space="0" w:color="auto"/>
            </w:tcBorders>
          </w:tcPr>
          <w:p w14:paraId="7EAF1D76" w14:textId="03F4934C" w:rsidR="008341C6" w:rsidRPr="00A1115A" w:rsidDel="00C85362" w:rsidRDefault="008341C6" w:rsidP="00007D6C">
            <w:pPr>
              <w:pStyle w:val="TAC"/>
              <w:rPr>
                <w:del w:id="4389" w:author="Huawei" w:date="2021-08-02T14:33:00Z"/>
              </w:rPr>
            </w:pPr>
          </w:p>
        </w:tc>
        <w:tc>
          <w:tcPr>
            <w:tcW w:w="598" w:type="dxa"/>
            <w:tcBorders>
              <w:top w:val="single" w:sz="4" w:space="0" w:color="auto"/>
              <w:left w:val="single" w:sz="4" w:space="0" w:color="auto"/>
              <w:bottom w:val="single" w:sz="4" w:space="0" w:color="auto"/>
              <w:right w:val="single" w:sz="4" w:space="0" w:color="auto"/>
            </w:tcBorders>
          </w:tcPr>
          <w:p w14:paraId="1F0A2E08" w14:textId="5F5B7D11" w:rsidR="008341C6" w:rsidRPr="00A1115A" w:rsidDel="00C85362" w:rsidRDefault="008341C6" w:rsidP="00007D6C">
            <w:pPr>
              <w:pStyle w:val="TAC"/>
              <w:rPr>
                <w:del w:id="4390" w:author="Huawei" w:date="2021-08-02T14:33:00Z"/>
              </w:rPr>
            </w:pPr>
            <w:del w:id="4391" w:author="Huawei" w:date="2021-08-02T14:33:00Z">
              <w:r w:rsidRPr="00A312E0" w:rsidDel="00C85362">
                <w:delText>4.5</w:delText>
              </w:r>
            </w:del>
          </w:p>
        </w:tc>
        <w:tc>
          <w:tcPr>
            <w:tcW w:w="598" w:type="dxa"/>
            <w:tcBorders>
              <w:top w:val="single" w:sz="4" w:space="0" w:color="auto"/>
              <w:left w:val="single" w:sz="4" w:space="0" w:color="auto"/>
              <w:bottom w:val="single" w:sz="4" w:space="0" w:color="auto"/>
              <w:right w:val="single" w:sz="4" w:space="0" w:color="auto"/>
            </w:tcBorders>
          </w:tcPr>
          <w:p w14:paraId="6494AD9D" w14:textId="68D5DC5E" w:rsidR="008341C6" w:rsidRPr="00A1115A" w:rsidDel="00C85362" w:rsidRDefault="008341C6" w:rsidP="00007D6C">
            <w:pPr>
              <w:pStyle w:val="TAC"/>
              <w:rPr>
                <w:del w:id="4392" w:author="Huawei" w:date="2021-08-02T14:33:00Z"/>
              </w:rPr>
            </w:pPr>
            <w:del w:id="4393" w:author="Huawei" w:date="2021-08-02T14:33:00Z">
              <w:r w:rsidRPr="00A312E0" w:rsidDel="00C85362">
                <w:delText>4.5</w:delText>
              </w:r>
            </w:del>
          </w:p>
        </w:tc>
        <w:tc>
          <w:tcPr>
            <w:tcW w:w="598" w:type="dxa"/>
            <w:tcBorders>
              <w:top w:val="single" w:sz="4" w:space="0" w:color="auto"/>
              <w:left w:val="single" w:sz="4" w:space="0" w:color="auto"/>
              <w:bottom w:val="single" w:sz="4" w:space="0" w:color="auto"/>
              <w:right w:val="single" w:sz="4" w:space="0" w:color="auto"/>
            </w:tcBorders>
          </w:tcPr>
          <w:p w14:paraId="36D54F88" w14:textId="50432B9A" w:rsidR="008341C6" w:rsidRPr="00A1115A" w:rsidDel="00C85362" w:rsidRDefault="008341C6" w:rsidP="00007D6C">
            <w:pPr>
              <w:pStyle w:val="TAC"/>
              <w:rPr>
                <w:del w:id="4394" w:author="Huawei" w:date="2021-08-02T14:33:00Z"/>
              </w:rPr>
            </w:pPr>
            <w:del w:id="4395" w:author="Huawei" w:date="2021-08-02T14:33:00Z">
              <w:r w:rsidRPr="00A312E0" w:rsidDel="00C85362">
                <w:delText>4.5</w:delText>
              </w:r>
            </w:del>
          </w:p>
        </w:tc>
        <w:tc>
          <w:tcPr>
            <w:tcW w:w="598" w:type="dxa"/>
            <w:tcBorders>
              <w:top w:val="single" w:sz="4" w:space="0" w:color="auto"/>
              <w:left w:val="single" w:sz="4" w:space="0" w:color="auto"/>
              <w:bottom w:val="single" w:sz="4" w:space="0" w:color="auto"/>
              <w:right w:val="single" w:sz="4" w:space="0" w:color="auto"/>
            </w:tcBorders>
          </w:tcPr>
          <w:p w14:paraId="3058D2AC" w14:textId="3BEC8059" w:rsidR="008341C6" w:rsidRPr="00A1115A" w:rsidDel="00C85362" w:rsidRDefault="008341C6" w:rsidP="00007D6C">
            <w:pPr>
              <w:pStyle w:val="TAC"/>
              <w:rPr>
                <w:del w:id="4396" w:author="Huawei" w:date="2021-08-02T14:33:00Z"/>
              </w:rPr>
            </w:pPr>
          </w:p>
        </w:tc>
        <w:tc>
          <w:tcPr>
            <w:tcW w:w="598" w:type="dxa"/>
            <w:tcBorders>
              <w:top w:val="single" w:sz="4" w:space="0" w:color="auto"/>
              <w:left w:val="single" w:sz="4" w:space="0" w:color="auto"/>
              <w:bottom w:val="single" w:sz="4" w:space="0" w:color="auto"/>
              <w:right w:val="single" w:sz="4" w:space="0" w:color="auto"/>
            </w:tcBorders>
          </w:tcPr>
          <w:p w14:paraId="5A96E826" w14:textId="7BCDD1D6" w:rsidR="008341C6" w:rsidRPr="00A1115A" w:rsidDel="00C85362" w:rsidRDefault="008341C6" w:rsidP="00007D6C">
            <w:pPr>
              <w:pStyle w:val="TAC"/>
              <w:rPr>
                <w:del w:id="4397" w:author="Huawei" w:date="2021-08-02T14:33:00Z"/>
              </w:rPr>
            </w:pPr>
            <w:del w:id="4398" w:author="Huawei" w:date="2021-08-02T14:33:00Z">
              <w:r w:rsidRPr="00A312E0" w:rsidDel="00C85362">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6A54E793" w14:textId="426F567D" w:rsidR="008341C6" w:rsidRPr="00A1115A" w:rsidDel="00C85362" w:rsidRDefault="008341C6" w:rsidP="00007D6C">
            <w:pPr>
              <w:pStyle w:val="TAC"/>
              <w:rPr>
                <w:del w:id="4399" w:author="Huawei" w:date="2021-08-02T14:33:00Z"/>
              </w:rPr>
            </w:pPr>
            <w:del w:id="4400" w:author="Huawei" w:date="2021-08-02T14:33:00Z">
              <w:r w:rsidRPr="00A312E0" w:rsidDel="00C85362">
                <w:delText>4.5</w:delText>
              </w:r>
            </w:del>
          </w:p>
        </w:tc>
        <w:tc>
          <w:tcPr>
            <w:tcW w:w="598" w:type="dxa"/>
            <w:tcBorders>
              <w:top w:val="single" w:sz="4" w:space="0" w:color="auto"/>
              <w:left w:val="single" w:sz="4" w:space="0" w:color="auto"/>
              <w:bottom w:val="single" w:sz="4" w:space="0" w:color="auto"/>
              <w:right w:val="single" w:sz="4" w:space="0" w:color="auto"/>
            </w:tcBorders>
          </w:tcPr>
          <w:p w14:paraId="5644D036" w14:textId="2ADB3854" w:rsidR="008341C6" w:rsidRPr="00A1115A" w:rsidDel="00C85362" w:rsidRDefault="008341C6" w:rsidP="00007D6C">
            <w:pPr>
              <w:pStyle w:val="TAC"/>
              <w:rPr>
                <w:del w:id="4401" w:author="Huawei" w:date="2021-08-02T14:33:00Z"/>
              </w:rPr>
            </w:pPr>
            <w:del w:id="4402" w:author="Huawei" w:date="2021-08-02T14:33:00Z">
              <w:r w:rsidRPr="00A312E0" w:rsidDel="00C85362">
                <w:delText>4.5</w:delText>
              </w:r>
            </w:del>
          </w:p>
        </w:tc>
        <w:tc>
          <w:tcPr>
            <w:tcW w:w="598" w:type="dxa"/>
            <w:tcBorders>
              <w:top w:val="single" w:sz="4" w:space="0" w:color="auto"/>
              <w:left w:val="single" w:sz="4" w:space="0" w:color="auto"/>
              <w:bottom w:val="single" w:sz="4" w:space="0" w:color="auto"/>
              <w:right w:val="single" w:sz="4" w:space="0" w:color="auto"/>
            </w:tcBorders>
          </w:tcPr>
          <w:p w14:paraId="28F49158" w14:textId="0043FEAD" w:rsidR="008341C6" w:rsidRPr="00A1115A" w:rsidDel="00C85362" w:rsidRDefault="008341C6" w:rsidP="00007D6C">
            <w:pPr>
              <w:pStyle w:val="TAC"/>
              <w:rPr>
                <w:del w:id="4403" w:author="Huawei" w:date="2021-08-02T14:33:00Z"/>
              </w:rPr>
            </w:pPr>
            <w:del w:id="4404" w:author="Huawei" w:date="2021-08-02T14:33:00Z">
              <w:r w:rsidRPr="00A312E0" w:rsidDel="00C85362">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49789BC2" w14:textId="1B7C8A57" w:rsidR="008341C6" w:rsidRPr="00A1115A" w:rsidDel="00C85362" w:rsidRDefault="008341C6" w:rsidP="00007D6C">
            <w:pPr>
              <w:pStyle w:val="TAC"/>
              <w:rPr>
                <w:del w:id="4405" w:author="Huawei" w:date="2021-08-02T14:33:00Z"/>
              </w:rPr>
            </w:pPr>
            <w:del w:id="4406" w:author="Huawei" w:date="2021-08-02T14:33:00Z">
              <w:r w:rsidDel="00C85362">
                <w:delText>4.5</w:delText>
              </w:r>
            </w:del>
          </w:p>
        </w:tc>
        <w:tc>
          <w:tcPr>
            <w:tcW w:w="598" w:type="dxa"/>
            <w:tcBorders>
              <w:top w:val="single" w:sz="4" w:space="0" w:color="auto"/>
              <w:left w:val="single" w:sz="4" w:space="0" w:color="auto"/>
              <w:bottom w:val="single" w:sz="4" w:space="0" w:color="auto"/>
              <w:right w:val="single" w:sz="4" w:space="0" w:color="auto"/>
            </w:tcBorders>
          </w:tcPr>
          <w:p w14:paraId="32FC438F" w14:textId="445840D3" w:rsidR="008341C6" w:rsidRPr="00A1115A" w:rsidDel="00C85362" w:rsidRDefault="008341C6" w:rsidP="00007D6C">
            <w:pPr>
              <w:pStyle w:val="TAC"/>
              <w:rPr>
                <w:del w:id="4407" w:author="Huawei" w:date="2021-08-02T14:33:00Z"/>
              </w:rPr>
            </w:pPr>
            <w:del w:id="4408" w:author="Huawei" w:date="2021-08-02T14:33:00Z">
              <w:r w:rsidRPr="00A312E0" w:rsidDel="00C85362">
                <w:rPr>
                  <w:rFonts w:hint="eastAsia"/>
                  <w:lang w:val="en-US" w:eastAsia="zh-CN"/>
                </w:rPr>
                <w:delText>4.5</w:delText>
              </w:r>
            </w:del>
          </w:p>
        </w:tc>
        <w:tc>
          <w:tcPr>
            <w:tcW w:w="598" w:type="dxa"/>
            <w:tcBorders>
              <w:top w:val="single" w:sz="4" w:space="0" w:color="auto"/>
              <w:left w:val="single" w:sz="4" w:space="0" w:color="auto"/>
              <w:bottom w:val="single" w:sz="4" w:space="0" w:color="auto"/>
              <w:right w:val="single" w:sz="4" w:space="0" w:color="auto"/>
            </w:tcBorders>
          </w:tcPr>
          <w:p w14:paraId="12B895E0" w14:textId="23A1B6F5" w:rsidR="008341C6" w:rsidRPr="00A1115A" w:rsidDel="00C85362" w:rsidRDefault="008341C6" w:rsidP="00007D6C">
            <w:pPr>
              <w:pStyle w:val="TAC"/>
              <w:rPr>
                <w:del w:id="4409" w:author="Huawei" w:date="2021-08-02T14:33:00Z"/>
              </w:rPr>
            </w:pPr>
            <w:del w:id="4410" w:author="Huawei" w:date="2021-08-02T14:33:00Z">
              <w:r w:rsidRPr="00A312E0" w:rsidDel="00C85362">
                <w:rPr>
                  <w:rFonts w:hint="eastAsia"/>
                  <w:lang w:val="en-US" w:eastAsia="zh-CN"/>
                </w:rPr>
                <w:delText>4.5</w:delText>
              </w:r>
            </w:del>
          </w:p>
        </w:tc>
        <w:tc>
          <w:tcPr>
            <w:tcW w:w="609" w:type="dxa"/>
            <w:tcBorders>
              <w:top w:val="single" w:sz="4" w:space="0" w:color="auto"/>
              <w:left w:val="single" w:sz="4" w:space="0" w:color="auto"/>
              <w:bottom w:val="single" w:sz="4" w:space="0" w:color="auto"/>
              <w:right w:val="single" w:sz="4" w:space="0" w:color="auto"/>
            </w:tcBorders>
          </w:tcPr>
          <w:p w14:paraId="4E5A6C72" w14:textId="7C4C6403" w:rsidR="008341C6" w:rsidRPr="00A1115A" w:rsidDel="00C85362" w:rsidRDefault="008341C6" w:rsidP="00007D6C">
            <w:pPr>
              <w:pStyle w:val="TAC"/>
              <w:rPr>
                <w:del w:id="4411" w:author="Huawei" w:date="2021-08-02T14:33:00Z"/>
              </w:rPr>
            </w:pPr>
            <w:del w:id="4412" w:author="Huawei" w:date="2021-08-02T14:33:00Z">
              <w:r w:rsidRPr="00A312E0" w:rsidDel="00C85362">
                <w:rPr>
                  <w:rFonts w:hint="eastAsia"/>
                  <w:lang w:val="en-US" w:eastAsia="zh-CN"/>
                </w:rPr>
                <w:delText>4.5</w:delText>
              </w:r>
            </w:del>
          </w:p>
        </w:tc>
      </w:tr>
      <w:tr w:rsidR="008341C6" w:rsidRPr="00A1115A" w:rsidDel="00C85362" w14:paraId="6FF48309" w14:textId="10838233" w:rsidTr="00007D6C">
        <w:trPr>
          <w:jc w:val="center"/>
          <w:del w:id="4413" w:author="Huawei" w:date="2021-08-02T14:33:00Z"/>
        </w:trPr>
        <w:tc>
          <w:tcPr>
            <w:tcW w:w="665" w:type="dxa"/>
          </w:tcPr>
          <w:p w14:paraId="3FDADD6B" w14:textId="06B90722" w:rsidR="008341C6" w:rsidRPr="00A1115A" w:rsidDel="00C85362" w:rsidRDefault="008341C6" w:rsidP="00007D6C">
            <w:pPr>
              <w:pStyle w:val="TAC"/>
              <w:rPr>
                <w:del w:id="4414" w:author="Huawei" w:date="2021-08-02T14:33:00Z"/>
              </w:rPr>
            </w:pPr>
            <w:del w:id="4415" w:author="Huawei" w:date="2021-08-02T14:33:00Z">
              <w:r w:rsidRPr="00A1115A" w:rsidDel="00C85362">
                <w:delText>n78</w:delText>
              </w:r>
            </w:del>
          </w:p>
        </w:tc>
        <w:tc>
          <w:tcPr>
            <w:tcW w:w="610" w:type="dxa"/>
          </w:tcPr>
          <w:p w14:paraId="4A6D1AC7" w14:textId="43DED811" w:rsidR="008341C6" w:rsidRPr="00A1115A" w:rsidDel="00C85362" w:rsidRDefault="008341C6" w:rsidP="00007D6C">
            <w:pPr>
              <w:pStyle w:val="TAC"/>
              <w:rPr>
                <w:del w:id="4416" w:author="Huawei" w:date="2021-08-02T14:33:00Z"/>
              </w:rPr>
            </w:pPr>
            <w:del w:id="4417" w:author="Huawei" w:date="2021-08-02T14:33:00Z">
              <w:r w:rsidRPr="00A1115A" w:rsidDel="00C85362">
                <w:delText>n7</w:delText>
              </w:r>
              <w:r w:rsidRPr="00A1115A" w:rsidDel="00C85362">
                <w:rPr>
                  <w:vertAlign w:val="superscript"/>
                </w:rPr>
                <w:delText>1</w:delText>
              </w:r>
            </w:del>
          </w:p>
        </w:tc>
        <w:tc>
          <w:tcPr>
            <w:tcW w:w="598" w:type="dxa"/>
          </w:tcPr>
          <w:p w14:paraId="56A91404" w14:textId="5713E9A1" w:rsidR="008341C6" w:rsidRPr="00A1115A" w:rsidDel="00C85362" w:rsidRDefault="008341C6" w:rsidP="00007D6C">
            <w:pPr>
              <w:pStyle w:val="TAC"/>
              <w:rPr>
                <w:del w:id="4418" w:author="Huawei" w:date="2021-08-02T14:33:00Z"/>
              </w:rPr>
            </w:pPr>
            <w:del w:id="4419" w:author="Huawei" w:date="2021-08-02T14:33:00Z">
              <w:r w:rsidRPr="00A1115A" w:rsidDel="00C85362">
                <w:delText>4.5</w:delText>
              </w:r>
            </w:del>
          </w:p>
        </w:tc>
        <w:tc>
          <w:tcPr>
            <w:tcW w:w="598" w:type="dxa"/>
          </w:tcPr>
          <w:p w14:paraId="2F71C17C" w14:textId="31F69D15" w:rsidR="008341C6" w:rsidRPr="00A1115A" w:rsidDel="00C85362" w:rsidRDefault="008341C6" w:rsidP="00007D6C">
            <w:pPr>
              <w:pStyle w:val="TAC"/>
              <w:rPr>
                <w:del w:id="4420" w:author="Huawei" w:date="2021-08-02T14:33:00Z"/>
              </w:rPr>
            </w:pPr>
            <w:del w:id="4421" w:author="Huawei" w:date="2021-08-02T14:33:00Z">
              <w:r w:rsidRPr="00A1115A" w:rsidDel="00C85362">
                <w:delText>4.5</w:delText>
              </w:r>
            </w:del>
          </w:p>
        </w:tc>
        <w:tc>
          <w:tcPr>
            <w:tcW w:w="598" w:type="dxa"/>
          </w:tcPr>
          <w:p w14:paraId="3A187855" w14:textId="5CF4EF11" w:rsidR="008341C6" w:rsidRPr="00A1115A" w:rsidDel="00C85362" w:rsidRDefault="008341C6" w:rsidP="00007D6C">
            <w:pPr>
              <w:pStyle w:val="TAC"/>
              <w:rPr>
                <w:del w:id="4422" w:author="Huawei" w:date="2021-08-02T14:33:00Z"/>
              </w:rPr>
            </w:pPr>
            <w:del w:id="4423" w:author="Huawei" w:date="2021-08-02T14:33:00Z">
              <w:r w:rsidRPr="00A1115A" w:rsidDel="00C85362">
                <w:delText>4.5</w:delText>
              </w:r>
            </w:del>
          </w:p>
        </w:tc>
        <w:tc>
          <w:tcPr>
            <w:tcW w:w="598" w:type="dxa"/>
          </w:tcPr>
          <w:p w14:paraId="57CD16E4" w14:textId="3B84411C" w:rsidR="008341C6" w:rsidRPr="00A1115A" w:rsidDel="00C85362" w:rsidRDefault="008341C6" w:rsidP="00007D6C">
            <w:pPr>
              <w:pStyle w:val="TAC"/>
              <w:rPr>
                <w:del w:id="4424" w:author="Huawei" w:date="2021-08-02T14:33:00Z"/>
              </w:rPr>
            </w:pPr>
            <w:del w:id="4425" w:author="Huawei" w:date="2021-08-02T14:33:00Z">
              <w:r w:rsidRPr="00A1115A" w:rsidDel="00C85362">
                <w:delText>4.5</w:delText>
              </w:r>
            </w:del>
          </w:p>
        </w:tc>
        <w:tc>
          <w:tcPr>
            <w:tcW w:w="598" w:type="dxa"/>
          </w:tcPr>
          <w:p w14:paraId="71F403A3" w14:textId="5BC29228" w:rsidR="008341C6" w:rsidRPr="00A1115A" w:rsidDel="00C85362" w:rsidRDefault="008341C6" w:rsidP="00007D6C">
            <w:pPr>
              <w:pStyle w:val="TAC"/>
              <w:rPr>
                <w:del w:id="4426" w:author="Huawei" w:date="2021-08-02T14:33:00Z"/>
              </w:rPr>
            </w:pPr>
            <w:del w:id="4427" w:author="Huawei" w:date="2021-08-02T14:33:00Z">
              <w:r w:rsidRPr="00A1115A" w:rsidDel="00C85362">
                <w:delText>4.5</w:delText>
              </w:r>
            </w:del>
          </w:p>
        </w:tc>
        <w:tc>
          <w:tcPr>
            <w:tcW w:w="598" w:type="dxa"/>
          </w:tcPr>
          <w:p w14:paraId="393C8A1D" w14:textId="526DF135" w:rsidR="008341C6" w:rsidRPr="00A1115A" w:rsidDel="00C85362" w:rsidRDefault="008341C6" w:rsidP="00007D6C">
            <w:pPr>
              <w:pStyle w:val="TAC"/>
              <w:rPr>
                <w:del w:id="4428" w:author="Huawei" w:date="2021-08-02T14:33:00Z"/>
              </w:rPr>
            </w:pPr>
            <w:del w:id="4429" w:author="Huawei" w:date="2021-08-02T14:33:00Z">
              <w:r w:rsidRPr="00A1115A" w:rsidDel="00C85362">
                <w:delText>4.5</w:delText>
              </w:r>
            </w:del>
          </w:p>
        </w:tc>
        <w:tc>
          <w:tcPr>
            <w:tcW w:w="598" w:type="dxa"/>
          </w:tcPr>
          <w:p w14:paraId="628B44CA" w14:textId="5ECB4E93" w:rsidR="008341C6" w:rsidRPr="00A1115A" w:rsidDel="00C85362" w:rsidRDefault="008341C6" w:rsidP="00007D6C">
            <w:pPr>
              <w:pStyle w:val="TAC"/>
              <w:rPr>
                <w:del w:id="4430" w:author="Huawei" w:date="2021-08-02T14:33:00Z"/>
              </w:rPr>
            </w:pPr>
            <w:del w:id="4431" w:author="Huawei" w:date="2021-08-02T14:33:00Z">
              <w:r w:rsidRPr="00A1115A" w:rsidDel="00C85362">
                <w:delText>4.5</w:delText>
              </w:r>
            </w:del>
          </w:p>
        </w:tc>
        <w:tc>
          <w:tcPr>
            <w:tcW w:w="598" w:type="dxa"/>
          </w:tcPr>
          <w:p w14:paraId="13DAD373" w14:textId="607FE79A" w:rsidR="008341C6" w:rsidRPr="00A1115A" w:rsidDel="00C85362" w:rsidRDefault="008341C6" w:rsidP="00007D6C">
            <w:pPr>
              <w:pStyle w:val="TAC"/>
              <w:rPr>
                <w:del w:id="4432" w:author="Huawei" w:date="2021-08-02T14:33:00Z"/>
              </w:rPr>
            </w:pPr>
            <w:del w:id="4433" w:author="Huawei" w:date="2021-08-02T14:33:00Z">
              <w:r w:rsidRPr="00A1115A" w:rsidDel="00C85362">
                <w:delText>4.5</w:delText>
              </w:r>
            </w:del>
          </w:p>
        </w:tc>
        <w:tc>
          <w:tcPr>
            <w:tcW w:w="598" w:type="dxa"/>
          </w:tcPr>
          <w:p w14:paraId="4CEEA2FE" w14:textId="25E4EA52" w:rsidR="008341C6" w:rsidRPr="00A1115A" w:rsidDel="00C85362" w:rsidRDefault="008341C6" w:rsidP="00007D6C">
            <w:pPr>
              <w:pStyle w:val="TAC"/>
              <w:rPr>
                <w:del w:id="4434" w:author="Huawei" w:date="2021-08-02T14:33:00Z"/>
              </w:rPr>
            </w:pPr>
          </w:p>
        </w:tc>
        <w:tc>
          <w:tcPr>
            <w:tcW w:w="598" w:type="dxa"/>
          </w:tcPr>
          <w:p w14:paraId="79EFB74C" w14:textId="59FE0A6E" w:rsidR="008341C6" w:rsidRPr="00A1115A" w:rsidDel="00C85362" w:rsidRDefault="008341C6" w:rsidP="00007D6C">
            <w:pPr>
              <w:pStyle w:val="TAC"/>
              <w:rPr>
                <w:del w:id="4435" w:author="Huawei" w:date="2021-08-02T14:33:00Z"/>
              </w:rPr>
            </w:pPr>
          </w:p>
        </w:tc>
        <w:tc>
          <w:tcPr>
            <w:tcW w:w="598" w:type="dxa"/>
          </w:tcPr>
          <w:p w14:paraId="7C57D452" w14:textId="01E2F21C" w:rsidR="008341C6" w:rsidRPr="00A1115A" w:rsidDel="00C85362" w:rsidRDefault="008341C6" w:rsidP="00007D6C">
            <w:pPr>
              <w:pStyle w:val="TAC"/>
              <w:rPr>
                <w:del w:id="4436" w:author="Huawei" w:date="2021-08-02T14:33:00Z"/>
              </w:rPr>
            </w:pPr>
          </w:p>
        </w:tc>
        <w:tc>
          <w:tcPr>
            <w:tcW w:w="598" w:type="dxa"/>
          </w:tcPr>
          <w:p w14:paraId="5079356A" w14:textId="7A6ECEF8" w:rsidR="008341C6" w:rsidRPr="00A1115A" w:rsidDel="00C85362" w:rsidRDefault="008341C6" w:rsidP="00007D6C">
            <w:pPr>
              <w:pStyle w:val="TAC"/>
              <w:rPr>
                <w:del w:id="4437" w:author="Huawei" w:date="2021-08-02T14:33:00Z"/>
              </w:rPr>
            </w:pPr>
          </w:p>
        </w:tc>
        <w:tc>
          <w:tcPr>
            <w:tcW w:w="609" w:type="dxa"/>
          </w:tcPr>
          <w:p w14:paraId="55030570" w14:textId="08070626" w:rsidR="008341C6" w:rsidRPr="00A1115A" w:rsidDel="00C85362" w:rsidRDefault="008341C6" w:rsidP="00007D6C">
            <w:pPr>
              <w:pStyle w:val="TAC"/>
              <w:rPr>
                <w:del w:id="4438" w:author="Huawei" w:date="2021-08-02T14:33:00Z"/>
              </w:rPr>
            </w:pPr>
          </w:p>
        </w:tc>
      </w:tr>
      <w:tr w:rsidR="008341C6" w:rsidRPr="00A1115A" w:rsidDel="00C85362" w14:paraId="55ED14E8" w14:textId="7CCC8153" w:rsidTr="00007D6C">
        <w:trPr>
          <w:jc w:val="center"/>
          <w:del w:id="4439" w:author="Huawei" w:date="2021-08-02T14:33:00Z"/>
        </w:trPr>
        <w:tc>
          <w:tcPr>
            <w:tcW w:w="665" w:type="dxa"/>
          </w:tcPr>
          <w:p w14:paraId="1253D8F3" w14:textId="04E10956" w:rsidR="008341C6" w:rsidRPr="00A1115A" w:rsidDel="00C85362" w:rsidRDefault="008341C6" w:rsidP="00007D6C">
            <w:pPr>
              <w:pStyle w:val="TAC"/>
              <w:rPr>
                <w:del w:id="4440" w:author="Huawei" w:date="2021-08-02T14:33:00Z"/>
              </w:rPr>
            </w:pPr>
            <w:del w:id="4441" w:author="Huawei" w:date="2021-08-02T14:33:00Z">
              <w:r w:rsidRPr="00A1115A" w:rsidDel="00C85362">
                <w:rPr>
                  <w:rFonts w:cs="Arial"/>
                  <w:szCs w:val="18"/>
                </w:rPr>
                <w:delText>n78</w:delText>
              </w:r>
            </w:del>
          </w:p>
        </w:tc>
        <w:tc>
          <w:tcPr>
            <w:tcW w:w="610" w:type="dxa"/>
          </w:tcPr>
          <w:p w14:paraId="35B68C50" w14:textId="2F3097FE" w:rsidR="008341C6" w:rsidRPr="00A1115A" w:rsidDel="00C85362" w:rsidRDefault="008341C6" w:rsidP="00007D6C">
            <w:pPr>
              <w:pStyle w:val="TAC"/>
              <w:rPr>
                <w:del w:id="4442" w:author="Huawei" w:date="2021-08-02T14:33:00Z"/>
              </w:rPr>
            </w:pPr>
            <w:del w:id="4443" w:author="Huawei" w:date="2021-08-02T14:33:00Z">
              <w:r w:rsidRPr="00A1115A" w:rsidDel="00C85362">
                <w:rPr>
                  <w:rFonts w:cs="Arial"/>
                  <w:szCs w:val="18"/>
                </w:rPr>
                <w:delText>n</w:delText>
              </w:r>
              <w:r w:rsidRPr="00A1115A" w:rsidDel="00C85362">
                <w:rPr>
                  <w:rFonts w:cs="Arial"/>
                  <w:szCs w:val="18"/>
                  <w:lang w:val="en-US" w:eastAsia="zh-CN"/>
                </w:rPr>
                <w:delText>38</w:delText>
              </w:r>
            </w:del>
          </w:p>
        </w:tc>
        <w:tc>
          <w:tcPr>
            <w:tcW w:w="598" w:type="dxa"/>
          </w:tcPr>
          <w:p w14:paraId="3731AF15" w14:textId="213E3797" w:rsidR="008341C6" w:rsidRPr="00A1115A" w:rsidDel="00C85362" w:rsidRDefault="008341C6" w:rsidP="00007D6C">
            <w:pPr>
              <w:pStyle w:val="TAC"/>
              <w:rPr>
                <w:del w:id="4444" w:author="Huawei" w:date="2021-08-02T14:33:00Z"/>
              </w:rPr>
            </w:pPr>
            <w:del w:id="4445" w:author="Huawei" w:date="2021-08-02T14:33:00Z">
              <w:r w:rsidRPr="00A1115A" w:rsidDel="00C85362">
                <w:rPr>
                  <w:rFonts w:cs="Arial"/>
                  <w:szCs w:val="18"/>
                  <w:lang w:val="en-US" w:eastAsia="zh-CN"/>
                </w:rPr>
                <w:delText>3.3</w:delText>
              </w:r>
            </w:del>
          </w:p>
        </w:tc>
        <w:tc>
          <w:tcPr>
            <w:tcW w:w="598" w:type="dxa"/>
          </w:tcPr>
          <w:p w14:paraId="08168030" w14:textId="46C44296" w:rsidR="008341C6" w:rsidRPr="00A1115A" w:rsidDel="00C85362" w:rsidRDefault="008341C6" w:rsidP="00007D6C">
            <w:pPr>
              <w:pStyle w:val="TAC"/>
              <w:rPr>
                <w:del w:id="4446" w:author="Huawei" w:date="2021-08-02T14:33:00Z"/>
              </w:rPr>
            </w:pPr>
            <w:del w:id="4447" w:author="Huawei" w:date="2021-08-02T14:33:00Z">
              <w:r w:rsidRPr="00A1115A" w:rsidDel="00C85362">
                <w:rPr>
                  <w:rFonts w:cs="Arial"/>
                  <w:szCs w:val="18"/>
                  <w:lang w:val="en-US" w:eastAsia="zh-CN"/>
                </w:rPr>
                <w:delText>3.3</w:delText>
              </w:r>
            </w:del>
          </w:p>
        </w:tc>
        <w:tc>
          <w:tcPr>
            <w:tcW w:w="598" w:type="dxa"/>
          </w:tcPr>
          <w:p w14:paraId="624076D2" w14:textId="675E6E61" w:rsidR="008341C6" w:rsidRPr="00A1115A" w:rsidDel="00C85362" w:rsidRDefault="008341C6" w:rsidP="00007D6C">
            <w:pPr>
              <w:pStyle w:val="TAC"/>
              <w:rPr>
                <w:del w:id="4448" w:author="Huawei" w:date="2021-08-02T14:33:00Z"/>
              </w:rPr>
            </w:pPr>
            <w:del w:id="4449" w:author="Huawei" w:date="2021-08-02T14:33:00Z">
              <w:r w:rsidRPr="00A1115A" w:rsidDel="00C85362">
                <w:rPr>
                  <w:rFonts w:cs="Arial"/>
                  <w:szCs w:val="18"/>
                  <w:lang w:val="en-US" w:eastAsia="zh-CN"/>
                </w:rPr>
                <w:delText>3.3</w:delText>
              </w:r>
            </w:del>
          </w:p>
        </w:tc>
        <w:tc>
          <w:tcPr>
            <w:tcW w:w="598" w:type="dxa"/>
          </w:tcPr>
          <w:p w14:paraId="5E1B37C5" w14:textId="77F51B97" w:rsidR="008341C6" w:rsidRPr="00A1115A" w:rsidDel="00C85362" w:rsidRDefault="008341C6" w:rsidP="00007D6C">
            <w:pPr>
              <w:pStyle w:val="TAC"/>
              <w:rPr>
                <w:del w:id="4450" w:author="Huawei" w:date="2021-08-02T14:33:00Z"/>
              </w:rPr>
            </w:pPr>
            <w:del w:id="4451" w:author="Huawei" w:date="2021-08-02T14:33:00Z">
              <w:r w:rsidRPr="00A1115A" w:rsidDel="00C85362">
                <w:rPr>
                  <w:rFonts w:cs="Arial"/>
                  <w:szCs w:val="18"/>
                  <w:lang w:val="en-US" w:eastAsia="zh-CN"/>
                </w:rPr>
                <w:delText>3.3</w:delText>
              </w:r>
            </w:del>
          </w:p>
        </w:tc>
        <w:tc>
          <w:tcPr>
            <w:tcW w:w="598" w:type="dxa"/>
          </w:tcPr>
          <w:p w14:paraId="55376678" w14:textId="113058D5" w:rsidR="008341C6" w:rsidRPr="00A1115A" w:rsidDel="00C85362" w:rsidRDefault="008341C6" w:rsidP="00007D6C">
            <w:pPr>
              <w:pStyle w:val="TAC"/>
              <w:rPr>
                <w:del w:id="4452" w:author="Huawei" w:date="2021-08-02T14:33:00Z"/>
              </w:rPr>
            </w:pPr>
          </w:p>
        </w:tc>
        <w:tc>
          <w:tcPr>
            <w:tcW w:w="598" w:type="dxa"/>
          </w:tcPr>
          <w:p w14:paraId="4962E4A2" w14:textId="06CCA94A" w:rsidR="008341C6" w:rsidRPr="00A1115A" w:rsidDel="00C85362" w:rsidRDefault="008341C6" w:rsidP="00007D6C">
            <w:pPr>
              <w:pStyle w:val="TAC"/>
              <w:rPr>
                <w:del w:id="4453" w:author="Huawei" w:date="2021-08-02T14:33:00Z"/>
              </w:rPr>
            </w:pPr>
          </w:p>
        </w:tc>
        <w:tc>
          <w:tcPr>
            <w:tcW w:w="598" w:type="dxa"/>
          </w:tcPr>
          <w:p w14:paraId="71E9E8ED" w14:textId="7487416A" w:rsidR="008341C6" w:rsidRPr="00A1115A" w:rsidDel="00C85362" w:rsidRDefault="008341C6" w:rsidP="00007D6C">
            <w:pPr>
              <w:pStyle w:val="TAC"/>
              <w:rPr>
                <w:del w:id="4454" w:author="Huawei" w:date="2021-08-02T14:33:00Z"/>
                <w:lang w:val="en-US" w:eastAsia="zh-CN"/>
              </w:rPr>
            </w:pPr>
          </w:p>
        </w:tc>
        <w:tc>
          <w:tcPr>
            <w:tcW w:w="598" w:type="dxa"/>
          </w:tcPr>
          <w:p w14:paraId="3599B047" w14:textId="03E56EEE" w:rsidR="008341C6" w:rsidRPr="00A1115A" w:rsidDel="00C85362" w:rsidRDefault="008341C6" w:rsidP="00007D6C">
            <w:pPr>
              <w:pStyle w:val="TAC"/>
              <w:rPr>
                <w:del w:id="4455" w:author="Huawei" w:date="2021-08-02T14:33:00Z"/>
              </w:rPr>
            </w:pPr>
          </w:p>
        </w:tc>
        <w:tc>
          <w:tcPr>
            <w:tcW w:w="598" w:type="dxa"/>
          </w:tcPr>
          <w:p w14:paraId="640C6816" w14:textId="13DD57D6" w:rsidR="008341C6" w:rsidRPr="00A1115A" w:rsidDel="00C85362" w:rsidRDefault="008341C6" w:rsidP="00007D6C">
            <w:pPr>
              <w:pStyle w:val="TAC"/>
              <w:rPr>
                <w:del w:id="4456" w:author="Huawei" w:date="2021-08-02T14:33:00Z"/>
              </w:rPr>
            </w:pPr>
          </w:p>
        </w:tc>
        <w:tc>
          <w:tcPr>
            <w:tcW w:w="598" w:type="dxa"/>
          </w:tcPr>
          <w:p w14:paraId="4B01FB18" w14:textId="2D7F6923" w:rsidR="008341C6" w:rsidRPr="00A1115A" w:rsidDel="00C85362" w:rsidRDefault="008341C6" w:rsidP="00007D6C">
            <w:pPr>
              <w:pStyle w:val="TAC"/>
              <w:rPr>
                <w:del w:id="4457" w:author="Huawei" w:date="2021-08-02T14:33:00Z"/>
              </w:rPr>
            </w:pPr>
          </w:p>
        </w:tc>
        <w:tc>
          <w:tcPr>
            <w:tcW w:w="598" w:type="dxa"/>
          </w:tcPr>
          <w:p w14:paraId="260A9F29" w14:textId="0BF126A1" w:rsidR="008341C6" w:rsidRPr="00A1115A" w:rsidDel="00C85362" w:rsidRDefault="008341C6" w:rsidP="00007D6C">
            <w:pPr>
              <w:pStyle w:val="TAC"/>
              <w:rPr>
                <w:del w:id="4458" w:author="Huawei" w:date="2021-08-02T14:33:00Z"/>
              </w:rPr>
            </w:pPr>
          </w:p>
        </w:tc>
        <w:tc>
          <w:tcPr>
            <w:tcW w:w="598" w:type="dxa"/>
          </w:tcPr>
          <w:p w14:paraId="0088C0C4" w14:textId="3D63A9D5" w:rsidR="008341C6" w:rsidRPr="00A1115A" w:rsidDel="00C85362" w:rsidRDefault="008341C6" w:rsidP="00007D6C">
            <w:pPr>
              <w:pStyle w:val="TAC"/>
              <w:rPr>
                <w:del w:id="4459" w:author="Huawei" w:date="2021-08-02T14:33:00Z"/>
              </w:rPr>
            </w:pPr>
          </w:p>
        </w:tc>
        <w:tc>
          <w:tcPr>
            <w:tcW w:w="609" w:type="dxa"/>
          </w:tcPr>
          <w:p w14:paraId="1957BCA7" w14:textId="337724D3" w:rsidR="008341C6" w:rsidRPr="00A1115A" w:rsidDel="00C85362" w:rsidRDefault="008341C6" w:rsidP="00007D6C">
            <w:pPr>
              <w:pStyle w:val="TAC"/>
              <w:rPr>
                <w:del w:id="4460" w:author="Huawei" w:date="2021-08-02T14:33:00Z"/>
              </w:rPr>
            </w:pPr>
          </w:p>
        </w:tc>
      </w:tr>
      <w:tr w:rsidR="008341C6" w:rsidRPr="00A1115A" w:rsidDel="00C85362" w14:paraId="6E903AD5" w14:textId="516FCB15" w:rsidTr="00007D6C">
        <w:trPr>
          <w:jc w:val="center"/>
          <w:del w:id="4461" w:author="Huawei" w:date="2021-08-02T14:33:00Z"/>
        </w:trPr>
        <w:tc>
          <w:tcPr>
            <w:tcW w:w="665" w:type="dxa"/>
          </w:tcPr>
          <w:p w14:paraId="0347DD24" w14:textId="4C8A42B7" w:rsidR="008341C6" w:rsidRPr="00A1115A" w:rsidDel="00C85362" w:rsidRDefault="008341C6" w:rsidP="00007D6C">
            <w:pPr>
              <w:pStyle w:val="TAC"/>
              <w:rPr>
                <w:del w:id="4462" w:author="Huawei" w:date="2021-08-02T14:33:00Z"/>
              </w:rPr>
            </w:pPr>
            <w:del w:id="4463" w:author="Huawei" w:date="2021-08-02T14:33:00Z">
              <w:r w:rsidRPr="00A1115A" w:rsidDel="00C85362">
                <w:delText>n78</w:delText>
              </w:r>
            </w:del>
          </w:p>
        </w:tc>
        <w:tc>
          <w:tcPr>
            <w:tcW w:w="610" w:type="dxa"/>
          </w:tcPr>
          <w:p w14:paraId="76FB6991" w14:textId="0142C37B" w:rsidR="008341C6" w:rsidRPr="00A1115A" w:rsidDel="00C85362" w:rsidRDefault="008341C6" w:rsidP="00007D6C">
            <w:pPr>
              <w:pStyle w:val="TAC"/>
              <w:rPr>
                <w:del w:id="4464" w:author="Huawei" w:date="2021-08-02T14:33:00Z"/>
                <w:lang w:val="en-US" w:eastAsia="zh-CN"/>
              </w:rPr>
            </w:pPr>
            <w:del w:id="4465" w:author="Huawei" w:date="2021-08-02T14:33:00Z">
              <w:r w:rsidRPr="00A1115A" w:rsidDel="00C85362">
                <w:delText>n40</w:delText>
              </w:r>
              <w:r w:rsidRPr="00A1115A" w:rsidDel="00C85362">
                <w:rPr>
                  <w:vertAlign w:val="superscript"/>
                </w:rPr>
                <w:delText>1</w:delText>
              </w:r>
            </w:del>
          </w:p>
        </w:tc>
        <w:tc>
          <w:tcPr>
            <w:tcW w:w="598" w:type="dxa"/>
          </w:tcPr>
          <w:p w14:paraId="260DE86D" w14:textId="56F620E8" w:rsidR="008341C6" w:rsidRPr="00A1115A" w:rsidDel="00C85362" w:rsidRDefault="008341C6" w:rsidP="00007D6C">
            <w:pPr>
              <w:pStyle w:val="TAC"/>
              <w:rPr>
                <w:del w:id="4466" w:author="Huawei" w:date="2021-08-02T14:33:00Z"/>
                <w:lang w:val="en-US" w:eastAsia="zh-CN"/>
              </w:rPr>
            </w:pPr>
            <w:del w:id="4467" w:author="Huawei" w:date="2021-08-02T14:33:00Z">
              <w:r w:rsidRPr="00A1115A" w:rsidDel="00C85362">
                <w:delText>4.5</w:delText>
              </w:r>
            </w:del>
          </w:p>
        </w:tc>
        <w:tc>
          <w:tcPr>
            <w:tcW w:w="598" w:type="dxa"/>
          </w:tcPr>
          <w:p w14:paraId="7E9A54AB" w14:textId="69C7FBE6" w:rsidR="008341C6" w:rsidRPr="00A1115A" w:rsidDel="00C85362" w:rsidRDefault="008341C6" w:rsidP="00007D6C">
            <w:pPr>
              <w:pStyle w:val="TAC"/>
              <w:rPr>
                <w:del w:id="4468" w:author="Huawei" w:date="2021-08-02T14:33:00Z"/>
                <w:lang w:val="en-US" w:eastAsia="zh-CN"/>
              </w:rPr>
            </w:pPr>
            <w:del w:id="4469" w:author="Huawei" w:date="2021-08-02T14:33:00Z">
              <w:r w:rsidRPr="00A1115A" w:rsidDel="00C85362">
                <w:delText>4.5</w:delText>
              </w:r>
            </w:del>
          </w:p>
        </w:tc>
        <w:tc>
          <w:tcPr>
            <w:tcW w:w="598" w:type="dxa"/>
          </w:tcPr>
          <w:p w14:paraId="01AF115F" w14:textId="79632BD3" w:rsidR="008341C6" w:rsidRPr="00A1115A" w:rsidDel="00C85362" w:rsidRDefault="008341C6" w:rsidP="00007D6C">
            <w:pPr>
              <w:pStyle w:val="TAC"/>
              <w:rPr>
                <w:del w:id="4470" w:author="Huawei" w:date="2021-08-02T14:33:00Z"/>
                <w:lang w:val="en-US" w:eastAsia="zh-CN"/>
              </w:rPr>
            </w:pPr>
            <w:del w:id="4471" w:author="Huawei" w:date="2021-08-02T14:33:00Z">
              <w:r w:rsidRPr="00A1115A" w:rsidDel="00C85362">
                <w:delText>4.5</w:delText>
              </w:r>
            </w:del>
          </w:p>
        </w:tc>
        <w:tc>
          <w:tcPr>
            <w:tcW w:w="598" w:type="dxa"/>
          </w:tcPr>
          <w:p w14:paraId="343A16B2" w14:textId="33DD5308" w:rsidR="008341C6" w:rsidRPr="00A1115A" w:rsidDel="00C85362" w:rsidRDefault="008341C6" w:rsidP="00007D6C">
            <w:pPr>
              <w:pStyle w:val="TAC"/>
              <w:rPr>
                <w:del w:id="4472" w:author="Huawei" w:date="2021-08-02T14:33:00Z"/>
                <w:lang w:val="en-US" w:eastAsia="zh-CN"/>
              </w:rPr>
            </w:pPr>
            <w:del w:id="4473" w:author="Huawei" w:date="2021-08-02T14:33:00Z">
              <w:r w:rsidRPr="00A1115A" w:rsidDel="00C85362">
                <w:delText>4.5</w:delText>
              </w:r>
            </w:del>
          </w:p>
        </w:tc>
        <w:tc>
          <w:tcPr>
            <w:tcW w:w="598" w:type="dxa"/>
          </w:tcPr>
          <w:p w14:paraId="33857273" w14:textId="4CC72A74" w:rsidR="008341C6" w:rsidRPr="00A1115A" w:rsidDel="00C85362" w:rsidRDefault="008341C6" w:rsidP="00007D6C">
            <w:pPr>
              <w:pStyle w:val="TAC"/>
              <w:rPr>
                <w:del w:id="4474" w:author="Huawei" w:date="2021-08-02T14:33:00Z"/>
              </w:rPr>
            </w:pPr>
            <w:del w:id="4475" w:author="Huawei" w:date="2021-08-02T14:33:00Z">
              <w:r w:rsidRPr="00A1115A" w:rsidDel="00C85362">
                <w:delText>4.5</w:delText>
              </w:r>
            </w:del>
          </w:p>
        </w:tc>
        <w:tc>
          <w:tcPr>
            <w:tcW w:w="598" w:type="dxa"/>
          </w:tcPr>
          <w:p w14:paraId="218470B5" w14:textId="0FB48819" w:rsidR="008341C6" w:rsidRPr="00A1115A" w:rsidDel="00C85362" w:rsidRDefault="008341C6" w:rsidP="00007D6C">
            <w:pPr>
              <w:pStyle w:val="TAC"/>
              <w:rPr>
                <w:del w:id="4476" w:author="Huawei" w:date="2021-08-02T14:33:00Z"/>
              </w:rPr>
            </w:pPr>
            <w:del w:id="4477" w:author="Huawei" w:date="2021-08-02T14:33:00Z">
              <w:r w:rsidRPr="00A1115A" w:rsidDel="00C85362">
                <w:delText>4.5</w:delText>
              </w:r>
            </w:del>
          </w:p>
        </w:tc>
        <w:tc>
          <w:tcPr>
            <w:tcW w:w="598" w:type="dxa"/>
          </w:tcPr>
          <w:p w14:paraId="70E49BCE" w14:textId="77F49D2F" w:rsidR="008341C6" w:rsidRPr="00A1115A" w:rsidDel="00C85362" w:rsidRDefault="008341C6" w:rsidP="00007D6C">
            <w:pPr>
              <w:pStyle w:val="TAC"/>
              <w:rPr>
                <w:del w:id="4478" w:author="Huawei" w:date="2021-08-02T14:33:00Z"/>
                <w:lang w:val="en-US" w:eastAsia="zh-CN"/>
              </w:rPr>
            </w:pPr>
            <w:del w:id="4479" w:author="Huawei" w:date="2021-08-02T14:33:00Z">
              <w:r w:rsidRPr="00A1115A" w:rsidDel="00C85362">
                <w:delText>4.5</w:delText>
              </w:r>
            </w:del>
          </w:p>
        </w:tc>
        <w:tc>
          <w:tcPr>
            <w:tcW w:w="598" w:type="dxa"/>
          </w:tcPr>
          <w:p w14:paraId="0D3A15B1" w14:textId="7E3F14DF" w:rsidR="008341C6" w:rsidRPr="00A1115A" w:rsidDel="00C85362" w:rsidRDefault="008341C6" w:rsidP="00007D6C">
            <w:pPr>
              <w:pStyle w:val="TAC"/>
              <w:rPr>
                <w:del w:id="4480" w:author="Huawei" w:date="2021-08-02T14:33:00Z"/>
              </w:rPr>
            </w:pPr>
            <w:del w:id="4481" w:author="Huawei" w:date="2021-08-02T14:33:00Z">
              <w:r w:rsidRPr="00A1115A" w:rsidDel="00C85362">
                <w:delText>4.5</w:delText>
              </w:r>
            </w:del>
          </w:p>
        </w:tc>
        <w:tc>
          <w:tcPr>
            <w:tcW w:w="598" w:type="dxa"/>
          </w:tcPr>
          <w:p w14:paraId="085ED17D" w14:textId="5510B881" w:rsidR="008341C6" w:rsidRPr="00A1115A" w:rsidDel="00C85362" w:rsidRDefault="008341C6" w:rsidP="00007D6C">
            <w:pPr>
              <w:pStyle w:val="TAC"/>
              <w:rPr>
                <w:del w:id="4482" w:author="Huawei" w:date="2021-08-02T14:33:00Z"/>
              </w:rPr>
            </w:pPr>
            <w:del w:id="4483" w:author="Huawei" w:date="2021-08-02T14:33:00Z">
              <w:r w:rsidRPr="00A1115A" w:rsidDel="00C85362">
                <w:delText>4.5</w:delText>
              </w:r>
            </w:del>
          </w:p>
        </w:tc>
        <w:tc>
          <w:tcPr>
            <w:tcW w:w="598" w:type="dxa"/>
          </w:tcPr>
          <w:p w14:paraId="38976601" w14:textId="7D8312B0" w:rsidR="008341C6" w:rsidRPr="00A1115A" w:rsidDel="00C85362" w:rsidRDefault="008341C6" w:rsidP="00007D6C">
            <w:pPr>
              <w:pStyle w:val="TAC"/>
              <w:rPr>
                <w:del w:id="4484" w:author="Huawei" w:date="2021-08-02T14:33:00Z"/>
              </w:rPr>
            </w:pPr>
          </w:p>
        </w:tc>
        <w:tc>
          <w:tcPr>
            <w:tcW w:w="598" w:type="dxa"/>
          </w:tcPr>
          <w:p w14:paraId="2330F3AE" w14:textId="0DF5E2DC" w:rsidR="008341C6" w:rsidRPr="00A1115A" w:rsidDel="00C85362" w:rsidRDefault="008341C6" w:rsidP="00007D6C">
            <w:pPr>
              <w:pStyle w:val="TAC"/>
              <w:rPr>
                <w:del w:id="4485" w:author="Huawei" w:date="2021-08-02T14:33:00Z"/>
              </w:rPr>
            </w:pPr>
            <w:del w:id="4486" w:author="Huawei" w:date="2021-08-02T14:33:00Z">
              <w:r w:rsidRPr="00A1115A" w:rsidDel="00C85362">
                <w:delText>4.5</w:delText>
              </w:r>
            </w:del>
          </w:p>
        </w:tc>
        <w:tc>
          <w:tcPr>
            <w:tcW w:w="598" w:type="dxa"/>
          </w:tcPr>
          <w:p w14:paraId="28012058" w14:textId="2D0CDD4D" w:rsidR="008341C6" w:rsidRPr="00A1115A" w:rsidDel="00C85362" w:rsidRDefault="008341C6" w:rsidP="00007D6C">
            <w:pPr>
              <w:pStyle w:val="TAC"/>
              <w:rPr>
                <w:del w:id="4487" w:author="Huawei" w:date="2021-08-02T14:33:00Z"/>
              </w:rPr>
            </w:pPr>
          </w:p>
        </w:tc>
        <w:tc>
          <w:tcPr>
            <w:tcW w:w="609" w:type="dxa"/>
          </w:tcPr>
          <w:p w14:paraId="4E42AA68" w14:textId="6192A278" w:rsidR="008341C6" w:rsidRPr="00A1115A" w:rsidDel="00C85362" w:rsidRDefault="008341C6" w:rsidP="00007D6C">
            <w:pPr>
              <w:pStyle w:val="TAC"/>
              <w:rPr>
                <w:del w:id="4488" w:author="Huawei" w:date="2021-08-02T14:33:00Z"/>
              </w:rPr>
            </w:pPr>
          </w:p>
        </w:tc>
      </w:tr>
      <w:tr w:rsidR="008341C6" w:rsidRPr="00A1115A" w:rsidDel="00C85362" w14:paraId="4D7261E2" w14:textId="565F7CC4" w:rsidTr="00007D6C">
        <w:trPr>
          <w:jc w:val="center"/>
          <w:del w:id="4489" w:author="Huawei" w:date="2021-08-02T14:33:00Z"/>
        </w:trPr>
        <w:tc>
          <w:tcPr>
            <w:tcW w:w="665" w:type="dxa"/>
          </w:tcPr>
          <w:p w14:paraId="2E2E0287" w14:textId="48CEB746" w:rsidR="008341C6" w:rsidRPr="00A1115A" w:rsidDel="00C85362" w:rsidRDefault="008341C6" w:rsidP="00007D6C">
            <w:pPr>
              <w:pStyle w:val="TAC"/>
              <w:rPr>
                <w:del w:id="4490" w:author="Huawei" w:date="2021-08-02T14:33:00Z"/>
              </w:rPr>
            </w:pPr>
            <w:del w:id="4491" w:author="Huawei" w:date="2021-08-02T14:33:00Z">
              <w:r w:rsidRPr="00A1115A" w:rsidDel="00C85362">
                <w:delText>n78</w:delText>
              </w:r>
            </w:del>
          </w:p>
        </w:tc>
        <w:tc>
          <w:tcPr>
            <w:tcW w:w="610" w:type="dxa"/>
          </w:tcPr>
          <w:p w14:paraId="3623C657" w14:textId="274EA07B" w:rsidR="008341C6" w:rsidRPr="00A1115A" w:rsidDel="00C85362" w:rsidRDefault="008341C6" w:rsidP="00007D6C">
            <w:pPr>
              <w:pStyle w:val="TAC"/>
              <w:rPr>
                <w:del w:id="4492" w:author="Huawei" w:date="2021-08-02T14:33:00Z"/>
              </w:rPr>
            </w:pPr>
            <w:del w:id="4493" w:author="Huawei" w:date="2021-08-02T14:33:00Z">
              <w:r w:rsidRPr="00A1115A" w:rsidDel="00C85362">
                <w:delText>n41</w:delText>
              </w:r>
              <w:r w:rsidRPr="00A1115A" w:rsidDel="00C85362">
                <w:rPr>
                  <w:vertAlign w:val="superscript"/>
                </w:rPr>
                <w:delText>1</w:delText>
              </w:r>
            </w:del>
          </w:p>
        </w:tc>
        <w:tc>
          <w:tcPr>
            <w:tcW w:w="598" w:type="dxa"/>
          </w:tcPr>
          <w:p w14:paraId="157CD485" w14:textId="0E6F533F" w:rsidR="008341C6" w:rsidRPr="00A1115A" w:rsidDel="00C85362" w:rsidRDefault="008341C6" w:rsidP="00007D6C">
            <w:pPr>
              <w:pStyle w:val="TAC"/>
              <w:rPr>
                <w:del w:id="4494" w:author="Huawei" w:date="2021-08-02T14:33:00Z"/>
              </w:rPr>
            </w:pPr>
          </w:p>
        </w:tc>
        <w:tc>
          <w:tcPr>
            <w:tcW w:w="598" w:type="dxa"/>
          </w:tcPr>
          <w:p w14:paraId="70F1AEC8" w14:textId="5FD95314" w:rsidR="008341C6" w:rsidRPr="00A1115A" w:rsidDel="00C85362" w:rsidRDefault="008341C6" w:rsidP="00007D6C">
            <w:pPr>
              <w:pStyle w:val="TAC"/>
              <w:rPr>
                <w:del w:id="4495" w:author="Huawei" w:date="2021-08-02T14:33:00Z"/>
              </w:rPr>
            </w:pPr>
            <w:del w:id="4496" w:author="Huawei" w:date="2021-08-02T14:33:00Z">
              <w:r w:rsidRPr="00A1115A" w:rsidDel="00C85362">
                <w:delText>4.5</w:delText>
              </w:r>
            </w:del>
          </w:p>
        </w:tc>
        <w:tc>
          <w:tcPr>
            <w:tcW w:w="598" w:type="dxa"/>
          </w:tcPr>
          <w:p w14:paraId="02CB1EE7" w14:textId="2F551323" w:rsidR="008341C6" w:rsidRPr="00A1115A" w:rsidDel="00C85362" w:rsidRDefault="008341C6" w:rsidP="00007D6C">
            <w:pPr>
              <w:pStyle w:val="TAC"/>
              <w:rPr>
                <w:del w:id="4497" w:author="Huawei" w:date="2021-08-02T14:33:00Z"/>
              </w:rPr>
            </w:pPr>
            <w:del w:id="4498" w:author="Huawei" w:date="2021-08-02T14:33:00Z">
              <w:r w:rsidRPr="00A1115A" w:rsidDel="00C85362">
                <w:delText>4.5</w:delText>
              </w:r>
            </w:del>
          </w:p>
        </w:tc>
        <w:tc>
          <w:tcPr>
            <w:tcW w:w="598" w:type="dxa"/>
          </w:tcPr>
          <w:p w14:paraId="456D3B4A" w14:textId="6DCBFCA1" w:rsidR="008341C6" w:rsidRPr="00A1115A" w:rsidDel="00C85362" w:rsidRDefault="008341C6" w:rsidP="00007D6C">
            <w:pPr>
              <w:pStyle w:val="TAC"/>
              <w:rPr>
                <w:del w:id="4499" w:author="Huawei" w:date="2021-08-02T14:33:00Z"/>
              </w:rPr>
            </w:pPr>
            <w:del w:id="4500" w:author="Huawei" w:date="2021-08-02T14:33:00Z">
              <w:r w:rsidRPr="00A1115A" w:rsidDel="00C85362">
                <w:delText>4.5</w:delText>
              </w:r>
            </w:del>
          </w:p>
        </w:tc>
        <w:tc>
          <w:tcPr>
            <w:tcW w:w="598" w:type="dxa"/>
          </w:tcPr>
          <w:p w14:paraId="0A8868A5" w14:textId="45A7A14D" w:rsidR="008341C6" w:rsidRPr="00A1115A" w:rsidDel="00C85362" w:rsidRDefault="008341C6" w:rsidP="00007D6C">
            <w:pPr>
              <w:pStyle w:val="TAC"/>
              <w:rPr>
                <w:del w:id="4501" w:author="Huawei" w:date="2021-08-02T14:33:00Z"/>
              </w:rPr>
            </w:pPr>
          </w:p>
        </w:tc>
        <w:tc>
          <w:tcPr>
            <w:tcW w:w="598" w:type="dxa"/>
          </w:tcPr>
          <w:p w14:paraId="2E23357E" w14:textId="243CD157" w:rsidR="008341C6" w:rsidRPr="00A1115A" w:rsidDel="00C85362" w:rsidRDefault="008341C6" w:rsidP="00007D6C">
            <w:pPr>
              <w:pStyle w:val="TAC"/>
              <w:rPr>
                <w:del w:id="4502" w:author="Huawei" w:date="2021-08-02T14:33:00Z"/>
                <w:lang w:val="en-US" w:eastAsia="zh-CN"/>
              </w:rPr>
            </w:pPr>
            <w:del w:id="4503" w:author="Huawei" w:date="2021-08-02T14:33:00Z">
              <w:r w:rsidRPr="00A1115A" w:rsidDel="00C85362">
                <w:rPr>
                  <w:rFonts w:hint="eastAsia"/>
                  <w:lang w:val="en-US" w:eastAsia="zh-CN"/>
                </w:rPr>
                <w:delText>4.5</w:delText>
              </w:r>
            </w:del>
          </w:p>
        </w:tc>
        <w:tc>
          <w:tcPr>
            <w:tcW w:w="598" w:type="dxa"/>
          </w:tcPr>
          <w:p w14:paraId="17C7FB6B" w14:textId="4C37AE20" w:rsidR="008341C6" w:rsidRPr="00A1115A" w:rsidDel="00C85362" w:rsidRDefault="008341C6" w:rsidP="00007D6C">
            <w:pPr>
              <w:pStyle w:val="TAC"/>
              <w:rPr>
                <w:del w:id="4504" w:author="Huawei" w:date="2021-08-02T14:33:00Z"/>
              </w:rPr>
            </w:pPr>
            <w:del w:id="4505" w:author="Huawei" w:date="2021-08-02T14:33:00Z">
              <w:r w:rsidRPr="00A1115A" w:rsidDel="00C85362">
                <w:delText>4.5</w:delText>
              </w:r>
            </w:del>
          </w:p>
        </w:tc>
        <w:tc>
          <w:tcPr>
            <w:tcW w:w="598" w:type="dxa"/>
          </w:tcPr>
          <w:p w14:paraId="6E04E6C6" w14:textId="0F1FF252" w:rsidR="008341C6" w:rsidRPr="00A1115A" w:rsidDel="00C85362" w:rsidRDefault="008341C6" w:rsidP="00007D6C">
            <w:pPr>
              <w:pStyle w:val="TAC"/>
              <w:rPr>
                <w:del w:id="4506" w:author="Huawei" w:date="2021-08-02T14:33:00Z"/>
              </w:rPr>
            </w:pPr>
            <w:del w:id="4507" w:author="Huawei" w:date="2021-08-02T14:33:00Z">
              <w:r w:rsidRPr="00A1115A" w:rsidDel="00C85362">
                <w:delText>4.5</w:delText>
              </w:r>
            </w:del>
          </w:p>
        </w:tc>
        <w:tc>
          <w:tcPr>
            <w:tcW w:w="598" w:type="dxa"/>
          </w:tcPr>
          <w:p w14:paraId="4D162EE4" w14:textId="2D8BE0F6" w:rsidR="008341C6" w:rsidRPr="00A1115A" w:rsidDel="00C85362" w:rsidRDefault="008341C6" w:rsidP="00007D6C">
            <w:pPr>
              <w:pStyle w:val="TAC"/>
              <w:rPr>
                <w:del w:id="4508" w:author="Huawei" w:date="2021-08-02T14:33:00Z"/>
                <w:lang w:val="en-US" w:eastAsia="zh-CN"/>
              </w:rPr>
            </w:pPr>
            <w:del w:id="4509" w:author="Huawei" w:date="2021-08-02T14:33:00Z">
              <w:r w:rsidRPr="00A1115A" w:rsidDel="00C85362">
                <w:rPr>
                  <w:rFonts w:hint="eastAsia"/>
                  <w:lang w:val="en-US" w:eastAsia="zh-CN"/>
                </w:rPr>
                <w:delText>4.5</w:delText>
              </w:r>
            </w:del>
          </w:p>
        </w:tc>
        <w:tc>
          <w:tcPr>
            <w:tcW w:w="598" w:type="dxa"/>
          </w:tcPr>
          <w:p w14:paraId="6711CF7F" w14:textId="6A420AC4" w:rsidR="008341C6" w:rsidRPr="00A1115A" w:rsidDel="00C85362" w:rsidRDefault="008341C6" w:rsidP="00007D6C">
            <w:pPr>
              <w:pStyle w:val="TAC"/>
              <w:rPr>
                <w:del w:id="4510" w:author="Huawei" w:date="2021-08-02T14:33:00Z"/>
              </w:rPr>
            </w:pPr>
          </w:p>
        </w:tc>
        <w:tc>
          <w:tcPr>
            <w:tcW w:w="598" w:type="dxa"/>
          </w:tcPr>
          <w:p w14:paraId="31521FD7" w14:textId="66BD3CA3" w:rsidR="008341C6" w:rsidRPr="00A1115A" w:rsidDel="00C85362" w:rsidRDefault="008341C6" w:rsidP="00007D6C">
            <w:pPr>
              <w:pStyle w:val="TAC"/>
              <w:rPr>
                <w:del w:id="4511" w:author="Huawei" w:date="2021-08-02T14:33:00Z"/>
                <w:lang w:val="en-US" w:eastAsia="zh-CN"/>
              </w:rPr>
            </w:pPr>
            <w:del w:id="4512" w:author="Huawei" w:date="2021-08-02T14:33:00Z">
              <w:r w:rsidRPr="00A1115A" w:rsidDel="00C85362">
                <w:rPr>
                  <w:rFonts w:hint="eastAsia"/>
                  <w:lang w:val="en-US" w:eastAsia="zh-CN"/>
                </w:rPr>
                <w:delText>4.5</w:delText>
              </w:r>
            </w:del>
          </w:p>
        </w:tc>
        <w:tc>
          <w:tcPr>
            <w:tcW w:w="598" w:type="dxa"/>
          </w:tcPr>
          <w:p w14:paraId="369C59BE" w14:textId="247403B8" w:rsidR="008341C6" w:rsidRPr="00A1115A" w:rsidDel="00C85362" w:rsidRDefault="008341C6" w:rsidP="00007D6C">
            <w:pPr>
              <w:pStyle w:val="TAC"/>
              <w:rPr>
                <w:del w:id="4513" w:author="Huawei" w:date="2021-08-02T14:33:00Z"/>
                <w:lang w:val="en-US" w:eastAsia="zh-CN"/>
              </w:rPr>
            </w:pPr>
            <w:del w:id="4514" w:author="Huawei" w:date="2021-08-02T14:33:00Z">
              <w:r w:rsidRPr="00A1115A" w:rsidDel="00C85362">
                <w:rPr>
                  <w:rFonts w:hint="eastAsia"/>
                  <w:lang w:val="en-US" w:eastAsia="zh-CN"/>
                </w:rPr>
                <w:delText>4.5</w:delText>
              </w:r>
            </w:del>
          </w:p>
        </w:tc>
        <w:tc>
          <w:tcPr>
            <w:tcW w:w="609" w:type="dxa"/>
          </w:tcPr>
          <w:p w14:paraId="272B9150" w14:textId="78A7BF36" w:rsidR="008341C6" w:rsidRPr="00A1115A" w:rsidDel="00C85362" w:rsidRDefault="008341C6" w:rsidP="00007D6C">
            <w:pPr>
              <w:pStyle w:val="TAC"/>
              <w:rPr>
                <w:del w:id="4515" w:author="Huawei" w:date="2021-08-02T14:33:00Z"/>
                <w:lang w:val="en-US" w:eastAsia="zh-CN"/>
              </w:rPr>
            </w:pPr>
            <w:del w:id="4516" w:author="Huawei" w:date="2021-08-02T14:33:00Z">
              <w:r w:rsidRPr="00A1115A" w:rsidDel="00C85362">
                <w:rPr>
                  <w:rFonts w:hint="eastAsia"/>
                  <w:lang w:val="en-US" w:eastAsia="zh-CN"/>
                </w:rPr>
                <w:delText>4.5</w:delText>
              </w:r>
            </w:del>
          </w:p>
        </w:tc>
      </w:tr>
      <w:tr w:rsidR="008341C6" w:rsidRPr="00A1115A" w:rsidDel="00C85362" w14:paraId="6D985262" w14:textId="40A0D829" w:rsidTr="00007D6C">
        <w:trPr>
          <w:jc w:val="center"/>
          <w:del w:id="4517" w:author="Huawei" w:date="2021-08-02T14:33:00Z"/>
        </w:trPr>
        <w:tc>
          <w:tcPr>
            <w:tcW w:w="665" w:type="dxa"/>
          </w:tcPr>
          <w:p w14:paraId="3822014E" w14:textId="751B40DD" w:rsidR="008341C6" w:rsidRPr="00A1115A" w:rsidDel="00C85362" w:rsidRDefault="008341C6" w:rsidP="00007D6C">
            <w:pPr>
              <w:pStyle w:val="TAC"/>
              <w:rPr>
                <w:del w:id="4518" w:author="Huawei" w:date="2021-08-02T14:33:00Z"/>
              </w:rPr>
            </w:pPr>
            <w:del w:id="4519" w:author="Huawei" w:date="2021-08-02T14:33:00Z">
              <w:r w:rsidRPr="00A1115A" w:rsidDel="00C85362">
                <w:delText>n78</w:delText>
              </w:r>
              <w:r w:rsidRPr="00A1115A" w:rsidDel="00C85362">
                <w:rPr>
                  <w:vertAlign w:val="superscript"/>
                </w:rPr>
                <w:delText>3</w:delText>
              </w:r>
            </w:del>
          </w:p>
        </w:tc>
        <w:tc>
          <w:tcPr>
            <w:tcW w:w="610" w:type="dxa"/>
          </w:tcPr>
          <w:p w14:paraId="0B98DDE3" w14:textId="319441F1" w:rsidR="008341C6" w:rsidRPr="00A1115A" w:rsidDel="00C85362" w:rsidRDefault="008341C6" w:rsidP="00007D6C">
            <w:pPr>
              <w:pStyle w:val="TAC"/>
              <w:rPr>
                <w:del w:id="4520" w:author="Huawei" w:date="2021-08-02T14:33:00Z"/>
              </w:rPr>
            </w:pPr>
            <w:del w:id="4521" w:author="Huawei" w:date="2021-08-02T14:33:00Z">
              <w:r w:rsidRPr="00A1115A" w:rsidDel="00C85362">
                <w:delText>n79</w:delText>
              </w:r>
            </w:del>
          </w:p>
        </w:tc>
        <w:tc>
          <w:tcPr>
            <w:tcW w:w="598" w:type="dxa"/>
          </w:tcPr>
          <w:p w14:paraId="02850B0F" w14:textId="1FB28482" w:rsidR="008341C6" w:rsidRPr="00A1115A" w:rsidDel="00C85362" w:rsidRDefault="008341C6" w:rsidP="00007D6C">
            <w:pPr>
              <w:pStyle w:val="TAC"/>
              <w:rPr>
                <w:del w:id="4522" w:author="Huawei" w:date="2021-08-02T14:33:00Z"/>
              </w:rPr>
            </w:pPr>
          </w:p>
        </w:tc>
        <w:tc>
          <w:tcPr>
            <w:tcW w:w="598" w:type="dxa"/>
          </w:tcPr>
          <w:p w14:paraId="4505FDC3" w14:textId="1E922D6B" w:rsidR="008341C6" w:rsidRPr="00A1115A" w:rsidDel="00C85362" w:rsidRDefault="008341C6" w:rsidP="00007D6C">
            <w:pPr>
              <w:pStyle w:val="TAC"/>
              <w:rPr>
                <w:del w:id="4523" w:author="Huawei" w:date="2021-08-02T14:33:00Z"/>
              </w:rPr>
            </w:pPr>
          </w:p>
        </w:tc>
        <w:tc>
          <w:tcPr>
            <w:tcW w:w="598" w:type="dxa"/>
          </w:tcPr>
          <w:p w14:paraId="11E50E57" w14:textId="68E53291" w:rsidR="008341C6" w:rsidRPr="00A1115A" w:rsidDel="00C85362" w:rsidRDefault="008341C6" w:rsidP="00007D6C">
            <w:pPr>
              <w:pStyle w:val="TAC"/>
              <w:rPr>
                <w:del w:id="4524" w:author="Huawei" w:date="2021-08-02T14:33:00Z"/>
              </w:rPr>
            </w:pPr>
          </w:p>
        </w:tc>
        <w:tc>
          <w:tcPr>
            <w:tcW w:w="598" w:type="dxa"/>
          </w:tcPr>
          <w:p w14:paraId="1B63EAB0" w14:textId="3BD1D691" w:rsidR="008341C6" w:rsidRPr="00A1115A" w:rsidDel="00C85362" w:rsidRDefault="008341C6" w:rsidP="00007D6C">
            <w:pPr>
              <w:pStyle w:val="TAC"/>
              <w:rPr>
                <w:del w:id="4525" w:author="Huawei" w:date="2021-08-02T14:33:00Z"/>
              </w:rPr>
            </w:pPr>
          </w:p>
        </w:tc>
        <w:tc>
          <w:tcPr>
            <w:tcW w:w="598" w:type="dxa"/>
          </w:tcPr>
          <w:p w14:paraId="632F1590" w14:textId="7C21561C" w:rsidR="008341C6" w:rsidRPr="00A1115A" w:rsidDel="00C85362" w:rsidRDefault="008341C6" w:rsidP="00007D6C">
            <w:pPr>
              <w:pStyle w:val="TAC"/>
              <w:rPr>
                <w:del w:id="4526" w:author="Huawei" w:date="2021-08-02T14:33:00Z"/>
              </w:rPr>
            </w:pPr>
          </w:p>
        </w:tc>
        <w:tc>
          <w:tcPr>
            <w:tcW w:w="598" w:type="dxa"/>
          </w:tcPr>
          <w:p w14:paraId="205B14EC" w14:textId="25F15D6B" w:rsidR="008341C6" w:rsidRPr="00A1115A" w:rsidDel="00C85362" w:rsidRDefault="008341C6" w:rsidP="00007D6C">
            <w:pPr>
              <w:pStyle w:val="TAC"/>
              <w:rPr>
                <w:del w:id="4527" w:author="Huawei" w:date="2021-08-02T14:33:00Z"/>
              </w:rPr>
            </w:pPr>
          </w:p>
        </w:tc>
        <w:tc>
          <w:tcPr>
            <w:tcW w:w="598" w:type="dxa"/>
          </w:tcPr>
          <w:p w14:paraId="613E72E1" w14:textId="3799A56B" w:rsidR="008341C6" w:rsidRPr="00A1115A" w:rsidDel="00C85362" w:rsidRDefault="008341C6" w:rsidP="00007D6C">
            <w:pPr>
              <w:pStyle w:val="TAC"/>
              <w:rPr>
                <w:del w:id="4528" w:author="Huawei" w:date="2021-08-02T14:33:00Z"/>
              </w:rPr>
            </w:pPr>
            <w:del w:id="4529" w:author="Huawei" w:date="2021-08-02T14:33:00Z">
              <w:r w:rsidRPr="00A1115A" w:rsidDel="00C85362">
                <w:delText>2</w:delText>
              </w:r>
            </w:del>
          </w:p>
        </w:tc>
        <w:tc>
          <w:tcPr>
            <w:tcW w:w="598" w:type="dxa"/>
          </w:tcPr>
          <w:p w14:paraId="33CA1714" w14:textId="6CF0FDF4" w:rsidR="008341C6" w:rsidRPr="00A1115A" w:rsidDel="00C85362" w:rsidRDefault="008341C6" w:rsidP="00007D6C">
            <w:pPr>
              <w:pStyle w:val="TAC"/>
              <w:rPr>
                <w:del w:id="4530" w:author="Huawei" w:date="2021-08-02T14:33:00Z"/>
              </w:rPr>
            </w:pPr>
            <w:del w:id="4531" w:author="Huawei" w:date="2021-08-02T14:33:00Z">
              <w:r w:rsidRPr="00A1115A" w:rsidDel="00C85362">
                <w:rPr>
                  <w:rFonts w:eastAsia="Yu Mincho" w:hint="eastAsia"/>
                  <w:lang w:eastAsia="ja-JP"/>
                </w:rPr>
                <w:delText>2</w:delText>
              </w:r>
            </w:del>
          </w:p>
        </w:tc>
        <w:tc>
          <w:tcPr>
            <w:tcW w:w="598" w:type="dxa"/>
          </w:tcPr>
          <w:p w14:paraId="6AE41EF9" w14:textId="0DD90D4B" w:rsidR="008341C6" w:rsidRPr="00A1115A" w:rsidDel="00C85362" w:rsidRDefault="008341C6" w:rsidP="00007D6C">
            <w:pPr>
              <w:pStyle w:val="TAC"/>
              <w:rPr>
                <w:del w:id="4532" w:author="Huawei" w:date="2021-08-02T14:33:00Z"/>
              </w:rPr>
            </w:pPr>
            <w:del w:id="4533" w:author="Huawei" w:date="2021-08-02T14:33:00Z">
              <w:r w:rsidRPr="00A1115A" w:rsidDel="00C85362">
                <w:rPr>
                  <w:rFonts w:hint="eastAsia"/>
                  <w:lang w:eastAsia="ja-JP"/>
                </w:rPr>
                <w:delText>2</w:delText>
              </w:r>
            </w:del>
          </w:p>
        </w:tc>
        <w:tc>
          <w:tcPr>
            <w:tcW w:w="598" w:type="dxa"/>
          </w:tcPr>
          <w:p w14:paraId="4C8525F3" w14:textId="5ADFA06E" w:rsidR="008341C6" w:rsidRPr="00A1115A" w:rsidDel="00C85362" w:rsidRDefault="008341C6" w:rsidP="00007D6C">
            <w:pPr>
              <w:pStyle w:val="TAC"/>
              <w:rPr>
                <w:del w:id="4534" w:author="Huawei" w:date="2021-08-02T14:33:00Z"/>
              </w:rPr>
            </w:pPr>
          </w:p>
        </w:tc>
        <w:tc>
          <w:tcPr>
            <w:tcW w:w="598" w:type="dxa"/>
          </w:tcPr>
          <w:p w14:paraId="2B0DBFE8" w14:textId="23AA19B0" w:rsidR="008341C6" w:rsidRPr="00A1115A" w:rsidDel="00C85362" w:rsidRDefault="008341C6" w:rsidP="00007D6C">
            <w:pPr>
              <w:pStyle w:val="TAC"/>
              <w:rPr>
                <w:del w:id="4535" w:author="Huawei" w:date="2021-08-02T14:33:00Z"/>
              </w:rPr>
            </w:pPr>
            <w:del w:id="4536" w:author="Huawei" w:date="2021-08-02T14:33:00Z">
              <w:r w:rsidRPr="00A1115A" w:rsidDel="00C85362">
                <w:rPr>
                  <w:rFonts w:hint="eastAsia"/>
                  <w:lang w:eastAsia="ja-JP"/>
                </w:rPr>
                <w:delText>2</w:delText>
              </w:r>
            </w:del>
          </w:p>
        </w:tc>
        <w:tc>
          <w:tcPr>
            <w:tcW w:w="598" w:type="dxa"/>
          </w:tcPr>
          <w:p w14:paraId="4987FEF2" w14:textId="4FA83B12" w:rsidR="008341C6" w:rsidRPr="00A1115A" w:rsidDel="00C85362" w:rsidRDefault="008341C6" w:rsidP="00007D6C">
            <w:pPr>
              <w:pStyle w:val="TAC"/>
              <w:rPr>
                <w:del w:id="4537" w:author="Huawei" w:date="2021-08-02T14:33:00Z"/>
              </w:rPr>
            </w:pPr>
          </w:p>
        </w:tc>
        <w:tc>
          <w:tcPr>
            <w:tcW w:w="609" w:type="dxa"/>
          </w:tcPr>
          <w:p w14:paraId="014C77B0" w14:textId="024588E1" w:rsidR="008341C6" w:rsidRPr="00A1115A" w:rsidDel="00C85362" w:rsidRDefault="008341C6" w:rsidP="00007D6C">
            <w:pPr>
              <w:pStyle w:val="TAC"/>
              <w:rPr>
                <w:del w:id="4538" w:author="Huawei" w:date="2021-08-02T14:33:00Z"/>
              </w:rPr>
            </w:pPr>
            <w:del w:id="4539" w:author="Huawei" w:date="2021-08-02T14:33:00Z">
              <w:r w:rsidRPr="00A1115A" w:rsidDel="00C85362">
                <w:rPr>
                  <w:rFonts w:hint="eastAsia"/>
                  <w:lang w:eastAsia="ja-JP"/>
                </w:rPr>
                <w:delText>2</w:delText>
              </w:r>
            </w:del>
          </w:p>
        </w:tc>
      </w:tr>
      <w:tr w:rsidR="008341C6" w:rsidRPr="00A1115A" w:rsidDel="00C85362" w14:paraId="5F66C024" w14:textId="6D7D3FE8" w:rsidTr="00007D6C">
        <w:trPr>
          <w:jc w:val="center"/>
          <w:del w:id="4540" w:author="Huawei" w:date="2021-08-02T14:33:00Z"/>
        </w:trPr>
        <w:tc>
          <w:tcPr>
            <w:tcW w:w="665" w:type="dxa"/>
          </w:tcPr>
          <w:p w14:paraId="079D6355" w14:textId="75916E1E" w:rsidR="008341C6" w:rsidRPr="00A1115A" w:rsidDel="00C85362" w:rsidRDefault="008341C6" w:rsidP="00007D6C">
            <w:pPr>
              <w:pStyle w:val="TAC"/>
              <w:rPr>
                <w:del w:id="4541" w:author="Huawei" w:date="2021-08-02T14:33:00Z"/>
              </w:rPr>
            </w:pPr>
            <w:del w:id="4542" w:author="Huawei" w:date="2021-08-02T14:33:00Z">
              <w:r w:rsidRPr="00A1115A" w:rsidDel="00C85362">
                <w:delText>n79</w:delText>
              </w:r>
            </w:del>
          </w:p>
        </w:tc>
        <w:tc>
          <w:tcPr>
            <w:tcW w:w="610" w:type="dxa"/>
          </w:tcPr>
          <w:p w14:paraId="3BF857EC" w14:textId="36EA2221" w:rsidR="008341C6" w:rsidRPr="00A1115A" w:rsidDel="00C85362" w:rsidRDefault="008341C6" w:rsidP="00007D6C">
            <w:pPr>
              <w:pStyle w:val="TAC"/>
              <w:rPr>
                <w:del w:id="4543" w:author="Huawei" w:date="2021-08-02T14:33:00Z"/>
              </w:rPr>
            </w:pPr>
            <w:del w:id="4544" w:author="Huawei" w:date="2021-08-02T14:33:00Z">
              <w:r w:rsidRPr="00A1115A" w:rsidDel="00C85362">
                <w:delText>n78</w:delText>
              </w:r>
              <w:r w:rsidRPr="00A1115A" w:rsidDel="00C85362">
                <w:rPr>
                  <w:vertAlign w:val="superscript"/>
                </w:rPr>
                <w:delText>3</w:delText>
              </w:r>
            </w:del>
          </w:p>
        </w:tc>
        <w:tc>
          <w:tcPr>
            <w:tcW w:w="598" w:type="dxa"/>
          </w:tcPr>
          <w:p w14:paraId="4151BA5F" w14:textId="4F2C24C7" w:rsidR="008341C6" w:rsidRPr="00A1115A" w:rsidDel="00C85362" w:rsidRDefault="008341C6" w:rsidP="00007D6C">
            <w:pPr>
              <w:pStyle w:val="TAC"/>
              <w:rPr>
                <w:del w:id="4545" w:author="Huawei" w:date="2021-08-02T14:33:00Z"/>
              </w:rPr>
            </w:pPr>
          </w:p>
        </w:tc>
        <w:tc>
          <w:tcPr>
            <w:tcW w:w="598" w:type="dxa"/>
          </w:tcPr>
          <w:p w14:paraId="7767ACD8" w14:textId="6CBDF9DB" w:rsidR="008341C6" w:rsidRPr="00A1115A" w:rsidDel="00C85362" w:rsidRDefault="008341C6" w:rsidP="00007D6C">
            <w:pPr>
              <w:pStyle w:val="TAC"/>
              <w:rPr>
                <w:del w:id="4546" w:author="Huawei" w:date="2021-08-02T14:33:00Z"/>
              </w:rPr>
            </w:pPr>
            <w:del w:id="4547" w:author="Huawei" w:date="2021-08-02T14:33:00Z">
              <w:r w:rsidRPr="00A1115A" w:rsidDel="00C85362">
                <w:rPr>
                  <w:rFonts w:eastAsia="Yu Mincho" w:hint="eastAsia"/>
                  <w:lang w:eastAsia="ja-JP"/>
                </w:rPr>
                <w:delText>2.6</w:delText>
              </w:r>
            </w:del>
          </w:p>
        </w:tc>
        <w:tc>
          <w:tcPr>
            <w:tcW w:w="598" w:type="dxa"/>
          </w:tcPr>
          <w:p w14:paraId="5F5ECE9B" w14:textId="2E4E958F" w:rsidR="008341C6" w:rsidRPr="00A1115A" w:rsidDel="00C85362" w:rsidRDefault="008341C6" w:rsidP="00007D6C">
            <w:pPr>
              <w:pStyle w:val="TAC"/>
              <w:rPr>
                <w:del w:id="4548" w:author="Huawei" w:date="2021-08-02T14:33:00Z"/>
              </w:rPr>
            </w:pPr>
            <w:del w:id="4549" w:author="Huawei" w:date="2021-08-02T14:33:00Z">
              <w:r w:rsidRPr="00A1115A" w:rsidDel="00C85362">
                <w:rPr>
                  <w:rFonts w:eastAsia="Yu Mincho" w:hint="eastAsia"/>
                  <w:lang w:eastAsia="ja-JP"/>
                </w:rPr>
                <w:delText>2.6</w:delText>
              </w:r>
            </w:del>
          </w:p>
        </w:tc>
        <w:tc>
          <w:tcPr>
            <w:tcW w:w="598" w:type="dxa"/>
          </w:tcPr>
          <w:p w14:paraId="5328FF20" w14:textId="137331E2" w:rsidR="008341C6" w:rsidRPr="00A1115A" w:rsidDel="00C85362" w:rsidRDefault="008341C6" w:rsidP="00007D6C">
            <w:pPr>
              <w:pStyle w:val="TAC"/>
              <w:rPr>
                <w:del w:id="4550" w:author="Huawei" w:date="2021-08-02T14:33:00Z"/>
              </w:rPr>
            </w:pPr>
            <w:del w:id="4551" w:author="Huawei" w:date="2021-08-02T14:33:00Z">
              <w:r w:rsidRPr="00A1115A" w:rsidDel="00C85362">
                <w:rPr>
                  <w:rFonts w:eastAsia="Yu Mincho" w:hint="eastAsia"/>
                  <w:lang w:eastAsia="ja-JP"/>
                </w:rPr>
                <w:delText>2.6</w:delText>
              </w:r>
            </w:del>
          </w:p>
        </w:tc>
        <w:tc>
          <w:tcPr>
            <w:tcW w:w="598" w:type="dxa"/>
          </w:tcPr>
          <w:p w14:paraId="66D06143" w14:textId="454D6672" w:rsidR="008341C6" w:rsidRPr="00A1115A" w:rsidDel="00C85362" w:rsidRDefault="008341C6" w:rsidP="00007D6C">
            <w:pPr>
              <w:pStyle w:val="TAC"/>
              <w:rPr>
                <w:del w:id="4552" w:author="Huawei" w:date="2021-08-02T14:33:00Z"/>
              </w:rPr>
            </w:pPr>
          </w:p>
        </w:tc>
        <w:tc>
          <w:tcPr>
            <w:tcW w:w="598" w:type="dxa"/>
          </w:tcPr>
          <w:p w14:paraId="63304418" w14:textId="455FF7DC" w:rsidR="008341C6" w:rsidRPr="00A1115A" w:rsidDel="00C85362" w:rsidRDefault="008341C6" w:rsidP="00007D6C">
            <w:pPr>
              <w:pStyle w:val="TAC"/>
              <w:rPr>
                <w:del w:id="4553" w:author="Huawei" w:date="2021-08-02T14:33:00Z"/>
              </w:rPr>
            </w:pPr>
          </w:p>
        </w:tc>
        <w:tc>
          <w:tcPr>
            <w:tcW w:w="598" w:type="dxa"/>
          </w:tcPr>
          <w:p w14:paraId="4DB1371E" w14:textId="0DB4819A" w:rsidR="008341C6" w:rsidRPr="00A1115A" w:rsidDel="00C85362" w:rsidRDefault="008341C6" w:rsidP="00007D6C">
            <w:pPr>
              <w:pStyle w:val="TAC"/>
              <w:rPr>
                <w:del w:id="4554" w:author="Huawei" w:date="2021-08-02T14:33:00Z"/>
              </w:rPr>
            </w:pPr>
            <w:del w:id="4555" w:author="Huawei" w:date="2021-08-02T14:33:00Z">
              <w:r w:rsidRPr="00A1115A" w:rsidDel="00C85362">
                <w:delText>2.6</w:delText>
              </w:r>
            </w:del>
          </w:p>
        </w:tc>
        <w:tc>
          <w:tcPr>
            <w:tcW w:w="598" w:type="dxa"/>
          </w:tcPr>
          <w:p w14:paraId="229C510B" w14:textId="0A046746" w:rsidR="008341C6" w:rsidRPr="00A1115A" w:rsidDel="00C85362" w:rsidRDefault="008341C6" w:rsidP="00007D6C">
            <w:pPr>
              <w:pStyle w:val="TAC"/>
              <w:rPr>
                <w:del w:id="4556" w:author="Huawei" w:date="2021-08-02T14:33:00Z"/>
              </w:rPr>
            </w:pPr>
            <w:del w:id="4557" w:author="Huawei" w:date="2021-08-02T14:33:00Z">
              <w:r w:rsidRPr="00A1115A" w:rsidDel="00C85362">
                <w:rPr>
                  <w:rFonts w:eastAsia="Yu Mincho" w:hint="eastAsia"/>
                  <w:lang w:eastAsia="ja-JP"/>
                </w:rPr>
                <w:delText>2.6</w:delText>
              </w:r>
            </w:del>
          </w:p>
        </w:tc>
        <w:tc>
          <w:tcPr>
            <w:tcW w:w="598" w:type="dxa"/>
          </w:tcPr>
          <w:p w14:paraId="61DDCFFC" w14:textId="5BA054EA" w:rsidR="008341C6" w:rsidRPr="00A1115A" w:rsidDel="00C85362" w:rsidRDefault="008341C6" w:rsidP="00007D6C">
            <w:pPr>
              <w:pStyle w:val="TAC"/>
              <w:rPr>
                <w:del w:id="4558" w:author="Huawei" w:date="2021-08-02T14:33:00Z"/>
              </w:rPr>
            </w:pPr>
            <w:del w:id="4559" w:author="Huawei" w:date="2021-08-02T14:33:00Z">
              <w:r w:rsidRPr="00A1115A" w:rsidDel="00C85362">
                <w:rPr>
                  <w:rFonts w:eastAsia="Yu Mincho" w:hint="eastAsia"/>
                  <w:lang w:eastAsia="ja-JP"/>
                </w:rPr>
                <w:delText>2.6</w:delText>
              </w:r>
            </w:del>
          </w:p>
        </w:tc>
        <w:tc>
          <w:tcPr>
            <w:tcW w:w="598" w:type="dxa"/>
          </w:tcPr>
          <w:p w14:paraId="1580F135" w14:textId="30E68879" w:rsidR="008341C6" w:rsidRPr="00A1115A" w:rsidDel="00C85362" w:rsidRDefault="008341C6" w:rsidP="00007D6C">
            <w:pPr>
              <w:pStyle w:val="TAC"/>
              <w:rPr>
                <w:del w:id="4560" w:author="Huawei" w:date="2021-08-02T14:33:00Z"/>
              </w:rPr>
            </w:pPr>
          </w:p>
        </w:tc>
        <w:tc>
          <w:tcPr>
            <w:tcW w:w="598" w:type="dxa"/>
          </w:tcPr>
          <w:p w14:paraId="0EB23EFF" w14:textId="1D9040DD" w:rsidR="008341C6" w:rsidRPr="00A1115A" w:rsidDel="00C85362" w:rsidRDefault="008341C6" w:rsidP="00007D6C">
            <w:pPr>
              <w:pStyle w:val="TAC"/>
              <w:rPr>
                <w:del w:id="4561" w:author="Huawei" w:date="2021-08-02T14:33:00Z"/>
              </w:rPr>
            </w:pPr>
            <w:del w:id="4562" w:author="Huawei" w:date="2021-08-02T14:33:00Z">
              <w:r w:rsidRPr="00A1115A" w:rsidDel="00C85362">
                <w:rPr>
                  <w:rFonts w:hint="eastAsia"/>
                  <w:lang w:eastAsia="ja-JP"/>
                </w:rPr>
                <w:delText>2.6</w:delText>
              </w:r>
            </w:del>
          </w:p>
        </w:tc>
        <w:tc>
          <w:tcPr>
            <w:tcW w:w="598" w:type="dxa"/>
          </w:tcPr>
          <w:p w14:paraId="67276DB6" w14:textId="3D8DD50E" w:rsidR="008341C6" w:rsidRPr="00A1115A" w:rsidDel="00C85362" w:rsidRDefault="008341C6" w:rsidP="00007D6C">
            <w:pPr>
              <w:pStyle w:val="TAC"/>
              <w:rPr>
                <w:del w:id="4563" w:author="Huawei" w:date="2021-08-02T14:33:00Z"/>
              </w:rPr>
            </w:pPr>
            <w:del w:id="4564" w:author="Huawei" w:date="2021-08-02T14:33:00Z">
              <w:r w:rsidRPr="00A1115A" w:rsidDel="00C85362">
                <w:rPr>
                  <w:lang w:eastAsia="ja-JP"/>
                </w:rPr>
                <w:delText>2.6</w:delText>
              </w:r>
            </w:del>
          </w:p>
        </w:tc>
        <w:tc>
          <w:tcPr>
            <w:tcW w:w="609" w:type="dxa"/>
          </w:tcPr>
          <w:p w14:paraId="6EA8DE58" w14:textId="1CD9E044" w:rsidR="008341C6" w:rsidRPr="00A1115A" w:rsidDel="00C85362" w:rsidRDefault="008341C6" w:rsidP="00007D6C">
            <w:pPr>
              <w:pStyle w:val="TAC"/>
              <w:rPr>
                <w:del w:id="4565" w:author="Huawei" w:date="2021-08-02T14:33:00Z"/>
              </w:rPr>
            </w:pPr>
            <w:del w:id="4566" w:author="Huawei" w:date="2021-08-02T14:33:00Z">
              <w:r w:rsidRPr="00A1115A" w:rsidDel="00C85362">
                <w:rPr>
                  <w:rFonts w:hint="eastAsia"/>
                  <w:lang w:eastAsia="ja-JP"/>
                </w:rPr>
                <w:delText>2.6</w:delText>
              </w:r>
            </w:del>
          </w:p>
        </w:tc>
      </w:tr>
      <w:tr w:rsidR="008341C6" w:rsidRPr="00A1115A" w:rsidDel="00C85362" w14:paraId="53F08C9D" w14:textId="71E3CF60" w:rsidTr="00007D6C">
        <w:trPr>
          <w:jc w:val="center"/>
          <w:del w:id="4567" w:author="Huawei" w:date="2021-08-02T14:33:00Z"/>
        </w:trPr>
        <w:tc>
          <w:tcPr>
            <w:tcW w:w="9060" w:type="dxa"/>
            <w:gridSpan w:val="15"/>
          </w:tcPr>
          <w:p w14:paraId="03E60DC2" w14:textId="790991C0" w:rsidR="008341C6" w:rsidRPr="00A1115A" w:rsidDel="00C85362" w:rsidRDefault="008341C6" w:rsidP="00007D6C">
            <w:pPr>
              <w:pStyle w:val="TAN"/>
              <w:rPr>
                <w:del w:id="4568" w:author="Huawei" w:date="2021-08-02T14:33:00Z"/>
              </w:rPr>
            </w:pPr>
            <w:del w:id="4569" w:author="Huawei" w:date="2021-08-02T14:33:00Z">
              <w:r w:rsidRPr="00A1115A" w:rsidDel="00C85362">
                <w:delText>NOTE 1:</w:delText>
              </w:r>
              <w:r w:rsidRPr="00A1115A" w:rsidDel="00C85362">
                <w:tab/>
                <w:delText>Applicable only when harmonic mixing MSD for this combination is not applied.</w:delText>
              </w:r>
            </w:del>
          </w:p>
          <w:p w14:paraId="2BAA7570" w14:textId="107A8FF7" w:rsidR="008341C6" w:rsidRPr="00A1115A" w:rsidDel="00C85362" w:rsidRDefault="008341C6" w:rsidP="00007D6C">
            <w:pPr>
              <w:pStyle w:val="TAN"/>
              <w:rPr>
                <w:del w:id="4570" w:author="Huawei" w:date="2021-08-02T14:33:00Z"/>
                <w:lang w:val="en-US" w:eastAsia="zh-CN"/>
              </w:rPr>
            </w:pPr>
            <w:del w:id="4571" w:author="Huawei" w:date="2021-08-02T14:33:00Z">
              <w:r w:rsidRPr="00A1115A" w:rsidDel="00C85362">
                <w:rPr>
                  <w:lang w:eastAsia="ja-JP"/>
                </w:rPr>
                <w:delText xml:space="preserve">NOTE </w:delText>
              </w:r>
              <w:r w:rsidRPr="00A1115A" w:rsidDel="00C85362">
                <w:rPr>
                  <w:rFonts w:hint="eastAsia"/>
                  <w:lang w:val="en-US" w:eastAsia="zh-CN"/>
                </w:rPr>
                <w:delText>2</w:delText>
              </w:r>
              <w:r w:rsidRPr="00A1115A" w:rsidDel="00C85362">
                <w:rPr>
                  <w:lang w:eastAsia="ja-JP"/>
                </w:rPr>
                <w:delText>:</w:delText>
              </w:r>
              <w:r w:rsidRPr="00A1115A" w:rsidDel="00C85362">
                <w:rPr>
                  <w:lang w:eastAsia="ja-JP"/>
                </w:rPr>
                <w:tab/>
              </w:r>
              <w:r w:rsidRPr="00A1115A" w:rsidDel="00C85362">
                <w:rPr>
                  <w:lang w:val="en-US" w:eastAsia="zh-CN"/>
                </w:rPr>
                <w:delText>Void</w:delText>
              </w:r>
            </w:del>
          </w:p>
          <w:p w14:paraId="456818BD" w14:textId="768A6FE0" w:rsidR="008341C6" w:rsidRPr="00A1115A" w:rsidDel="00C85362" w:rsidRDefault="008341C6" w:rsidP="00007D6C">
            <w:pPr>
              <w:pStyle w:val="TAN"/>
              <w:rPr>
                <w:del w:id="4572" w:author="Huawei" w:date="2021-08-02T14:33:00Z"/>
                <w:lang w:eastAsia="ja-JP"/>
              </w:rPr>
            </w:pPr>
            <w:del w:id="4573" w:author="Huawei" w:date="2021-08-02T14:33:00Z">
              <w:r w:rsidRPr="00A1115A" w:rsidDel="00C85362">
                <w:delText>NOTE 3:</w:delText>
              </w:r>
              <w:r w:rsidRPr="00A1115A" w:rsidDel="00C85362">
                <w:tab/>
              </w:r>
              <w:r w:rsidRPr="00A1115A" w:rsidDel="00C85362">
                <w:rPr>
                  <w:lang w:eastAsia="ja-JP"/>
                </w:rPr>
                <w:delText>The requirements only apply for UEs supporting inter-band carrier aggregation with simultaneous Rx/Tx capability.</w:delText>
              </w:r>
              <w:r w:rsidRPr="00A1115A" w:rsidDel="00C85362">
                <w:rPr>
                  <w:color w:val="FF0000"/>
                  <w:lang w:eastAsia="ja-JP"/>
                </w:rPr>
                <w:delText xml:space="preserve"> </w:delText>
              </w:r>
              <w:r w:rsidRPr="00A1115A" w:rsidDel="00C85362">
                <w:rPr>
                  <w:lang w:eastAsia="ja-JP"/>
                </w:rPr>
                <w:delText>Simultaneous Rx/Tx capability does not apply for UEs supporting band n78 with a n77 implementation.</w:delText>
              </w:r>
            </w:del>
          </w:p>
          <w:p w14:paraId="4589D656" w14:textId="07A2214A" w:rsidR="008341C6" w:rsidRPr="00A1115A" w:rsidDel="00C85362" w:rsidRDefault="008341C6" w:rsidP="00007D6C">
            <w:pPr>
              <w:pStyle w:val="TAN"/>
              <w:rPr>
                <w:del w:id="4574" w:author="Huawei" w:date="2021-08-02T14:33:00Z"/>
                <w:lang w:eastAsia="ja-JP"/>
              </w:rPr>
            </w:pPr>
            <w:del w:id="4575" w:author="Huawei" w:date="2021-08-02T14:33:00Z">
              <w:r w:rsidRPr="00A1115A" w:rsidDel="00C85362">
                <w:delText xml:space="preserve">NOTE </w:delText>
              </w:r>
              <w:r w:rsidRPr="00A1115A" w:rsidDel="00C85362">
                <w:rPr>
                  <w:rFonts w:hint="eastAsia"/>
                  <w:lang w:val="en-US" w:eastAsia="zh-CN"/>
                </w:rPr>
                <w:delText>4</w:delText>
              </w:r>
              <w:r w:rsidRPr="00A1115A" w:rsidDel="00C85362">
                <w:delText>:</w:delText>
              </w:r>
              <w:r w:rsidRPr="00A1115A" w:rsidDel="00C85362">
                <w:tab/>
              </w:r>
              <w:r w:rsidRPr="00A1115A" w:rsidDel="00C85362">
                <w:rPr>
                  <w:lang w:eastAsia="ja-JP"/>
                </w:rPr>
                <w:delText>The requirements only apply for UEs supporting inter-band carrier aggregation with simultaneous Rx/Tx capability.</w:delText>
              </w:r>
              <w:r w:rsidRPr="00A1115A" w:rsidDel="00C85362">
                <w:rPr>
                  <w:color w:val="FF0000"/>
                  <w:lang w:eastAsia="ja-JP"/>
                </w:rPr>
                <w:delText xml:space="preserve"> </w:delText>
              </w:r>
              <w:r w:rsidRPr="00A1115A" w:rsidDel="00C85362">
                <w:rPr>
                  <w:lang w:eastAsia="ja-JP"/>
                </w:rPr>
                <w:delText>Simultaneous Rx/Tx capability does not apply for UEs supporting band n78 with a n77 implementation.</w:delText>
              </w:r>
            </w:del>
          </w:p>
        </w:tc>
      </w:tr>
      <w:bookmarkEnd w:id="3405"/>
      <w:bookmarkEnd w:id="3910"/>
      <w:bookmarkEnd w:id="3911"/>
    </w:tbl>
    <w:p w14:paraId="4E4F480A" w14:textId="77777777" w:rsidR="008341C6" w:rsidRPr="00C85362" w:rsidRDefault="008341C6" w:rsidP="008341C6">
      <w:pPr>
        <w:rPr>
          <w:rFonts w:eastAsia="MS Mincho"/>
          <w:lang w:eastAsia="ja-JP"/>
        </w:rPr>
      </w:pPr>
    </w:p>
    <w:p w14:paraId="0FB29A8D" w14:textId="77777777" w:rsidR="00C00A8D" w:rsidRPr="00C85362" w:rsidRDefault="00C00A8D" w:rsidP="008341C6">
      <w:pPr>
        <w:rPr>
          <w:rFonts w:eastAsia="MS Mincho" w:hint="eastAsia"/>
          <w:lang w:eastAsia="ja-JP"/>
        </w:rPr>
      </w:pPr>
    </w:p>
    <w:p w14:paraId="528B7BC7" w14:textId="77777777" w:rsidR="008341C6" w:rsidRDefault="008341C6" w:rsidP="008341C6">
      <w:pPr>
        <w:pStyle w:val="TH"/>
        <w:rPr>
          <w:lang w:eastAsia="zh-CN"/>
        </w:rPr>
      </w:pPr>
      <w:r>
        <w:t>Table 7.3A.</w:t>
      </w:r>
      <w:r>
        <w:rPr>
          <w:lang w:eastAsia="zh-CN"/>
        </w:rPr>
        <w:t>6</w:t>
      </w:r>
      <w:r>
        <w:t>-1</w:t>
      </w:r>
      <w:r>
        <w:rPr>
          <w:rFonts w:hint="eastAsia"/>
          <w:lang w:eastAsia="zh-CN"/>
        </w:rPr>
        <w:t>a</w:t>
      </w:r>
      <w:r>
        <w:t>: Reference sensitivity exceptions (MSD) due to cross band isolation for NR CA FR1</w:t>
      </w:r>
      <w:r>
        <w:rPr>
          <w:rFonts w:hint="eastAsia"/>
          <w:lang w:eastAsia="zh-CN"/>
        </w:rPr>
        <w:t xml:space="preserve"> for PC2 CA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8341C6" w14:paraId="5D531A30" w14:textId="77777777" w:rsidTr="00007D6C">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14:paraId="4C185A75" w14:textId="77777777" w:rsidR="008341C6" w:rsidRDefault="008341C6" w:rsidP="00007D6C">
            <w:pPr>
              <w:pStyle w:val="TAH"/>
              <w:rPr>
                <w:lang w:val="en-US" w:eastAsia="ja-JP"/>
              </w:rPr>
            </w:pPr>
            <w:r>
              <w:rPr>
                <w:lang w:eastAsia="ja-JP"/>
              </w:rPr>
              <w:t>NR Band / Channel bandwidth</w:t>
            </w:r>
            <w:r>
              <w:t xml:space="preserve"> </w:t>
            </w:r>
            <w:r>
              <w:rPr>
                <w:lang w:eastAsia="ja-JP"/>
              </w:rPr>
              <w:t>of the affected DL band</w:t>
            </w:r>
          </w:p>
        </w:tc>
      </w:tr>
      <w:tr w:rsidR="008341C6" w14:paraId="0920AFB0"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hideMark/>
          </w:tcPr>
          <w:p w14:paraId="58207B8D" w14:textId="77777777" w:rsidR="008341C6" w:rsidRDefault="008341C6" w:rsidP="00007D6C">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14:paraId="7130C170" w14:textId="77777777" w:rsidR="008341C6" w:rsidRDefault="008341C6" w:rsidP="00007D6C">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14:paraId="7679D122" w14:textId="77777777" w:rsidR="008341C6" w:rsidRDefault="008341C6" w:rsidP="00007D6C">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A58F179" w14:textId="77777777" w:rsidR="008341C6" w:rsidRDefault="008341C6" w:rsidP="00007D6C">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01348CFF" w14:textId="77777777" w:rsidR="008341C6" w:rsidRDefault="008341C6" w:rsidP="00007D6C">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5811C48A" w14:textId="77777777" w:rsidR="008341C6" w:rsidRDefault="008341C6" w:rsidP="00007D6C">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3CADBAED" w14:textId="77777777" w:rsidR="008341C6" w:rsidRDefault="008341C6" w:rsidP="00007D6C">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14:paraId="6FE8DE67" w14:textId="77777777" w:rsidR="008341C6" w:rsidRDefault="008341C6" w:rsidP="00007D6C">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53A8FA1F" w14:textId="77777777" w:rsidR="008341C6" w:rsidRDefault="008341C6" w:rsidP="00007D6C">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49055E6" w14:textId="77777777" w:rsidR="008341C6" w:rsidRDefault="008341C6" w:rsidP="00007D6C">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003C1BD8" w14:textId="77777777" w:rsidR="008341C6" w:rsidRDefault="008341C6" w:rsidP="00007D6C">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1D04E54B" w14:textId="77777777" w:rsidR="008341C6" w:rsidRDefault="008341C6" w:rsidP="00007D6C">
            <w:pPr>
              <w:pStyle w:val="TAH"/>
              <w:rPr>
                <w:lang w:val="en-US" w:eastAsia="zh-CN"/>
              </w:rPr>
            </w:pPr>
            <w:r>
              <w:rPr>
                <w:lang w:val="en-US" w:eastAsia="zh-CN"/>
              </w:rPr>
              <w:t>70</w:t>
            </w:r>
          </w:p>
          <w:p w14:paraId="5FDD2E16" w14:textId="77777777" w:rsidR="008341C6" w:rsidRDefault="008341C6" w:rsidP="00007D6C">
            <w:pPr>
              <w:pStyle w:val="TAH"/>
              <w:rPr>
                <w:lang w:val="en-US" w:eastAsia="zh-CN"/>
              </w:rPr>
            </w:pPr>
            <w:r>
              <w:rPr>
                <w:lang w:val="en-US" w:eastAsia="zh-CN"/>
              </w:rPr>
              <w:t>MHz</w:t>
            </w:r>
          </w:p>
          <w:p w14:paraId="433DE0ED" w14:textId="77777777" w:rsidR="008341C6" w:rsidRDefault="008341C6" w:rsidP="00007D6C">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14:paraId="37EAC342" w14:textId="77777777" w:rsidR="008341C6" w:rsidRDefault="008341C6" w:rsidP="00007D6C">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14:paraId="445188AD" w14:textId="77777777" w:rsidR="008341C6" w:rsidRDefault="008341C6" w:rsidP="00007D6C">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14:paraId="06F53C8D" w14:textId="77777777" w:rsidR="008341C6" w:rsidRDefault="008341C6" w:rsidP="00007D6C">
            <w:pPr>
              <w:pStyle w:val="TAH"/>
              <w:rPr>
                <w:lang w:val="en-US" w:eastAsia="ja-JP"/>
              </w:rPr>
            </w:pPr>
            <w:r>
              <w:rPr>
                <w:lang w:val="en-US" w:eastAsia="ja-JP"/>
              </w:rPr>
              <w:t>100 MHz (dB)</w:t>
            </w:r>
          </w:p>
        </w:tc>
      </w:tr>
      <w:tr w:rsidR="008341C6" w14:paraId="1A209E67"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hideMark/>
          </w:tcPr>
          <w:p w14:paraId="4600AAD5" w14:textId="77777777" w:rsidR="008341C6" w:rsidRDefault="008341C6" w:rsidP="00007D6C">
            <w:pPr>
              <w:pStyle w:val="TAC"/>
              <w:rPr>
                <w:lang w:val="en-US" w:eastAsia="zh-CN"/>
              </w:rPr>
            </w:pPr>
            <w:r>
              <w:rPr>
                <w:lang w:val="en-US" w:eastAsia="zh-CN"/>
              </w:rPr>
              <w:t>n3</w:t>
            </w:r>
          </w:p>
        </w:tc>
        <w:tc>
          <w:tcPr>
            <w:tcW w:w="610" w:type="dxa"/>
            <w:tcBorders>
              <w:top w:val="single" w:sz="4" w:space="0" w:color="auto"/>
              <w:left w:val="single" w:sz="4" w:space="0" w:color="auto"/>
              <w:bottom w:val="single" w:sz="4" w:space="0" w:color="auto"/>
              <w:right w:val="single" w:sz="4" w:space="0" w:color="auto"/>
            </w:tcBorders>
            <w:hideMark/>
          </w:tcPr>
          <w:p w14:paraId="22A69A8D" w14:textId="77777777" w:rsidR="008341C6" w:rsidRDefault="008341C6" w:rsidP="00007D6C">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tcPr>
          <w:p w14:paraId="6C83DFA6"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1A27C7A3" w14:textId="77777777" w:rsidR="008341C6" w:rsidRDefault="008341C6" w:rsidP="00007D6C">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03227416" w14:textId="77777777" w:rsidR="008341C6" w:rsidRDefault="008341C6" w:rsidP="00007D6C">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5BCC287D" w14:textId="77777777" w:rsidR="008341C6" w:rsidRDefault="008341C6" w:rsidP="00007D6C">
            <w:pPr>
              <w:pStyle w:val="TAC"/>
              <w:rPr>
                <w:lang w:val="en-US" w:eastAsia="zh-CN"/>
              </w:rPr>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423A1B9A"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4A41CBC5"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hideMark/>
          </w:tcPr>
          <w:p w14:paraId="593322D3" w14:textId="77777777" w:rsidR="008341C6" w:rsidRDefault="008341C6" w:rsidP="00007D6C">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19CBE5D3" w14:textId="77777777" w:rsidR="008341C6" w:rsidRDefault="008341C6" w:rsidP="00007D6C">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E3C9C14" w14:textId="77777777" w:rsidR="008341C6" w:rsidRDefault="008341C6" w:rsidP="00007D6C">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tcPr>
          <w:p w14:paraId="363C8F98"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hideMark/>
          </w:tcPr>
          <w:p w14:paraId="4C5D9C60" w14:textId="77777777" w:rsidR="008341C6" w:rsidRDefault="008341C6" w:rsidP="00007D6C">
            <w:pPr>
              <w:pStyle w:val="TAC"/>
            </w:pPr>
            <w:r>
              <w:rPr>
                <w:lang w:val="en-US" w:eastAsia="zh-CN"/>
              </w:rPr>
              <w:t>0.7</w:t>
            </w:r>
          </w:p>
        </w:tc>
        <w:tc>
          <w:tcPr>
            <w:tcW w:w="598" w:type="dxa"/>
            <w:tcBorders>
              <w:top w:val="single" w:sz="4" w:space="0" w:color="auto"/>
              <w:left w:val="single" w:sz="4" w:space="0" w:color="auto"/>
              <w:bottom w:val="single" w:sz="4" w:space="0" w:color="auto"/>
              <w:right w:val="single" w:sz="4" w:space="0" w:color="auto"/>
            </w:tcBorders>
            <w:hideMark/>
          </w:tcPr>
          <w:p w14:paraId="3E44E6C4" w14:textId="77777777" w:rsidR="008341C6" w:rsidRDefault="008341C6" w:rsidP="00007D6C">
            <w:pPr>
              <w:pStyle w:val="TAC"/>
            </w:pPr>
            <w:r>
              <w:rPr>
                <w:lang w:val="en-US" w:eastAsia="zh-CN"/>
              </w:rPr>
              <w:t>0.7</w:t>
            </w:r>
          </w:p>
        </w:tc>
        <w:tc>
          <w:tcPr>
            <w:tcW w:w="609" w:type="dxa"/>
            <w:tcBorders>
              <w:top w:val="single" w:sz="4" w:space="0" w:color="auto"/>
              <w:left w:val="single" w:sz="4" w:space="0" w:color="auto"/>
              <w:bottom w:val="single" w:sz="4" w:space="0" w:color="auto"/>
              <w:right w:val="single" w:sz="4" w:space="0" w:color="auto"/>
            </w:tcBorders>
            <w:hideMark/>
          </w:tcPr>
          <w:p w14:paraId="7455C983" w14:textId="77777777" w:rsidR="008341C6" w:rsidRDefault="008341C6" w:rsidP="00007D6C">
            <w:pPr>
              <w:pStyle w:val="TAC"/>
            </w:pPr>
            <w:r>
              <w:rPr>
                <w:lang w:val="en-US" w:eastAsia="zh-CN"/>
              </w:rPr>
              <w:t>0.7</w:t>
            </w:r>
          </w:p>
        </w:tc>
      </w:tr>
      <w:tr w:rsidR="008341C6" w14:paraId="16CA2C0A"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hideMark/>
          </w:tcPr>
          <w:p w14:paraId="706999FA" w14:textId="77777777" w:rsidR="008341C6" w:rsidRDefault="008341C6" w:rsidP="00007D6C">
            <w:pPr>
              <w:pStyle w:val="TAC"/>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hideMark/>
          </w:tcPr>
          <w:p w14:paraId="1E44ED61" w14:textId="77777777" w:rsidR="008341C6" w:rsidRDefault="008341C6" w:rsidP="00007D6C">
            <w:pPr>
              <w:pStyle w:val="TAC"/>
            </w:pPr>
            <w:r>
              <w:rPr>
                <w:lang w:val="en-US" w:eastAsia="zh-CN"/>
              </w:rPr>
              <w:t>n3</w:t>
            </w:r>
          </w:p>
        </w:tc>
        <w:tc>
          <w:tcPr>
            <w:tcW w:w="598" w:type="dxa"/>
            <w:tcBorders>
              <w:top w:val="single" w:sz="4" w:space="0" w:color="auto"/>
              <w:left w:val="single" w:sz="4" w:space="0" w:color="auto"/>
              <w:bottom w:val="single" w:sz="4" w:space="0" w:color="auto"/>
              <w:right w:val="single" w:sz="4" w:space="0" w:color="auto"/>
            </w:tcBorders>
            <w:hideMark/>
          </w:tcPr>
          <w:p w14:paraId="555368E5" w14:textId="77777777" w:rsidR="008341C6" w:rsidRDefault="008341C6" w:rsidP="00007D6C">
            <w:pPr>
              <w:pStyle w:val="TAC"/>
            </w:pPr>
            <w:r>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7BEBFE0B" w14:textId="77777777" w:rsidR="008341C6" w:rsidRDefault="008341C6" w:rsidP="00007D6C">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77DD892" w14:textId="77777777" w:rsidR="008341C6" w:rsidRDefault="008341C6" w:rsidP="00007D6C">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1EA1429" w14:textId="77777777" w:rsidR="008341C6" w:rsidRDefault="008341C6" w:rsidP="00007D6C">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2C14286F" w14:textId="77777777" w:rsidR="008341C6" w:rsidRDefault="008341C6" w:rsidP="00007D6C">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hideMark/>
          </w:tcPr>
          <w:p w14:paraId="1C60055D" w14:textId="77777777" w:rsidR="008341C6" w:rsidRDefault="008341C6" w:rsidP="00007D6C">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2ABA8EDD" w14:textId="77777777" w:rsidR="008341C6" w:rsidRDefault="008341C6" w:rsidP="00007D6C">
            <w:pPr>
              <w:pStyle w:val="TAC"/>
            </w:pPr>
            <w:r w:rsidRPr="00C34B28">
              <w:rPr>
                <w:rFonts w:hint="eastAsia"/>
                <w:lang w:val="en-US" w:eastAsia="zh-CN"/>
              </w:rPr>
              <w:t>2.3</w:t>
            </w:r>
          </w:p>
        </w:tc>
        <w:tc>
          <w:tcPr>
            <w:tcW w:w="598" w:type="dxa"/>
            <w:tcBorders>
              <w:top w:val="single" w:sz="4" w:space="0" w:color="auto"/>
              <w:left w:val="single" w:sz="4" w:space="0" w:color="auto"/>
              <w:bottom w:val="single" w:sz="4" w:space="0" w:color="auto"/>
              <w:right w:val="single" w:sz="4" w:space="0" w:color="auto"/>
            </w:tcBorders>
          </w:tcPr>
          <w:p w14:paraId="5207721A"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tcPr>
          <w:p w14:paraId="02B123AB"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tcPr>
          <w:p w14:paraId="60B210E4"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tcPr>
          <w:p w14:paraId="2A3ED665"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tcPr>
          <w:p w14:paraId="47B3A9D2" w14:textId="77777777" w:rsidR="008341C6" w:rsidRDefault="008341C6" w:rsidP="00007D6C">
            <w:pPr>
              <w:pStyle w:val="TAC"/>
            </w:pPr>
          </w:p>
        </w:tc>
        <w:tc>
          <w:tcPr>
            <w:tcW w:w="609" w:type="dxa"/>
            <w:tcBorders>
              <w:top w:val="single" w:sz="4" w:space="0" w:color="auto"/>
              <w:left w:val="single" w:sz="4" w:space="0" w:color="auto"/>
              <w:bottom w:val="single" w:sz="4" w:space="0" w:color="auto"/>
              <w:right w:val="single" w:sz="4" w:space="0" w:color="auto"/>
            </w:tcBorders>
          </w:tcPr>
          <w:p w14:paraId="5286C1EB" w14:textId="77777777" w:rsidR="008341C6" w:rsidRDefault="008341C6" w:rsidP="00007D6C">
            <w:pPr>
              <w:pStyle w:val="TAC"/>
            </w:pPr>
          </w:p>
        </w:tc>
      </w:tr>
      <w:tr w:rsidR="008341C6" w14:paraId="47E10E83"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6508430A" w14:textId="77777777" w:rsidR="008341C6" w:rsidRDefault="008341C6" w:rsidP="00007D6C">
            <w:pPr>
              <w:pStyle w:val="TAC"/>
              <w:rPr>
                <w:lang w:val="en-US" w:eastAsia="zh-CN"/>
              </w:rPr>
            </w:pPr>
            <w:r>
              <w:rPr>
                <w:lang w:val="en-US" w:eastAsia="zh-CN"/>
              </w:rPr>
              <w:t>n41</w:t>
            </w:r>
          </w:p>
        </w:tc>
        <w:tc>
          <w:tcPr>
            <w:tcW w:w="610" w:type="dxa"/>
            <w:tcBorders>
              <w:top w:val="single" w:sz="4" w:space="0" w:color="auto"/>
              <w:left w:val="single" w:sz="4" w:space="0" w:color="auto"/>
              <w:bottom w:val="single" w:sz="4" w:space="0" w:color="auto"/>
              <w:right w:val="single" w:sz="4" w:space="0" w:color="auto"/>
            </w:tcBorders>
            <w:vAlign w:val="center"/>
          </w:tcPr>
          <w:p w14:paraId="0900B472" w14:textId="77777777" w:rsidR="008341C6" w:rsidRDefault="008341C6" w:rsidP="00007D6C">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14:paraId="7B173CC5"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5835D15"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5B96D0DC"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3D766C8"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98EDED9"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3907FCA8"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2747A00" w14:textId="77777777" w:rsidR="008341C6" w:rsidRPr="00C34B28" w:rsidRDefault="008341C6" w:rsidP="00007D6C">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978F19F" w14:textId="77777777" w:rsidR="008341C6" w:rsidRDefault="008341C6" w:rsidP="00007D6C">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FDA2D44" w14:textId="77777777" w:rsidR="008341C6" w:rsidRDefault="008341C6" w:rsidP="00007D6C">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300765A4"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26D3198C" w14:textId="77777777" w:rsidR="008341C6" w:rsidRDefault="008341C6" w:rsidP="00007D6C">
            <w:pPr>
              <w:pStyle w:val="TAC"/>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0B87E8F4" w14:textId="77777777" w:rsidR="008341C6" w:rsidRDefault="008341C6" w:rsidP="00007D6C">
            <w:pPr>
              <w:pStyle w:val="TAC"/>
            </w:pPr>
          </w:p>
        </w:tc>
        <w:tc>
          <w:tcPr>
            <w:tcW w:w="609" w:type="dxa"/>
            <w:tcBorders>
              <w:top w:val="single" w:sz="4" w:space="0" w:color="auto"/>
              <w:left w:val="single" w:sz="4" w:space="0" w:color="auto"/>
              <w:bottom w:val="single" w:sz="4" w:space="0" w:color="auto"/>
              <w:right w:val="single" w:sz="4" w:space="0" w:color="auto"/>
            </w:tcBorders>
            <w:vAlign w:val="center"/>
          </w:tcPr>
          <w:p w14:paraId="78008AFD" w14:textId="77777777" w:rsidR="008341C6" w:rsidRDefault="008341C6" w:rsidP="00007D6C">
            <w:pPr>
              <w:pStyle w:val="TAC"/>
            </w:pPr>
            <w:r>
              <w:rPr>
                <w:lang w:val="en-US" w:eastAsia="zh-CN"/>
              </w:rPr>
              <w:t>3.1</w:t>
            </w:r>
          </w:p>
        </w:tc>
      </w:tr>
      <w:tr w:rsidR="008341C6" w14:paraId="45C4D296"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vAlign w:val="center"/>
          </w:tcPr>
          <w:p w14:paraId="1FF68225" w14:textId="77777777" w:rsidR="008341C6" w:rsidRDefault="008341C6" w:rsidP="00007D6C">
            <w:pPr>
              <w:pStyle w:val="TAC"/>
              <w:rPr>
                <w:lang w:val="en-US" w:eastAsia="zh-CN"/>
              </w:rPr>
            </w:pPr>
            <w:r>
              <w:rPr>
                <w:lang w:val="en-US" w:eastAsia="zh-CN"/>
              </w:rPr>
              <w:t>n79</w:t>
            </w:r>
          </w:p>
        </w:tc>
        <w:tc>
          <w:tcPr>
            <w:tcW w:w="610" w:type="dxa"/>
            <w:tcBorders>
              <w:top w:val="single" w:sz="4" w:space="0" w:color="auto"/>
              <w:left w:val="single" w:sz="4" w:space="0" w:color="auto"/>
              <w:bottom w:val="single" w:sz="4" w:space="0" w:color="auto"/>
              <w:right w:val="single" w:sz="4" w:space="0" w:color="auto"/>
            </w:tcBorders>
            <w:vAlign w:val="center"/>
          </w:tcPr>
          <w:p w14:paraId="4EEB9504" w14:textId="77777777" w:rsidR="008341C6" w:rsidRDefault="008341C6" w:rsidP="00007D6C">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14:paraId="3EC0908C"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7C761962" w14:textId="77777777" w:rsidR="008341C6" w:rsidRPr="00C34B28" w:rsidRDefault="008341C6" w:rsidP="00007D6C">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tcPr>
          <w:p w14:paraId="59B8AC3A" w14:textId="77777777" w:rsidR="008341C6" w:rsidRPr="00C34B28" w:rsidRDefault="008341C6" w:rsidP="00007D6C">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tcPr>
          <w:p w14:paraId="1CB40F01" w14:textId="77777777" w:rsidR="008341C6" w:rsidRPr="00C34B28" w:rsidRDefault="008341C6" w:rsidP="00007D6C">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14:paraId="42B05C59"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2D3AB03"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0D543C0E" w14:textId="77777777" w:rsidR="008341C6" w:rsidRPr="00C34B28" w:rsidRDefault="008341C6" w:rsidP="00007D6C">
            <w:pPr>
              <w:pStyle w:val="TAC"/>
              <w:rPr>
                <w:lang w:val="en-US" w:eastAsia="zh-CN"/>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tcPr>
          <w:p w14:paraId="73908DC6" w14:textId="77777777" w:rsidR="008341C6" w:rsidRDefault="008341C6" w:rsidP="00007D6C">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0B9BC79B" w14:textId="77777777" w:rsidR="008341C6" w:rsidRDefault="008341C6" w:rsidP="00007D6C">
            <w:pPr>
              <w:pStyle w:val="TAC"/>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14:paraId="7245320A" w14:textId="77777777" w:rsidR="008341C6" w:rsidRDefault="008341C6" w:rsidP="00007D6C">
            <w:pPr>
              <w:pStyle w:val="TAC"/>
            </w:pPr>
          </w:p>
        </w:tc>
        <w:tc>
          <w:tcPr>
            <w:tcW w:w="598" w:type="dxa"/>
            <w:tcBorders>
              <w:top w:val="single" w:sz="4" w:space="0" w:color="auto"/>
              <w:left w:val="single" w:sz="4" w:space="0" w:color="auto"/>
              <w:bottom w:val="single" w:sz="4" w:space="0" w:color="auto"/>
              <w:right w:val="single" w:sz="4" w:space="0" w:color="auto"/>
            </w:tcBorders>
            <w:vAlign w:val="center"/>
          </w:tcPr>
          <w:p w14:paraId="639D9454" w14:textId="77777777" w:rsidR="008341C6" w:rsidRDefault="008341C6" w:rsidP="00007D6C">
            <w:pPr>
              <w:pStyle w:val="TAC"/>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tcPr>
          <w:p w14:paraId="2F504D88" w14:textId="77777777" w:rsidR="008341C6" w:rsidRDefault="008341C6" w:rsidP="00007D6C">
            <w:pPr>
              <w:pStyle w:val="TAC"/>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tcPr>
          <w:p w14:paraId="36BB2D47" w14:textId="77777777" w:rsidR="008341C6" w:rsidRDefault="008341C6" w:rsidP="00007D6C">
            <w:pPr>
              <w:pStyle w:val="TAC"/>
            </w:pPr>
            <w:r>
              <w:rPr>
                <w:lang w:val="en-US" w:eastAsia="zh-CN"/>
              </w:rPr>
              <w:t>2.4</w:t>
            </w:r>
          </w:p>
        </w:tc>
      </w:tr>
      <w:tr w:rsidR="008341C6" w14:paraId="686DD18D"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tcPr>
          <w:p w14:paraId="2ACF9D82" w14:textId="77777777" w:rsidR="008341C6" w:rsidRDefault="008341C6" w:rsidP="00007D6C">
            <w:pPr>
              <w:pStyle w:val="TAC"/>
              <w:rPr>
                <w:lang w:val="en-US" w:eastAsia="zh-CN"/>
              </w:rPr>
            </w:pPr>
            <w:r w:rsidRPr="00A312E0">
              <w:t>n7</w:t>
            </w:r>
            <w:r>
              <w:t>7</w:t>
            </w:r>
          </w:p>
        </w:tc>
        <w:tc>
          <w:tcPr>
            <w:tcW w:w="610" w:type="dxa"/>
            <w:tcBorders>
              <w:top w:val="single" w:sz="4" w:space="0" w:color="auto"/>
              <w:left w:val="single" w:sz="4" w:space="0" w:color="auto"/>
              <w:bottom w:val="single" w:sz="4" w:space="0" w:color="auto"/>
              <w:right w:val="single" w:sz="4" w:space="0" w:color="auto"/>
            </w:tcBorders>
          </w:tcPr>
          <w:p w14:paraId="79DA55F8" w14:textId="77777777" w:rsidR="008341C6" w:rsidRDefault="008341C6" w:rsidP="00007D6C">
            <w:pPr>
              <w:pStyle w:val="TAC"/>
              <w:rPr>
                <w:lang w:val="en-US" w:eastAsia="zh-CN"/>
              </w:rPr>
            </w:pPr>
            <w:r w:rsidRPr="00A312E0">
              <w:t>n41</w:t>
            </w:r>
            <w:r w:rsidRPr="00A312E0">
              <w:rPr>
                <w:vertAlign w:val="superscript"/>
              </w:rPr>
              <w:t>1</w:t>
            </w:r>
          </w:p>
        </w:tc>
        <w:tc>
          <w:tcPr>
            <w:tcW w:w="598" w:type="dxa"/>
            <w:tcBorders>
              <w:top w:val="single" w:sz="4" w:space="0" w:color="auto"/>
              <w:left w:val="single" w:sz="4" w:space="0" w:color="auto"/>
              <w:bottom w:val="single" w:sz="4" w:space="0" w:color="auto"/>
              <w:right w:val="single" w:sz="4" w:space="0" w:color="auto"/>
            </w:tcBorders>
          </w:tcPr>
          <w:p w14:paraId="482111D1"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7B5492E"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0C543C6"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AC5E981"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59BED41"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09E9A5F7" w14:textId="77777777" w:rsidR="008341C6" w:rsidRPr="00C34B28"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6390B5EB"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19FD342"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2B78717B"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6A641BE" w14:textId="77777777" w:rsidR="008341C6" w:rsidRDefault="008341C6" w:rsidP="00007D6C">
            <w:pPr>
              <w:pStyle w:val="TAC"/>
            </w:pPr>
            <w:r w:rsidRPr="000379EA">
              <w:t>6.5</w:t>
            </w:r>
          </w:p>
        </w:tc>
        <w:tc>
          <w:tcPr>
            <w:tcW w:w="598" w:type="dxa"/>
            <w:tcBorders>
              <w:top w:val="single" w:sz="4" w:space="0" w:color="auto"/>
              <w:left w:val="single" w:sz="4" w:space="0" w:color="auto"/>
              <w:bottom w:val="single" w:sz="4" w:space="0" w:color="auto"/>
              <w:right w:val="single" w:sz="4" w:space="0" w:color="auto"/>
            </w:tcBorders>
          </w:tcPr>
          <w:p w14:paraId="7334E97E" w14:textId="77777777" w:rsidR="008341C6" w:rsidRDefault="008341C6" w:rsidP="00007D6C">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14:paraId="4FEE6DF3" w14:textId="77777777" w:rsidR="008341C6" w:rsidRDefault="008341C6" w:rsidP="00007D6C">
            <w:pPr>
              <w:pStyle w:val="TAC"/>
              <w:rPr>
                <w:lang w:val="en-US" w:eastAsia="zh-CN"/>
              </w:rPr>
            </w:pPr>
            <w:r w:rsidRPr="000379EA">
              <w:t>6.5</w:t>
            </w:r>
          </w:p>
        </w:tc>
        <w:tc>
          <w:tcPr>
            <w:tcW w:w="609" w:type="dxa"/>
            <w:tcBorders>
              <w:top w:val="single" w:sz="4" w:space="0" w:color="auto"/>
              <w:left w:val="single" w:sz="4" w:space="0" w:color="auto"/>
              <w:bottom w:val="single" w:sz="4" w:space="0" w:color="auto"/>
              <w:right w:val="single" w:sz="4" w:space="0" w:color="auto"/>
            </w:tcBorders>
          </w:tcPr>
          <w:p w14:paraId="08FCE1C4" w14:textId="77777777" w:rsidR="008341C6" w:rsidRDefault="008341C6" w:rsidP="00007D6C">
            <w:pPr>
              <w:pStyle w:val="TAC"/>
              <w:rPr>
                <w:lang w:val="en-US" w:eastAsia="zh-CN"/>
              </w:rPr>
            </w:pPr>
            <w:r w:rsidRPr="000379EA">
              <w:t>6.5</w:t>
            </w:r>
          </w:p>
        </w:tc>
      </w:tr>
      <w:tr w:rsidR="008341C6" w14:paraId="7DBBB18F"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tcPr>
          <w:p w14:paraId="580CF4A6" w14:textId="77777777" w:rsidR="008341C6" w:rsidRDefault="008341C6" w:rsidP="00007D6C">
            <w:pPr>
              <w:pStyle w:val="TAC"/>
              <w:rPr>
                <w:lang w:val="en-US" w:eastAsia="zh-CN"/>
              </w:rPr>
            </w:pPr>
            <w:r w:rsidRPr="00B26205">
              <w:rPr>
                <w:lang w:eastAsia="zh-CN"/>
              </w:rPr>
              <w:t>n77</w:t>
            </w:r>
          </w:p>
        </w:tc>
        <w:tc>
          <w:tcPr>
            <w:tcW w:w="610" w:type="dxa"/>
            <w:tcBorders>
              <w:top w:val="single" w:sz="4" w:space="0" w:color="auto"/>
              <w:left w:val="single" w:sz="4" w:space="0" w:color="auto"/>
              <w:bottom w:val="single" w:sz="4" w:space="0" w:color="auto"/>
              <w:right w:val="single" w:sz="4" w:space="0" w:color="auto"/>
            </w:tcBorders>
          </w:tcPr>
          <w:p w14:paraId="041269C3" w14:textId="77777777" w:rsidR="008341C6" w:rsidRDefault="008341C6" w:rsidP="00007D6C">
            <w:pPr>
              <w:pStyle w:val="TAC"/>
              <w:rPr>
                <w:lang w:val="en-US" w:eastAsia="zh-CN"/>
              </w:rPr>
            </w:pPr>
            <w:r>
              <w:rPr>
                <w:rFonts w:hint="eastAsia"/>
                <w:lang w:eastAsia="zh-CN"/>
              </w:rPr>
              <w:t>n</w:t>
            </w:r>
            <w:r w:rsidRPr="00B26205">
              <w:rPr>
                <w:lang w:eastAsia="zh-CN"/>
              </w:rPr>
              <w:t>41</w:t>
            </w:r>
            <w:r w:rsidRPr="00B26205">
              <w:rPr>
                <w:vertAlign w:val="superscript"/>
                <w:lang w:eastAsia="zh-CN"/>
              </w:rPr>
              <w:t>2</w:t>
            </w:r>
          </w:p>
        </w:tc>
        <w:tc>
          <w:tcPr>
            <w:tcW w:w="598" w:type="dxa"/>
            <w:tcBorders>
              <w:top w:val="single" w:sz="4" w:space="0" w:color="auto"/>
              <w:left w:val="single" w:sz="4" w:space="0" w:color="auto"/>
              <w:bottom w:val="single" w:sz="4" w:space="0" w:color="auto"/>
              <w:right w:val="single" w:sz="4" w:space="0" w:color="auto"/>
            </w:tcBorders>
          </w:tcPr>
          <w:p w14:paraId="51700F11"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52FEE5FA" w14:textId="77777777" w:rsidR="008341C6" w:rsidRDefault="008341C6" w:rsidP="00007D6C">
            <w:pPr>
              <w:pStyle w:val="TAC"/>
              <w:rPr>
                <w:lang w:val="en-US" w:eastAsia="zh-CN"/>
              </w:rPr>
            </w:pPr>
            <w:r>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17C989C1" w14:textId="77777777" w:rsidR="008341C6" w:rsidRDefault="008341C6" w:rsidP="00007D6C">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9B6741A" w14:textId="77777777" w:rsidR="008341C6" w:rsidRDefault="008341C6" w:rsidP="00007D6C">
            <w:pPr>
              <w:pStyle w:val="TAC"/>
              <w:rPr>
                <w:lang w:val="en-US" w:eastAsia="zh-CN"/>
              </w:rPr>
            </w:pPr>
            <w:r w:rsidRPr="000A0FE2">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5790CBC1" w14:textId="77777777" w:rsidR="008341C6" w:rsidRPr="00C34B28"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8E5A1CC" w14:textId="77777777" w:rsidR="008341C6" w:rsidRPr="00C34B28" w:rsidRDefault="008341C6" w:rsidP="00007D6C">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4C7D0486" w14:textId="77777777" w:rsidR="008341C6" w:rsidRDefault="008341C6" w:rsidP="00007D6C">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323545B" w14:textId="77777777" w:rsidR="008341C6" w:rsidRDefault="008341C6" w:rsidP="00007D6C">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2D68126F" w14:textId="77777777" w:rsidR="008341C6" w:rsidRDefault="008341C6" w:rsidP="00007D6C">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0C97EB0B" w14:textId="77777777" w:rsidR="008341C6" w:rsidRDefault="008341C6" w:rsidP="00007D6C">
            <w:pPr>
              <w:pStyle w:val="TAC"/>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3B20B9BF" w14:textId="77777777" w:rsidR="008341C6" w:rsidRDefault="008341C6" w:rsidP="00007D6C">
            <w:pPr>
              <w:pStyle w:val="TAC"/>
              <w:rPr>
                <w:lang w:val="en-US" w:eastAsia="zh-CN"/>
              </w:rPr>
            </w:pPr>
            <w:r w:rsidRPr="00DC0ACD">
              <w:rPr>
                <w:lang w:eastAsia="zh-CN"/>
              </w:rPr>
              <w:t>13.2</w:t>
            </w:r>
          </w:p>
        </w:tc>
        <w:tc>
          <w:tcPr>
            <w:tcW w:w="598" w:type="dxa"/>
            <w:tcBorders>
              <w:top w:val="single" w:sz="4" w:space="0" w:color="auto"/>
              <w:left w:val="single" w:sz="4" w:space="0" w:color="auto"/>
              <w:bottom w:val="single" w:sz="4" w:space="0" w:color="auto"/>
              <w:right w:val="single" w:sz="4" w:space="0" w:color="auto"/>
            </w:tcBorders>
          </w:tcPr>
          <w:p w14:paraId="7182A96D" w14:textId="77777777" w:rsidR="008341C6" w:rsidRDefault="008341C6" w:rsidP="00007D6C">
            <w:pPr>
              <w:pStyle w:val="TAC"/>
              <w:rPr>
                <w:lang w:val="en-US" w:eastAsia="zh-CN"/>
              </w:rPr>
            </w:pPr>
            <w:r w:rsidRPr="00DC0ACD">
              <w:rPr>
                <w:lang w:eastAsia="zh-CN"/>
              </w:rPr>
              <w:t>13.2</w:t>
            </w:r>
          </w:p>
        </w:tc>
        <w:tc>
          <w:tcPr>
            <w:tcW w:w="609" w:type="dxa"/>
            <w:tcBorders>
              <w:top w:val="single" w:sz="4" w:space="0" w:color="auto"/>
              <w:left w:val="single" w:sz="4" w:space="0" w:color="auto"/>
              <w:bottom w:val="single" w:sz="4" w:space="0" w:color="auto"/>
              <w:right w:val="single" w:sz="4" w:space="0" w:color="auto"/>
            </w:tcBorders>
          </w:tcPr>
          <w:p w14:paraId="3CAAC105" w14:textId="77777777" w:rsidR="008341C6" w:rsidRDefault="008341C6" w:rsidP="00007D6C">
            <w:pPr>
              <w:pStyle w:val="TAC"/>
              <w:rPr>
                <w:lang w:val="en-US" w:eastAsia="zh-CN"/>
              </w:rPr>
            </w:pPr>
            <w:r w:rsidRPr="00DC0ACD">
              <w:rPr>
                <w:lang w:eastAsia="zh-CN"/>
              </w:rPr>
              <w:t>13.2</w:t>
            </w:r>
          </w:p>
        </w:tc>
      </w:tr>
      <w:tr w:rsidR="008341C6" w14:paraId="31F7317F" w14:textId="77777777" w:rsidTr="00007D6C">
        <w:trPr>
          <w:jc w:val="center"/>
        </w:trPr>
        <w:tc>
          <w:tcPr>
            <w:tcW w:w="665" w:type="dxa"/>
            <w:tcBorders>
              <w:top w:val="single" w:sz="4" w:space="0" w:color="auto"/>
              <w:left w:val="single" w:sz="4" w:space="0" w:color="auto"/>
              <w:bottom w:val="single" w:sz="4" w:space="0" w:color="auto"/>
              <w:right w:val="single" w:sz="4" w:space="0" w:color="auto"/>
            </w:tcBorders>
          </w:tcPr>
          <w:p w14:paraId="2497A580" w14:textId="77777777" w:rsidR="008341C6" w:rsidRPr="00B26205" w:rsidRDefault="008341C6" w:rsidP="00007D6C">
            <w:pPr>
              <w:pStyle w:val="TAC"/>
              <w:rPr>
                <w:lang w:eastAsia="zh-CN"/>
              </w:rPr>
            </w:pPr>
            <w:r w:rsidRPr="00060538">
              <w:rPr>
                <w:color w:val="000000"/>
              </w:rPr>
              <w:t>n41</w:t>
            </w:r>
          </w:p>
        </w:tc>
        <w:tc>
          <w:tcPr>
            <w:tcW w:w="610" w:type="dxa"/>
            <w:tcBorders>
              <w:top w:val="single" w:sz="4" w:space="0" w:color="auto"/>
              <w:left w:val="single" w:sz="4" w:space="0" w:color="auto"/>
              <w:bottom w:val="single" w:sz="4" w:space="0" w:color="auto"/>
              <w:right w:val="single" w:sz="4" w:space="0" w:color="auto"/>
            </w:tcBorders>
          </w:tcPr>
          <w:p w14:paraId="68B4DE5D" w14:textId="77777777" w:rsidR="008341C6" w:rsidRDefault="008341C6" w:rsidP="00007D6C">
            <w:pPr>
              <w:pStyle w:val="TAC"/>
              <w:rPr>
                <w:lang w:eastAsia="zh-CN"/>
              </w:rPr>
            </w:pPr>
            <w:r w:rsidRPr="00060538">
              <w:rPr>
                <w:color w:val="000000"/>
              </w:rPr>
              <w:t>n77</w:t>
            </w:r>
          </w:p>
        </w:tc>
        <w:tc>
          <w:tcPr>
            <w:tcW w:w="598" w:type="dxa"/>
            <w:tcBorders>
              <w:top w:val="single" w:sz="4" w:space="0" w:color="auto"/>
              <w:left w:val="single" w:sz="4" w:space="0" w:color="auto"/>
              <w:bottom w:val="single" w:sz="4" w:space="0" w:color="auto"/>
              <w:right w:val="single" w:sz="4" w:space="0" w:color="auto"/>
            </w:tcBorders>
          </w:tcPr>
          <w:p w14:paraId="7DC37ED5" w14:textId="77777777" w:rsidR="008341C6" w:rsidRDefault="008341C6" w:rsidP="00007D6C">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14:paraId="4FE5A48B" w14:textId="77777777" w:rsidR="008341C6" w:rsidRDefault="008341C6" w:rsidP="00007D6C">
            <w:pPr>
              <w:pStyle w:val="TAC"/>
              <w:rPr>
                <w:lang w:eastAsia="zh-CN"/>
              </w:rPr>
            </w:pPr>
            <w:r w:rsidRPr="00060538">
              <w:rPr>
                <w:rFonts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37E64961" w14:textId="77777777" w:rsidR="008341C6" w:rsidRPr="000A0FE2" w:rsidRDefault="008341C6" w:rsidP="00007D6C">
            <w:pPr>
              <w:pStyle w:val="TAC"/>
              <w:rPr>
                <w:lang w:eastAsia="zh-CN"/>
              </w:rPr>
            </w:pPr>
            <w:r w:rsidRPr="00060538">
              <w:rPr>
                <w:rFonts w:cs="Arial"/>
                <w:bCs/>
                <w:color w:val="000000"/>
              </w:rPr>
              <w:t>10.5</w:t>
            </w:r>
          </w:p>
        </w:tc>
        <w:tc>
          <w:tcPr>
            <w:tcW w:w="598" w:type="dxa"/>
            <w:tcBorders>
              <w:top w:val="single" w:sz="4" w:space="0" w:color="auto"/>
              <w:left w:val="single" w:sz="4" w:space="0" w:color="auto"/>
              <w:bottom w:val="single" w:sz="4" w:space="0" w:color="auto"/>
              <w:right w:val="single" w:sz="4" w:space="0" w:color="auto"/>
            </w:tcBorders>
            <w:vAlign w:val="center"/>
          </w:tcPr>
          <w:p w14:paraId="1899E2C3" w14:textId="77777777" w:rsidR="008341C6" w:rsidRPr="000A0FE2" w:rsidRDefault="008341C6" w:rsidP="00007D6C">
            <w:pPr>
              <w:pStyle w:val="TAC"/>
              <w:rPr>
                <w:lang w:eastAsia="zh-CN"/>
              </w:rPr>
            </w:pPr>
            <w:r w:rsidRPr="00060538">
              <w:rPr>
                <w:rFonts w:cs="Arial"/>
                <w:bCs/>
                <w:color w:val="000000"/>
              </w:rPr>
              <w:t>10.5</w:t>
            </w:r>
          </w:p>
        </w:tc>
        <w:tc>
          <w:tcPr>
            <w:tcW w:w="598" w:type="dxa"/>
            <w:tcBorders>
              <w:top w:val="single" w:sz="4" w:space="0" w:color="auto"/>
              <w:left w:val="single" w:sz="4" w:space="0" w:color="auto"/>
              <w:bottom w:val="single" w:sz="4" w:space="0" w:color="auto"/>
              <w:right w:val="single" w:sz="4" w:space="0" w:color="auto"/>
            </w:tcBorders>
          </w:tcPr>
          <w:p w14:paraId="629D021E" w14:textId="77777777" w:rsidR="008341C6" w:rsidRPr="00C34B28" w:rsidRDefault="008341C6" w:rsidP="00007D6C">
            <w:pPr>
              <w:pStyle w:val="TAC"/>
              <w:rPr>
                <w:lang w:val="en-US" w:eastAsia="zh-CN"/>
              </w:rPr>
            </w:pPr>
            <w:r w:rsidRPr="00060538">
              <w:rPr>
                <w:rFonts w:cs="Arial"/>
                <w:bCs/>
                <w:color w:val="000000"/>
              </w:rPr>
              <w:t>9.5</w:t>
            </w:r>
          </w:p>
        </w:tc>
        <w:tc>
          <w:tcPr>
            <w:tcW w:w="598" w:type="dxa"/>
            <w:tcBorders>
              <w:top w:val="single" w:sz="4" w:space="0" w:color="auto"/>
              <w:left w:val="single" w:sz="4" w:space="0" w:color="auto"/>
              <w:bottom w:val="single" w:sz="4" w:space="0" w:color="auto"/>
              <w:right w:val="single" w:sz="4" w:space="0" w:color="auto"/>
            </w:tcBorders>
          </w:tcPr>
          <w:p w14:paraId="3C672A57" w14:textId="77777777" w:rsidR="008341C6" w:rsidRPr="00DC0ACD" w:rsidRDefault="008341C6" w:rsidP="00007D6C">
            <w:pPr>
              <w:pStyle w:val="TAC"/>
              <w:rPr>
                <w:lang w:eastAsia="zh-CN"/>
              </w:rPr>
            </w:pPr>
            <w:r w:rsidRPr="00060538">
              <w:rPr>
                <w:rFonts w:cs="Arial"/>
                <w:bCs/>
                <w:color w:val="000000"/>
              </w:rPr>
              <w:t>8.6</w:t>
            </w:r>
          </w:p>
        </w:tc>
        <w:tc>
          <w:tcPr>
            <w:tcW w:w="598" w:type="dxa"/>
            <w:tcBorders>
              <w:top w:val="single" w:sz="4" w:space="0" w:color="auto"/>
              <w:left w:val="single" w:sz="4" w:space="0" w:color="auto"/>
              <w:bottom w:val="single" w:sz="4" w:space="0" w:color="auto"/>
              <w:right w:val="single" w:sz="4" w:space="0" w:color="auto"/>
            </w:tcBorders>
          </w:tcPr>
          <w:p w14:paraId="5CD02598" w14:textId="77777777" w:rsidR="008341C6" w:rsidRPr="00DC0ACD" w:rsidRDefault="008341C6" w:rsidP="00007D6C">
            <w:pPr>
              <w:pStyle w:val="TAC"/>
              <w:rPr>
                <w:lang w:eastAsia="zh-CN"/>
              </w:rPr>
            </w:pPr>
            <w:r w:rsidRPr="00060538">
              <w:rPr>
                <w:rFonts w:cs="Arial"/>
                <w:bCs/>
                <w:color w:val="000000"/>
              </w:rPr>
              <w:t>8.3</w:t>
            </w:r>
          </w:p>
        </w:tc>
        <w:tc>
          <w:tcPr>
            <w:tcW w:w="598" w:type="dxa"/>
            <w:tcBorders>
              <w:top w:val="single" w:sz="4" w:space="0" w:color="auto"/>
              <w:left w:val="single" w:sz="4" w:space="0" w:color="auto"/>
              <w:bottom w:val="single" w:sz="4" w:space="0" w:color="auto"/>
              <w:right w:val="single" w:sz="4" w:space="0" w:color="auto"/>
            </w:tcBorders>
          </w:tcPr>
          <w:p w14:paraId="383F17D4" w14:textId="77777777" w:rsidR="008341C6" w:rsidRPr="00DC0ACD" w:rsidRDefault="008341C6" w:rsidP="00007D6C">
            <w:pPr>
              <w:pStyle w:val="TAC"/>
              <w:rPr>
                <w:lang w:eastAsia="zh-CN"/>
              </w:rPr>
            </w:pPr>
            <w:r w:rsidRPr="00060538">
              <w:rPr>
                <w:rFonts w:cs="Arial"/>
                <w:bCs/>
                <w:color w:val="000000"/>
              </w:rPr>
              <w:t>7.2</w:t>
            </w:r>
          </w:p>
        </w:tc>
        <w:tc>
          <w:tcPr>
            <w:tcW w:w="598" w:type="dxa"/>
            <w:tcBorders>
              <w:top w:val="single" w:sz="4" w:space="0" w:color="auto"/>
              <w:left w:val="single" w:sz="4" w:space="0" w:color="auto"/>
              <w:bottom w:val="single" w:sz="4" w:space="0" w:color="auto"/>
              <w:right w:val="single" w:sz="4" w:space="0" w:color="auto"/>
            </w:tcBorders>
          </w:tcPr>
          <w:p w14:paraId="6781F129" w14:textId="77777777" w:rsidR="008341C6" w:rsidRPr="00DC0ACD" w:rsidRDefault="008341C6" w:rsidP="00007D6C">
            <w:pPr>
              <w:pStyle w:val="TAC"/>
              <w:rPr>
                <w:lang w:eastAsia="zh-CN"/>
              </w:rPr>
            </w:pPr>
            <w:r w:rsidRPr="00060538">
              <w:rPr>
                <w:rFonts w:cs="Arial"/>
                <w:bCs/>
                <w:color w:val="000000"/>
              </w:rPr>
              <w:t>6.3</w:t>
            </w:r>
          </w:p>
        </w:tc>
        <w:tc>
          <w:tcPr>
            <w:tcW w:w="598" w:type="dxa"/>
            <w:tcBorders>
              <w:top w:val="single" w:sz="4" w:space="0" w:color="auto"/>
              <w:left w:val="single" w:sz="4" w:space="0" w:color="auto"/>
              <w:bottom w:val="single" w:sz="4" w:space="0" w:color="auto"/>
              <w:right w:val="single" w:sz="4" w:space="0" w:color="auto"/>
            </w:tcBorders>
          </w:tcPr>
          <w:p w14:paraId="7F0DA73B" w14:textId="77777777" w:rsidR="008341C6" w:rsidRPr="00DC0ACD" w:rsidRDefault="008341C6" w:rsidP="00007D6C">
            <w:pPr>
              <w:pStyle w:val="TAC"/>
              <w:rPr>
                <w:lang w:eastAsia="zh-CN"/>
              </w:rPr>
            </w:pPr>
            <w:r w:rsidRPr="00060538">
              <w:rPr>
                <w:rFonts w:cs="Arial"/>
                <w:bCs/>
                <w:color w:val="000000"/>
              </w:rPr>
              <w:t>6.0</w:t>
            </w:r>
          </w:p>
        </w:tc>
        <w:tc>
          <w:tcPr>
            <w:tcW w:w="598" w:type="dxa"/>
            <w:tcBorders>
              <w:top w:val="single" w:sz="4" w:space="0" w:color="auto"/>
              <w:left w:val="single" w:sz="4" w:space="0" w:color="auto"/>
              <w:bottom w:val="single" w:sz="4" w:space="0" w:color="auto"/>
              <w:right w:val="single" w:sz="4" w:space="0" w:color="auto"/>
            </w:tcBorders>
          </w:tcPr>
          <w:p w14:paraId="49D56D81" w14:textId="77777777" w:rsidR="008341C6" w:rsidRPr="00DC0ACD" w:rsidRDefault="008341C6" w:rsidP="00007D6C">
            <w:pPr>
              <w:pStyle w:val="TAC"/>
              <w:rPr>
                <w:lang w:eastAsia="zh-CN"/>
              </w:rPr>
            </w:pPr>
            <w:r w:rsidRPr="00060538">
              <w:rPr>
                <w:rFonts w:cs="Arial"/>
                <w:bCs/>
                <w:color w:val="000000"/>
              </w:rPr>
              <w:t>5.7</w:t>
            </w:r>
          </w:p>
        </w:tc>
        <w:tc>
          <w:tcPr>
            <w:tcW w:w="598" w:type="dxa"/>
            <w:tcBorders>
              <w:top w:val="single" w:sz="4" w:space="0" w:color="auto"/>
              <w:left w:val="single" w:sz="4" w:space="0" w:color="auto"/>
              <w:bottom w:val="single" w:sz="4" w:space="0" w:color="auto"/>
              <w:right w:val="single" w:sz="4" w:space="0" w:color="auto"/>
            </w:tcBorders>
          </w:tcPr>
          <w:p w14:paraId="1BD6DD6F" w14:textId="77777777" w:rsidR="008341C6" w:rsidRPr="00DC0ACD" w:rsidRDefault="008341C6" w:rsidP="00007D6C">
            <w:pPr>
              <w:pStyle w:val="TAC"/>
              <w:rPr>
                <w:lang w:eastAsia="zh-CN"/>
              </w:rPr>
            </w:pPr>
            <w:r w:rsidRPr="00060538">
              <w:rPr>
                <w:rFonts w:cs="Arial"/>
                <w:bCs/>
                <w:color w:val="000000"/>
              </w:rPr>
              <w:t>5.6</w:t>
            </w:r>
          </w:p>
        </w:tc>
        <w:tc>
          <w:tcPr>
            <w:tcW w:w="609" w:type="dxa"/>
            <w:tcBorders>
              <w:top w:val="single" w:sz="4" w:space="0" w:color="auto"/>
              <w:left w:val="single" w:sz="4" w:space="0" w:color="auto"/>
              <w:bottom w:val="single" w:sz="4" w:space="0" w:color="auto"/>
              <w:right w:val="single" w:sz="4" w:space="0" w:color="auto"/>
            </w:tcBorders>
          </w:tcPr>
          <w:p w14:paraId="1CF9B08F" w14:textId="77777777" w:rsidR="008341C6" w:rsidRPr="00DC0ACD" w:rsidRDefault="008341C6" w:rsidP="00007D6C">
            <w:pPr>
              <w:pStyle w:val="TAC"/>
              <w:rPr>
                <w:lang w:eastAsia="zh-CN"/>
              </w:rPr>
            </w:pPr>
            <w:r w:rsidRPr="00060538">
              <w:rPr>
                <w:rFonts w:cs="Arial"/>
                <w:bCs/>
                <w:color w:val="000000"/>
              </w:rPr>
              <w:t>5.6</w:t>
            </w:r>
          </w:p>
        </w:tc>
      </w:tr>
      <w:tr w:rsidR="008341C6" w:rsidRPr="00A312E0" w14:paraId="04175591" w14:textId="77777777" w:rsidTr="00007D6C">
        <w:tblPrEx>
          <w:tblLook w:val="0000" w:firstRow="0" w:lastRow="0" w:firstColumn="0" w:lastColumn="0" w:noHBand="0" w:noVBand="0"/>
        </w:tblPrEx>
        <w:trPr>
          <w:jc w:val="center"/>
        </w:trPr>
        <w:tc>
          <w:tcPr>
            <w:tcW w:w="9060" w:type="dxa"/>
            <w:gridSpan w:val="15"/>
          </w:tcPr>
          <w:p w14:paraId="73329CEA" w14:textId="77777777" w:rsidR="008341C6" w:rsidRDefault="008341C6" w:rsidP="00007D6C">
            <w:pPr>
              <w:pStyle w:val="TAN"/>
              <w:rPr>
                <w:lang w:eastAsia="zh-CN"/>
              </w:rPr>
            </w:pPr>
            <w:r w:rsidRPr="00A312E0">
              <w:t>NOTE 1:</w:t>
            </w:r>
            <w:r w:rsidRPr="00A312E0">
              <w:tab/>
              <w:t>Applicable only when harmonic mixing MSD for this combination is not applied.</w:t>
            </w:r>
          </w:p>
          <w:p w14:paraId="77BABDA8" w14:textId="77777777" w:rsidR="008341C6" w:rsidRPr="00B26205" w:rsidRDefault="008341C6" w:rsidP="00007D6C">
            <w:pPr>
              <w:pStyle w:val="TAN"/>
              <w:rPr>
                <w:lang w:eastAsia="ja-JP"/>
              </w:rPr>
            </w:pPr>
            <w:r w:rsidRPr="00B26205">
              <w:rPr>
                <w:lang w:eastAsia="ja-JP"/>
              </w:rPr>
              <w:t xml:space="preserve">NOTE </w:t>
            </w:r>
            <w:r w:rsidRPr="00B26205">
              <w:rPr>
                <w:rFonts w:hint="eastAsia"/>
                <w:lang w:eastAsia="ja-JP"/>
              </w:rPr>
              <w:t>2</w:t>
            </w:r>
            <w:r w:rsidRPr="00B26205">
              <w:rPr>
                <w:lang w:eastAsia="ja-JP"/>
              </w:rPr>
              <w:t>:</w:t>
            </w:r>
            <w:r w:rsidRPr="00B26205">
              <w:rPr>
                <w:lang w:eastAsia="ja-JP"/>
              </w:rPr>
              <w:tab/>
              <w:t>The requirements should be verified for UL NR-ARFCN of the aggressor (</w:t>
            </w:r>
            <w:r w:rsidRPr="00B26205">
              <w:rPr>
                <w:rFonts w:hint="eastAsia"/>
                <w:lang w:eastAsia="ja-JP"/>
              </w:rPr>
              <w:t>high</w:t>
            </w:r>
            <w:r w:rsidRPr="00B26205">
              <w:rPr>
                <w:lang w:eastAsia="ja-JP"/>
              </w:rPr>
              <w:t xml:space="preserve">) band (superscript </w:t>
            </w:r>
            <w:r w:rsidRPr="00B26205">
              <w:rPr>
                <w:rFonts w:hint="eastAsia"/>
                <w:lang w:eastAsia="ja-JP"/>
              </w:rPr>
              <w:t>H</w:t>
            </w:r>
            <w:r w:rsidRPr="00B26205">
              <w:rPr>
                <w:lang w:eastAsia="ja-JP"/>
              </w:rPr>
              <w:t xml:space="preserve">B) such that </w:t>
            </w:r>
            <w:r w:rsidRPr="00B26205">
              <w:rPr>
                <w:lang w:eastAsia="ja-JP"/>
              </w:rPr>
              <w:object w:dxaOrig="1918" w:dyaOrig="379" w14:anchorId="0C0BDE17">
                <v:shape id="_x0000_i1033" type="#_x0000_t75" style="width:78.25pt;height:11.25pt;mso-wrap-style:square;mso-position-horizontal-relative:page;mso-position-vertical-relative:page" o:ole="">
                  <v:imagedata r:id="rId44" o:title=""/>
                </v:shape>
                <o:OLEObject Type="Embed" ProgID="Equation.3" ShapeID="_x0000_i1033" DrawAspect="Content" ObjectID="_1689427081" r:id="rId57"/>
              </w:object>
            </w:r>
            <w:r w:rsidRPr="00B26205">
              <w:rPr>
                <w:lang w:eastAsia="ja-JP"/>
              </w:rPr>
              <w:t xml:space="preserve">in MHz and </w:t>
            </w:r>
            <w:r w:rsidRPr="00B26205">
              <w:rPr>
                <w:lang w:eastAsia="ja-JP"/>
              </w:rPr>
              <w:object w:dxaOrig="5000" w:dyaOrig="399" w14:anchorId="3E53DF17">
                <v:shape id="_x0000_i1034" type="#_x0000_t75" style="width:204.75pt;height:11.9pt;mso-wrap-style:square;mso-position-horizontal-relative:page;mso-position-vertical-relative:page" o:ole="">
                  <v:imagedata r:id="rId46" o:title=""/>
                </v:shape>
                <o:OLEObject Type="Embed" ProgID="Equation.3" ShapeID="_x0000_i1034" DrawAspect="Content" ObjectID="_1689427082" r:id="rId58"/>
              </w:object>
            </w:r>
            <w:r w:rsidRPr="00B26205">
              <w:rPr>
                <w:lang w:eastAsia="ja-JP"/>
              </w:rPr>
              <w:t xml:space="preserve"> with</w:t>
            </w:r>
            <w:r w:rsidRPr="00B26205">
              <w:rPr>
                <w:lang w:eastAsia="ja-JP"/>
              </w:rPr>
              <w:object w:dxaOrig="438" w:dyaOrig="359" w14:anchorId="32A23AD1">
                <v:shape id="_x0000_i1035" type="#_x0000_t75" style="width:11.9pt;height:11.9pt;mso-wrap-style:square;mso-position-horizontal-relative:page;mso-position-vertical-relative:page" o:ole="">
                  <v:imagedata r:id="rId48" o:title=""/>
                </v:shape>
                <o:OLEObject Type="Embed" ProgID="Equation.3" ShapeID="_x0000_i1035" DrawAspect="Content" ObjectID="_1689427083" r:id="rId59"/>
              </w:object>
            </w:r>
            <w:r w:rsidRPr="00B26205">
              <w:rPr>
                <w:lang w:eastAsia="ja-JP"/>
              </w:rPr>
              <w:t xml:space="preserve"> carrier frequenc</w:t>
            </w:r>
            <w:r w:rsidRPr="00B26205">
              <w:rPr>
                <w:rFonts w:hint="eastAsia"/>
                <w:lang w:eastAsia="ja-JP"/>
              </w:rPr>
              <w:t>y</w:t>
            </w:r>
            <w:r w:rsidRPr="00B26205">
              <w:rPr>
                <w:lang w:eastAsia="ja-JP"/>
              </w:rPr>
              <w:t xml:space="preserve"> in the victim (</w:t>
            </w:r>
            <w:r w:rsidRPr="00B26205">
              <w:rPr>
                <w:rFonts w:hint="eastAsia"/>
                <w:lang w:eastAsia="ja-JP"/>
              </w:rPr>
              <w:t>lower</w:t>
            </w:r>
            <w:r w:rsidRPr="00B26205">
              <w:rPr>
                <w:lang w:eastAsia="ja-JP"/>
              </w:rPr>
              <w:t xml:space="preserve">) band in MHz and </w:t>
            </w:r>
            <w:r w:rsidRPr="00B26205">
              <w:rPr>
                <w:lang w:eastAsia="ja-JP"/>
              </w:rPr>
              <w:object w:dxaOrig="899" w:dyaOrig="379" w14:anchorId="14B72604">
                <v:shape id="_x0000_i1036" type="#_x0000_t75" style="width:36.3pt;height:11.25pt;mso-wrap-style:square;mso-position-horizontal-relative:page;mso-position-vertical-relative:page" o:ole="">
                  <v:imagedata r:id="rId50" o:title=""/>
                </v:shape>
                <o:OLEObject Type="Embed" ProgID="Equation.3" ShapeID="_x0000_i1036" DrawAspect="Content" ObjectID="_1689427084" r:id="rId60"/>
              </w:object>
            </w:r>
            <w:r w:rsidRPr="00B26205">
              <w:rPr>
                <w:lang w:eastAsia="ja-JP"/>
              </w:rPr>
              <w:t xml:space="preserve"> the channel bandwidth configured in the </w:t>
            </w:r>
            <w:r w:rsidRPr="00B26205">
              <w:rPr>
                <w:rFonts w:hint="eastAsia"/>
                <w:lang w:eastAsia="ja-JP"/>
              </w:rPr>
              <w:t>higher</w:t>
            </w:r>
            <w:r w:rsidRPr="00B26205">
              <w:rPr>
                <w:lang w:eastAsia="ja-JP"/>
              </w:rPr>
              <w:t xml:space="preserve"> band.</w:t>
            </w:r>
          </w:p>
          <w:p w14:paraId="520AD196" w14:textId="77777777" w:rsidR="008341C6" w:rsidRPr="00CB7DEE" w:rsidRDefault="008341C6" w:rsidP="00007D6C">
            <w:pPr>
              <w:keepNext/>
              <w:keepLines/>
              <w:spacing w:after="0"/>
              <w:ind w:left="851" w:hanging="851"/>
              <w:rPr>
                <w:rFonts w:ascii="Arial" w:hAnsi="Arial"/>
                <w:sz w:val="18"/>
                <w:lang w:eastAsia="zh-CN"/>
              </w:rPr>
            </w:pPr>
          </w:p>
        </w:tc>
      </w:tr>
    </w:tbl>
    <w:p w14:paraId="0E3A48A3" w14:textId="77777777" w:rsidR="008341C6" w:rsidRDefault="008341C6" w:rsidP="008341C6">
      <w:pPr>
        <w:rPr>
          <w:lang w:eastAsia="ja-JP"/>
        </w:rPr>
      </w:pPr>
    </w:p>
    <w:p w14:paraId="6D014817" w14:textId="77777777" w:rsidR="008341C6" w:rsidRPr="00A1115A" w:rsidRDefault="008341C6" w:rsidP="008341C6">
      <w:pPr>
        <w:pStyle w:val="TH"/>
      </w:pPr>
      <w:r w:rsidRPr="00A1115A">
        <w:lastRenderedPageBreak/>
        <w:t>Table 7.3A.6.2: Uplink configuration for reference sensitivity exceptions due to cross band isolation for NR CA FR1</w:t>
      </w:r>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9"/>
        <w:gridCol w:w="660"/>
        <w:gridCol w:w="840"/>
        <w:gridCol w:w="617"/>
        <w:gridCol w:w="617"/>
        <w:gridCol w:w="617"/>
        <w:gridCol w:w="617"/>
        <w:gridCol w:w="617"/>
        <w:gridCol w:w="617"/>
        <w:gridCol w:w="617"/>
        <w:gridCol w:w="617"/>
        <w:gridCol w:w="617"/>
        <w:gridCol w:w="617"/>
        <w:gridCol w:w="617"/>
        <w:gridCol w:w="617"/>
        <w:gridCol w:w="629"/>
      </w:tblGrid>
      <w:tr w:rsidR="008341C6" w:rsidRPr="00A1115A" w14:paraId="1D5CFDE0" w14:textId="77777777" w:rsidTr="00007D6C">
        <w:trPr>
          <w:trHeight w:val="187"/>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14:paraId="65378101" w14:textId="77777777" w:rsidR="008341C6" w:rsidRPr="00A1115A" w:rsidRDefault="008341C6" w:rsidP="00007D6C">
            <w:pPr>
              <w:pStyle w:val="TAH"/>
              <w:rPr>
                <w:lang w:val="en-US" w:eastAsia="ja-JP"/>
              </w:rPr>
            </w:pPr>
            <w:r w:rsidRPr="00A1115A">
              <w:rPr>
                <w:lang w:eastAsia="ja-JP"/>
              </w:rPr>
              <w:t>NR Band / SCS / Channel bandwidth of the affected DL band</w:t>
            </w:r>
          </w:p>
        </w:tc>
      </w:tr>
      <w:tr w:rsidR="008341C6" w:rsidRPr="00A1115A" w14:paraId="543DEDB8"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13842D2E" w14:textId="77777777" w:rsidR="008341C6" w:rsidRPr="00A1115A" w:rsidRDefault="008341C6" w:rsidP="00007D6C">
            <w:pPr>
              <w:pStyle w:val="TAH"/>
              <w:rPr>
                <w:lang w:eastAsia="ja-JP"/>
              </w:rPr>
            </w:pPr>
            <w:r w:rsidRPr="00A1115A">
              <w:rPr>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14:paraId="50C5F708" w14:textId="77777777" w:rsidR="008341C6" w:rsidRPr="00A1115A" w:rsidRDefault="008341C6" w:rsidP="00007D6C">
            <w:pPr>
              <w:pStyle w:val="TAH"/>
              <w:rPr>
                <w:lang w:eastAsia="ja-JP"/>
              </w:rPr>
            </w:pPr>
            <w:r w:rsidRPr="00A1115A">
              <w:rPr>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14:paraId="55A2C605" w14:textId="77777777" w:rsidR="008341C6" w:rsidRPr="00A1115A" w:rsidRDefault="008341C6" w:rsidP="00007D6C">
            <w:pPr>
              <w:pStyle w:val="TAH"/>
              <w:rPr>
                <w:lang w:eastAsia="ja-JP"/>
              </w:rPr>
            </w:pPr>
            <w:r w:rsidRPr="00A1115A">
              <w:rPr>
                <w:rFonts w:hint="eastAsia"/>
                <w:lang w:eastAsia="ja-JP"/>
              </w:rPr>
              <w:t xml:space="preserve">SCS </w:t>
            </w:r>
            <w:r w:rsidRPr="00A1115A">
              <w:rPr>
                <w:lang w:eastAsia="ja-JP"/>
              </w:rPr>
              <w:t xml:space="preserve">of UL band </w:t>
            </w:r>
            <w:r w:rsidRPr="00A1115A">
              <w:rPr>
                <w:rFonts w:hint="eastAsia"/>
                <w:lang w:eastAsia="ja-JP"/>
              </w:rPr>
              <w:t>(kHz)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0939F08" w14:textId="77777777" w:rsidR="008341C6" w:rsidRPr="00A1115A" w:rsidRDefault="008341C6" w:rsidP="00007D6C">
            <w:pPr>
              <w:pStyle w:val="TAH"/>
              <w:rPr>
                <w:lang w:eastAsia="ja-JP"/>
              </w:rPr>
            </w:pPr>
            <w:r w:rsidRPr="00A1115A">
              <w:rPr>
                <w:lang w:eastAsia="ja-JP"/>
              </w:rPr>
              <w:t>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A48E15B" w14:textId="77777777" w:rsidR="008341C6" w:rsidRPr="00A1115A" w:rsidRDefault="008341C6" w:rsidP="00007D6C">
            <w:pPr>
              <w:pStyle w:val="TAH"/>
              <w:rPr>
                <w:lang w:eastAsia="ja-JP"/>
              </w:rPr>
            </w:pPr>
            <w:r w:rsidRPr="00A1115A">
              <w:rPr>
                <w:lang w:eastAsia="ja-JP"/>
              </w:rPr>
              <w:t>10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FA25AA" w14:textId="77777777" w:rsidR="008341C6" w:rsidRPr="00A1115A" w:rsidRDefault="008341C6" w:rsidP="00007D6C">
            <w:pPr>
              <w:pStyle w:val="TAH"/>
              <w:rPr>
                <w:lang w:eastAsia="ja-JP"/>
              </w:rPr>
            </w:pPr>
            <w:r w:rsidRPr="00A1115A">
              <w:rPr>
                <w:lang w:eastAsia="ja-JP"/>
              </w:rPr>
              <w:t>15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F83E125" w14:textId="77777777" w:rsidR="008341C6" w:rsidRPr="00A1115A" w:rsidRDefault="008341C6" w:rsidP="00007D6C">
            <w:pPr>
              <w:pStyle w:val="TAH"/>
              <w:rPr>
                <w:lang w:eastAsia="ja-JP"/>
              </w:rPr>
            </w:pPr>
            <w:r w:rsidRPr="00A1115A">
              <w:rPr>
                <w:lang w:eastAsia="ja-JP"/>
              </w:rPr>
              <w:t>20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6121FA" w14:textId="77777777" w:rsidR="008341C6" w:rsidRPr="00A1115A" w:rsidRDefault="008341C6" w:rsidP="00007D6C">
            <w:pPr>
              <w:pStyle w:val="TAH"/>
              <w:rPr>
                <w:lang w:eastAsia="ja-JP"/>
              </w:rPr>
            </w:pPr>
            <w:r w:rsidRPr="00A1115A">
              <w:rPr>
                <w:lang w:eastAsia="ja-JP"/>
              </w:rPr>
              <w:t>25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6617659" w14:textId="77777777" w:rsidR="008341C6" w:rsidRPr="00A1115A" w:rsidRDefault="008341C6" w:rsidP="00007D6C">
            <w:pPr>
              <w:pStyle w:val="TAH"/>
              <w:rPr>
                <w:lang w:val="en-US" w:eastAsia="ja-JP"/>
              </w:rPr>
            </w:pPr>
            <w:r w:rsidRPr="00A1115A">
              <w:rPr>
                <w:rFonts w:hint="eastAsia"/>
                <w:lang w:val="en-US" w:eastAsia="ja-JP"/>
              </w:rPr>
              <w:t>30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405F7FE" w14:textId="77777777" w:rsidR="008341C6" w:rsidRPr="00A1115A" w:rsidRDefault="008341C6" w:rsidP="00007D6C">
            <w:pPr>
              <w:pStyle w:val="TAH"/>
              <w:rPr>
                <w:lang w:val="en-US" w:eastAsia="ja-JP"/>
              </w:rPr>
            </w:pPr>
            <w:r w:rsidRPr="00A1115A">
              <w:rPr>
                <w:rFonts w:hint="eastAsia"/>
                <w:lang w:val="en-US" w:eastAsia="ja-JP"/>
              </w:rPr>
              <w:t>40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407A5F1" w14:textId="77777777" w:rsidR="008341C6" w:rsidRPr="00A1115A" w:rsidRDefault="008341C6" w:rsidP="00007D6C">
            <w:pPr>
              <w:pStyle w:val="TAH"/>
              <w:rPr>
                <w:lang w:val="en-US" w:eastAsia="ja-JP"/>
              </w:rPr>
            </w:pPr>
            <w:r w:rsidRPr="00A1115A">
              <w:rPr>
                <w:rFonts w:hint="eastAsia"/>
                <w:lang w:val="en-US" w:eastAsia="ja-JP"/>
              </w:rPr>
              <w:t>50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475B9C9" w14:textId="77777777" w:rsidR="008341C6" w:rsidRPr="00A1115A" w:rsidRDefault="008341C6" w:rsidP="00007D6C">
            <w:pPr>
              <w:pStyle w:val="TAH"/>
              <w:rPr>
                <w:lang w:val="en-US" w:eastAsia="ja-JP"/>
              </w:rPr>
            </w:pPr>
            <w:r w:rsidRPr="00A1115A">
              <w:rPr>
                <w:rFonts w:hint="eastAsia"/>
                <w:lang w:val="en-US" w:eastAsia="ja-JP"/>
              </w:rPr>
              <w:t>60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3652671" w14:textId="77777777" w:rsidR="008341C6" w:rsidRPr="00A1115A" w:rsidRDefault="008341C6" w:rsidP="00007D6C">
            <w:pPr>
              <w:pStyle w:val="TAH"/>
              <w:rPr>
                <w:lang w:val="en-US" w:eastAsia="zh-CN"/>
              </w:rPr>
            </w:pPr>
            <w:r w:rsidRPr="00A1115A">
              <w:rPr>
                <w:rFonts w:hint="eastAsia"/>
                <w:lang w:val="en-US" w:eastAsia="zh-CN"/>
              </w:rPr>
              <w:t>70</w:t>
            </w:r>
          </w:p>
          <w:p w14:paraId="7A808F65" w14:textId="77777777" w:rsidR="008341C6" w:rsidRPr="00A1115A" w:rsidRDefault="008341C6" w:rsidP="00007D6C">
            <w:pPr>
              <w:pStyle w:val="TAH"/>
              <w:rPr>
                <w:lang w:val="en-US" w:eastAsia="zh-CN"/>
              </w:rPr>
            </w:pPr>
            <w:r w:rsidRPr="00A1115A">
              <w:rPr>
                <w:rFonts w:hint="eastAsia"/>
                <w:lang w:val="en-US" w:eastAsia="zh-CN"/>
              </w:rPr>
              <w:t>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10A076F" w14:textId="77777777" w:rsidR="008341C6" w:rsidRPr="00A1115A" w:rsidRDefault="008341C6" w:rsidP="00007D6C">
            <w:pPr>
              <w:pStyle w:val="TAH"/>
              <w:rPr>
                <w:lang w:val="en-US" w:eastAsia="ja-JP"/>
              </w:rPr>
            </w:pPr>
            <w:r w:rsidRPr="00A1115A">
              <w:rPr>
                <w:rFonts w:hint="eastAsia"/>
                <w:lang w:val="en-US" w:eastAsia="ja-JP"/>
              </w:rPr>
              <w:t>80 MHz</w:t>
            </w:r>
          </w:p>
        </w:tc>
        <w:tc>
          <w:tcPr>
            <w:tcW w:w="617" w:type="dxa"/>
            <w:tcBorders>
              <w:top w:val="single" w:sz="4" w:space="0" w:color="auto"/>
              <w:left w:val="single" w:sz="4" w:space="0" w:color="auto"/>
              <w:bottom w:val="single" w:sz="4" w:space="0" w:color="auto"/>
              <w:right w:val="single" w:sz="4" w:space="0" w:color="auto"/>
              <w:tl2br w:val="nil"/>
              <w:tr2bl w:val="nil"/>
            </w:tcBorders>
          </w:tcPr>
          <w:p w14:paraId="68CBFCF9" w14:textId="77777777" w:rsidR="008341C6" w:rsidRPr="00A1115A" w:rsidRDefault="008341C6" w:rsidP="00007D6C">
            <w:pPr>
              <w:pStyle w:val="TAH"/>
              <w:rPr>
                <w:lang w:val="en-US" w:eastAsia="ja-JP"/>
              </w:rPr>
            </w:pPr>
            <w:r w:rsidRPr="00A1115A">
              <w:rPr>
                <w:lang w:val="en-US" w:eastAsia="ja-JP"/>
              </w:rPr>
              <w:t>90 MHz</w:t>
            </w:r>
          </w:p>
        </w:tc>
        <w:tc>
          <w:tcPr>
            <w:tcW w:w="629" w:type="dxa"/>
            <w:tcBorders>
              <w:top w:val="single" w:sz="4" w:space="0" w:color="auto"/>
              <w:left w:val="single" w:sz="4" w:space="0" w:color="auto"/>
              <w:bottom w:val="single" w:sz="4" w:space="0" w:color="auto"/>
              <w:right w:val="single" w:sz="4" w:space="0" w:color="auto"/>
              <w:tl2br w:val="nil"/>
              <w:tr2bl w:val="nil"/>
            </w:tcBorders>
          </w:tcPr>
          <w:p w14:paraId="74B4B984" w14:textId="77777777" w:rsidR="008341C6" w:rsidRPr="00A1115A" w:rsidRDefault="008341C6" w:rsidP="00007D6C">
            <w:pPr>
              <w:pStyle w:val="TAH"/>
              <w:rPr>
                <w:lang w:val="en-US" w:eastAsia="ja-JP"/>
              </w:rPr>
            </w:pPr>
            <w:r w:rsidRPr="00A1115A">
              <w:rPr>
                <w:rFonts w:hint="eastAsia"/>
                <w:lang w:val="en-US" w:eastAsia="ja-JP"/>
              </w:rPr>
              <w:t>100 MHz</w:t>
            </w:r>
          </w:p>
        </w:tc>
      </w:tr>
      <w:tr w:rsidR="008341C6" w:rsidRPr="00A1115A" w14:paraId="5828419A"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6D593EB" w14:textId="77777777" w:rsidR="008341C6" w:rsidRPr="00A1115A" w:rsidRDefault="008341C6" w:rsidP="00007D6C">
            <w:pPr>
              <w:pStyle w:val="TAC"/>
              <w:rPr>
                <w:lang w:val="en-US" w:eastAsia="zh-CN"/>
              </w:rPr>
            </w:pPr>
            <w:r>
              <w:rPr>
                <w:rFonts w:hint="eastAsia"/>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A9883AD" w14:textId="77777777" w:rsidR="008341C6" w:rsidRPr="00A1115A" w:rsidRDefault="008341C6" w:rsidP="00007D6C">
            <w:pPr>
              <w:pStyle w:val="TAC"/>
              <w:rPr>
                <w:lang w:val="en-US" w:eastAsia="zh-CN"/>
              </w:rPr>
            </w:pPr>
            <w:r>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8004D81" w14:textId="77777777" w:rsidR="008341C6" w:rsidRPr="00A1115A" w:rsidRDefault="008341C6" w:rsidP="00007D6C">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AA168A" w14:textId="77777777" w:rsidR="008341C6" w:rsidRPr="00A1115A" w:rsidRDefault="008341C6" w:rsidP="00007D6C">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E2FB3AD" w14:textId="77777777" w:rsidR="008341C6" w:rsidRPr="00A1115A" w:rsidRDefault="008341C6" w:rsidP="00007D6C">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CE450" w14:textId="77777777" w:rsidR="008341C6" w:rsidRPr="00A1115A" w:rsidRDefault="008341C6" w:rsidP="00007D6C">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9FC38D" w14:textId="77777777" w:rsidR="008341C6" w:rsidRPr="00A1115A" w:rsidRDefault="008341C6" w:rsidP="00007D6C">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1DE70B" w14:textId="77777777" w:rsidR="008341C6" w:rsidRPr="00A1115A" w:rsidRDefault="008341C6" w:rsidP="00007D6C">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355D5A" w14:textId="77777777" w:rsidR="008341C6" w:rsidRPr="00A1115A" w:rsidRDefault="008341C6" w:rsidP="00007D6C">
            <w:pPr>
              <w:pStyle w:val="TAC"/>
              <w:rPr>
                <w:lang w:val="en-US" w:eastAsia="zh-CN"/>
              </w:rPr>
            </w:pPr>
            <w:r>
              <w:rPr>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AFCB1" w14:textId="77777777" w:rsidR="008341C6" w:rsidRPr="00A1115A" w:rsidRDefault="008341C6" w:rsidP="00007D6C">
            <w:pPr>
              <w:pStyle w:val="TAC"/>
              <w:rPr>
                <w:lang w:val="en-US" w:eastAsia="ja-JP"/>
              </w:rPr>
            </w:pPr>
            <w:r>
              <w:rPr>
                <w:rFonts w:hint="eastAsia"/>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CCF893"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691D47"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9532FD"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D1FA09"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721B37"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08ACEB2" w14:textId="77777777" w:rsidR="008341C6" w:rsidRPr="00A1115A" w:rsidRDefault="008341C6" w:rsidP="00007D6C">
            <w:pPr>
              <w:pStyle w:val="TAC"/>
              <w:rPr>
                <w:lang w:val="en-US" w:eastAsia="ja-JP"/>
              </w:rPr>
            </w:pPr>
          </w:p>
        </w:tc>
      </w:tr>
      <w:tr w:rsidR="008341C6" w:rsidRPr="00A1115A" w14:paraId="47FA78AF"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B69A0F7" w14:textId="77777777" w:rsidR="008341C6" w:rsidRPr="00A1115A" w:rsidRDefault="008341C6" w:rsidP="00007D6C">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E50EC69" w14:textId="77777777" w:rsidR="008341C6" w:rsidRPr="00A1115A" w:rsidRDefault="008341C6" w:rsidP="00007D6C">
            <w:pPr>
              <w:pStyle w:val="TAC"/>
              <w:rPr>
                <w:lang w:val="en-US" w:eastAsia="zh-CN"/>
              </w:rPr>
            </w:pPr>
            <w:r>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8A5954" w14:textId="77777777" w:rsidR="008341C6" w:rsidRPr="00A1115A" w:rsidRDefault="008341C6" w:rsidP="00007D6C">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91B58B" w14:textId="77777777" w:rsidR="008341C6" w:rsidRPr="00A1115A" w:rsidRDefault="008341C6" w:rsidP="00007D6C">
            <w:pPr>
              <w:pStyle w:val="TAC"/>
              <w:rPr>
                <w:lang w:val="en-US" w:eastAsia="zh-CN"/>
              </w:rPr>
            </w:pPr>
            <w: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EE8105" w14:textId="77777777" w:rsidR="008341C6" w:rsidRPr="00A1115A" w:rsidRDefault="008341C6" w:rsidP="00007D6C">
            <w:pPr>
              <w:pStyle w:val="TAC"/>
              <w:rPr>
                <w:lang w:val="en-US" w:eastAsia="zh-CN"/>
              </w:rPr>
            </w:pPr>
            <w: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D86978" w14:textId="77777777" w:rsidR="008341C6" w:rsidRPr="00A1115A" w:rsidRDefault="008341C6" w:rsidP="00007D6C">
            <w:pPr>
              <w:pStyle w:val="TAC"/>
              <w:rPr>
                <w:lang w:val="en-US" w:eastAsia="zh-CN"/>
              </w:rPr>
            </w:pPr>
            <w: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52F377" w14:textId="77777777" w:rsidR="008341C6" w:rsidRPr="00A1115A" w:rsidRDefault="008341C6" w:rsidP="00007D6C">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52F205" w14:textId="77777777" w:rsidR="008341C6" w:rsidRPr="00A1115A" w:rsidRDefault="008341C6" w:rsidP="00007D6C">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1BA931" w14:textId="77777777" w:rsidR="008341C6" w:rsidRPr="00A1115A" w:rsidRDefault="008341C6" w:rsidP="00007D6C">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36B4EA" w14:textId="77777777" w:rsidR="008341C6" w:rsidRPr="00A1115A" w:rsidRDefault="008341C6" w:rsidP="00007D6C">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C72F13" w14:textId="77777777" w:rsidR="008341C6" w:rsidRPr="00A1115A" w:rsidRDefault="008341C6" w:rsidP="00007D6C">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65E357" w14:textId="77777777" w:rsidR="008341C6" w:rsidRPr="00A1115A" w:rsidRDefault="008341C6" w:rsidP="00007D6C">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CF48C4"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927379C" w14:textId="77777777" w:rsidR="008341C6" w:rsidRPr="00A1115A" w:rsidRDefault="008341C6" w:rsidP="00007D6C">
            <w:pPr>
              <w:pStyle w:val="TAC"/>
              <w:rPr>
                <w:lang w:val="en-US" w:eastAsia="ja-JP"/>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8D1C2F"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7F1FFA" w14:textId="77777777" w:rsidR="008341C6" w:rsidRPr="00A1115A" w:rsidRDefault="008341C6" w:rsidP="00007D6C">
            <w:pPr>
              <w:pStyle w:val="TAC"/>
              <w:rPr>
                <w:lang w:val="en-US" w:eastAsia="ja-JP"/>
              </w:rPr>
            </w:pPr>
          </w:p>
        </w:tc>
      </w:tr>
      <w:tr w:rsidR="008341C6" w:rsidRPr="00A1115A" w14:paraId="1835BB90"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EF4BA9F" w14:textId="77777777" w:rsidR="008341C6" w:rsidRPr="00A1115A" w:rsidRDefault="008341C6" w:rsidP="00007D6C">
            <w:pPr>
              <w:pStyle w:val="TAC"/>
              <w:rPr>
                <w:lang w:val="en-US" w:eastAsia="zh-CN"/>
              </w:rPr>
            </w:pPr>
            <w:r>
              <w:rPr>
                <w:lang w:val="en-US" w:eastAsia="zh-CN"/>
              </w:rPr>
              <w:t>n1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A858ED" w14:textId="77777777" w:rsidR="008341C6" w:rsidRPr="00A1115A" w:rsidRDefault="008341C6" w:rsidP="00007D6C">
            <w:pPr>
              <w:pStyle w:val="TAC"/>
              <w:rPr>
                <w:lang w:val="en-US" w:eastAsia="zh-CN"/>
              </w:rPr>
            </w:pPr>
            <w:r>
              <w:rPr>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E685CFA" w14:textId="77777777" w:rsidR="008341C6" w:rsidRPr="00A1115A" w:rsidRDefault="008341C6" w:rsidP="00007D6C">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3DDB5"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1D1808" w14:textId="77777777" w:rsidR="008341C6" w:rsidRPr="00A1115A" w:rsidRDefault="008341C6" w:rsidP="00007D6C">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2FDC5A" w14:textId="77777777" w:rsidR="008341C6" w:rsidRPr="00A1115A" w:rsidRDefault="008341C6" w:rsidP="00007D6C">
            <w:pPr>
              <w:pStyle w:val="TAC"/>
              <w:rPr>
                <w:lang w:val="en-US" w:eastAsia="zh-CN"/>
              </w:rPr>
            </w:pPr>
            <w: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51C51" w14:textId="77777777" w:rsidR="008341C6" w:rsidRPr="00A1115A" w:rsidRDefault="008341C6" w:rsidP="00007D6C">
            <w:pPr>
              <w:pStyle w:val="TAC"/>
              <w:rPr>
                <w:lang w:val="en-US" w:eastAsia="zh-CN"/>
              </w:rPr>
            </w:pPr>
            <w:r>
              <w:rPr>
                <w:rFonts w:cs="Arial"/>
                <w:color w:val="000000"/>
                <w:szCs w:val="18"/>
                <w:lang w:val="en-US" w:eastAsia="zh-TW"/>
              </w:rPr>
              <w:t>100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1BC5565"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6124FB33" w14:textId="77777777" w:rsidR="008341C6" w:rsidRPr="00A1115A" w:rsidRDefault="008341C6" w:rsidP="00007D6C">
            <w:pPr>
              <w:pStyle w:val="TAC"/>
              <w:rPr>
                <w:lang w:val="en-US" w:eastAsia="zh-CN"/>
              </w:rPr>
            </w:pPr>
            <w:r>
              <w:rPr>
                <w:rFonts w:hint="eastAsia"/>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C5C8F0" w14:textId="77777777" w:rsidR="008341C6" w:rsidRPr="00A1115A" w:rsidRDefault="008341C6" w:rsidP="00007D6C">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BA913A" w14:textId="77777777" w:rsidR="008341C6" w:rsidRPr="00A1115A" w:rsidRDefault="008341C6" w:rsidP="00007D6C">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624972" w14:textId="77777777" w:rsidR="008341C6" w:rsidRPr="00A1115A" w:rsidRDefault="008341C6" w:rsidP="00007D6C">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A8590E" w14:textId="77777777" w:rsidR="008341C6" w:rsidRPr="00A1115A" w:rsidRDefault="008341C6" w:rsidP="00007D6C">
            <w:pPr>
              <w:pStyle w:val="TAC"/>
              <w:rPr>
                <w:rFonts w:cs="Arial"/>
                <w:color w:val="000000"/>
                <w:szCs w:val="18"/>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6D423A" w14:textId="77777777" w:rsidR="008341C6" w:rsidRPr="00A1115A" w:rsidRDefault="008341C6" w:rsidP="00007D6C">
            <w:pPr>
              <w:pStyle w:val="TAC"/>
              <w:rPr>
                <w:lang w:val="en-US" w:eastAsia="ja-JP"/>
              </w:rPr>
            </w:pPr>
            <w:r>
              <w:rPr>
                <w:rFonts w:cs="Arial"/>
                <w:color w:val="000000"/>
                <w:szCs w:val="18"/>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92AA99" w14:textId="77777777" w:rsidR="008341C6" w:rsidRPr="00A1115A" w:rsidRDefault="008341C6" w:rsidP="00007D6C">
            <w:pPr>
              <w:pStyle w:val="TAC"/>
              <w:rPr>
                <w:lang w:eastAsia="ja-JP"/>
              </w:rPr>
            </w:pPr>
            <w:r>
              <w:rPr>
                <w:rFonts w:cs="Arial"/>
                <w:color w:val="000000"/>
                <w:szCs w:val="18"/>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A78F6A" w14:textId="77777777" w:rsidR="008341C6" w:rsidRPr="00A1115A" w:rsidRDefault="008341C6" w:rsidP="00007D6C">
            <w:pPr>
              <w:pStyle w:val="TAC"/>
              <w:rPr>
                <w:lang w:val="en-US" w:eastAsia="ja-JP"/>
              </w:rPr>
            </w:pPr>
            <w:r>
              <w:rPr>
                <w:rFonts w:cs="Arial"/>
                <w:color w:val="000000"/>
                <w:szCs w:val="18"/>
                <w:lang w:val="en-US" w:eastAsia="zh-CN"/>
              </w:rPr>
              <w:t>100</w:t>
            </w:r>
          </w:p>
        </w:tc>
      </w:tr>
      <w:tr w:rsidR="008341C6" w:rsidRPr="00A1115A" w14:paraId="26B5E444"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06945EC" w14:textId="77777777" w:rsidR="008341C6" w:rsidRPr="00A1115A" w:rsidRDefault="008341C6" w:rsidP="00007D6C">
            <w:pPr>
              <w:pStyle w:val="TAC"/>
              <w:rPr>
                <w:lang w:val="en-US" w:eastAsia="zh-CN"/>
              </w:rPr>
            </w:pPr>
            <w:r>
              <w:rPr>
                <w:rFonts w:hint="eastAsia"/>
                <w:lang w:val="en-US"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AC5AEE" w14:textId="77777777" w:rsidR="008341C6" w:rsidRPr="00A1115A" w:rsidRDefault="008341C6" w:rsidP="00007D6C">
            <w:pPr>
              <w:pStyle w:val="TAC"/>
              <w:rPr>
                <w:lang w:val="en-US" w:eastAsia="zh-CN"/>
              </w:rPr>
            </w:pPr>
            <w:r>
              <w:rPr>
                <w:rFonts w:hint="eastAsia"/>
                <w:lang w:val="en-US" w:eastAsia="zh-CN"/>
              </w:rPr>
              <w:t>n41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C294165" w14:textId="77777777" w:rsidR="008341C6" w:rsidRPr="00A1115A" w:rsidRDefault="008341C6" w:rsidP="00007D6C">
            <w:pPr>
              <w:pStyle w:val="TAC"/>
              <w:rPr>
                <w:lang w:val="en-US" w:eastAsia="zh-CN"/>
              </w:rPr>
            </w:pPr>
            <w:r>
              <w:rPr>
                <w:rFonts w:hint="eastAsia"/>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BE6682"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46F4027"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FCD11E"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FEF212D"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D87472"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F7FCA1"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1A35D57"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40BCEE"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9CC6B7"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7FFC32"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FB0053" w14:textId="77777777" w:rsidR="008341C6" w:rsidRPr="00A1115A" w:rsidRDefault="008341C6" w:rsidP="00007D6C">
            <w:pPr>
              <w:pStyle w:val="TAC"/>
              <w:rPr>
                <w:lang w:val="en-US" w:eastAsia="zh-CN"/>
              </w:rPr>
            </w:pPr>
            <w:r>
              <w:rPr>
                <w:rFonts w:hint="eastAsia"/>
                <w:lang w:val="en-US" w:eastAsia="zh-CN"/>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A485B27" w14:textId="77777777" w:rsidR="008341C6" w:rsidRPr="00A1115A" w:rsidRDefault="008341C6" w:rsidP="00007D6C">
            <w:pPr>
              <w:pStyle w:val="TAC"/>
              <w:rPr>
                <w:lang w:val="en-US" w:eastAsia="zh-CN"/>
              </w:rPr>
            </w:pPr>
            <w:r>
              <w:rPr>
                <w:rFonts w:hint="eastAsia"/>
                <w:lang w:val="en-US" w:eastAsia="zh-CN"/>
              </w:rPr>
              <w:t>50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4DDA954" w14:textId="77777777" w:rsidR="008341C6" w:rsidRPr="00A1115A" w:rsidRDefault="008341C6" w:rsidP="00007D6C">
            <w:pPr>
              <w:pStyle w:val="TAC"/>
              <w:rPr>
                <w:lang w:val="en-US" w:eastAsia="zh-CN"/>
              </w:rPr>
            </w:pPr>
            <w:r>
              <w:rPr>
                <w:rFonts w:hint="eastAsia"/>
                <w:lang w:val="en-US" w:eastAsia="zh-CN"/>
              </w:rPr>
              <w:t>50</w:t>
            </w:r>
          </w:p>
        </w:tc>
      </w:tr>
      <w:tr w:rsidR="008341C6" w:rsidRPr="00A1115A" w14:paraId="31728E25"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B02DBFF" w14:textId="77777777" w:rsidR="008341C6" w:rsidRPr="00A1115A" w:rsidRDefault="008341C6" w:rsidP="00007D6C">
            <w:pPr>
              <w:pStyle w:val="TAC"/>
              <w:rPr>
                <w:lang w:val="en-US" w:eastAsia="zh-CN"/>
              </w:rPr>
            </w:pPr>
            <w:r>
              <w:rPr>
                <w:lang w:eastAsia="zh-CN"/>
              </w:rPr>
              <w:t>n3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7BE9091" w14:textId="77777777" w:rsidR="008341C6" w:rsidRPr="00A1115A" w:rsidRDefault="008341C6" w:rsidP="00007D6C">
            <w:pPr>
              <w:pStyle w:val="TAC"/>
              <w:rPr>
                <w:lang w:val="en-US" w:eastAsia="zh-CN"/>
              </w:rPr>
            </w:pPr>
            <w:r>
              <w:rPr>
                <w:lang w:eastAsia="zh-CN"/>
              </w:rPr>
              <w:t>n74</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4BCD6BA" w14:textId="77777777" w:rsidR="008341C6" w:rsidRPr="00A1115A" w:rsidRDefault="008341C6" w:rsidP="00007D6C">
            <w:pPr>
              <w:pStyle w:val="TAC"/>
              <w:rPr>
                <w:lang w:val="en-US" w:eastAsia="zh-CN"/>
              </w:rPr>
            </w:pPr>
            <w:r>
              <w:rPr>
                <w:color w:val="FF0000"/>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86856B" w14:textId="77777777" w:rsidR="008341C6" w:rsidRPr="00A1115A" w:rsidRDefault="008341C6" w:rsidP="00007D6C">
            <w:pPr>
              <w:pStyle w:val="TAC"/>
              <w:rPr>
                <w:lang w:val="en-US" w:eastAsia="zh-CN"/>
              </w:rPr>
            </w:pPr>
            <w:r>
              <w:rPr>
                <w:color w:val="FF0000"/>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B950A2" w14:textId="77777777" w:rsidR="008341C6" w:rsidRPr="00A1115A" w:rsidRDefault="008341C6" w:rsidP="00007D6C">
            <w:pPr>
              <w:pStyle w:val="TAC"/>
              <w:rPr>
                <w:lang w:val="en-US" w:eastAsia="zh-CN"/>
              </w:rPr>
            </w:pPr>
            <w:r>
              <w:rPr>
                <w:color w:val="FF0000"/>
              </w:rPr>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572CF2" w14:textId="77777777" w:rsidR="008341C6" w:rsidRPr="00A1115A" w:rsidRDefault="008341C6" w:rsidP="00007D6C">
            <w:pPr>
              <w:pStyle w:val="TAC"/>
              <w:rPr>
                <w:lang w:val="en-US" w:eastAsia="zh-CN"/>
              </w:rPr>
            </w:pPr>
            <w:r>
              <w:rPr>
                <w:rFonts w:hint="eastAsia"/>
                <w:color w:val="FF0000"/>
                <w:lang w:eastAsia="zh-CN"/>
              </w:rPr>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D640E70" w14:textId="77777777" w:rsidR="008341C6" w:rsidRPr="00A1115A" w:rsidRDefault="008341C6" w:rsidP="00007D6C">
            <w:pPr>
              <w:pStyle w:val="TAC"/>
              <w:rPr>
                <w:lang w:val="en-US" w:eastAsia="zh-CN"/>
              </w:rPr>
            </w:pPr>
            <w:r>
              <w:rPr>
                <w:color w:val="FF0000"/>
                <w:lang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8AC650"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E6CCEB"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5035C1"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2AF38C"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CE11D0"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38E04C6"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59D9D9"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074354" w14:textId="77777777" w:rsidR="008341C6" w:rsidRPr="00A1115A" w:rsidRDefault="008341C6" w:rsidP="00007D6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5AEE420" w14:textId="77777777" w:rsidR="008341C6" w:rsidRPr="00A1115A" w:rsidRDefault="008341C6" w:rsidP="00007D6C">
            <w:pPr>
              <w:pStyle w:val="TAC"/>
              <w:rPr>
                <w:lang w:val="en-US" w:eastAsia="zh-CN"/>
              </w:rPr>
            </w:pPr>
          </w:p>
        </w:tc>
      </w:tr>
      <w:tr w:rsidR="008341C6" w:rsidRPr="00A1115A" w14:paraId="519218A0"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2C3F836" w14:textId="77777777" w:rsidR="008341C6" w:rsidRPr="00A1115A" w:rsidRDefault="008341C6" w:rsidP="00007D6C">
            <w:pPr>
              <w:pStyle w:val="TAC"/>
              <w:rPr>
                <w:lang w:val="en-US" w:eastAsia="zh-CN"/>
              </w:rPr>
            </w:pPr>
            <w:r>
              <w:rPr>
                <w:lang w:val="en-US" w:eastAsia="zh-CN"/>
              </w:rPr>
              <w:t>n18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315F022" w14:textId="77777777" w:rsidR="008341C6" w:rsidRPr="00A1115A" w:rsidRDefault="008341C6" w:rsidP="00007D6C">
            <w:pPr>
              <w:pStyle w:val="TAC"/>
              <w:rPr>
                <w:lang w:val="en-US" w:eastAsia="zh-CN"/>
              </w:rPr>
            </w:pPr>
            <w:r>
              <w:rPr>
                <w:lang w:val="en-US" w:eastAsia="zh-CN"/>
              </w:rPr>
              <w:t>n28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BAA0AE2" w14:textId="77777777" w:rsidR="008341C6" w:rsidRPr="00A1115A" w:rsidRDefault="008341C6" w:rsidP="00007D6C">
            <w:pPr>
              <w:pStyle w:val="TAC"/>
              <w:rPr>
                <w:lang w:val="en-US" w:eastAsia="zh-CN"/>
              </w:rPr>
            </w:pPr>
            <w:r>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5708BB2" w14:textId="77777777" w:rsidR="008341C6" w:rsidRPr="00A1115A" w:rsidRDefault="008341C6" w:rsidP="00007D6C">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AC055B" w14:textId="77777777" w:rsidR="008341C6" w:rsidRPr="00A1115A" w:rsidRDefault="008341C6" w:rsidP="00007D6C">
            <w:pPr>
              <w:pStyle w:val="TAC"/>
              <w:rPr>
                <w:lang w:val="en-US" w:eastAsia="zh-CN"/>
              </w:rPr>
            </w:pPr>
            <w:r>
              <w:rPr>
                <w:lang w:val="en-US" w:eastAsia="zh-CN"/>
              </w:rPr>
              <w:t>18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5637CC"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A74861"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9907EB6"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5A0547"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8943B2"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F6C168"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668007"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34A972A"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95DB3B"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085063" w14:textId="77777777" w:rsidR="008341C6" w:rsidRPr="00A1115A" w:rsidRDefault="008341C6" w:rsidP="00007D6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00AA4D" w14:textId="77777777" w:rsidR="008341C6" w:rsidRPr="00A1115A" w:rsidRDefault="008341C6" w:rsidP="00007D6C">
            <w:pPr>
              <w:pStyle w:val="TAC"/>
              <w:rPr>
                <w:lang w:val="en-US" w:eastAsia="zh-CN"/>
              </w:rPr>
            </w:pPr>
          </w:p>
        </w:tc>
      </w:tr>
      <w:tr w:rsidR="008341C6" w:rsidRPr="00A1115A" w14:paraId="4645CCC8"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CC784FE" w14:textId="77777777" w:rsidR="008341C6" w:rsidRPr="00A1115A" w:rsidRDefault="008341C6" w:rsidP="00007D6C">
            <w:pPr>
              <w:pStyle w:val="TAC"/>
              <w:rPr>
                <w:lang w:val="en-US" w:eastAsia="zh-CN"/>
              </w:rPr>
            </w:pPr>
            <w:r>
              <w:rPr>
                <w:rFonts w:cs="Arial" w:hint="eastAsia"/>
                <w:szCs w:val="18"/>
                <w:lang w:val="en-US" w:eastAsia="zh-CN"/>
              </w:rPr>
              <w:t>n34</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D46006E" w14:textId="77777777" w:rsidR="008341C6" w:rsidRPr="00A1115A" w:rsidRDefault="008341C6" w:rsidP="00007D6C">
            <w:pPr>
              <w:pStyle w:val="TAC"/>
              <w:rPr>
                <w:lang w:val="en-US" w:eastAsia="zh-CN"/>
              </w:rPr>
            </w:pPr>
            <w:r>
              <w:rPr>
                <w:rFonts w:cs="Arial" w:hint="eastAsia"/>
                <w:szCs w:val="18"/>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18B550D" w14:textId="77777777" w:rsidR="008341C6" w:rsidRPr="00A1115A" w:rsidRDefault="008341C6" w:rsidP="00007D6C">
            <w:pPr>
              <w:pStyle w:val="TAC"/>
              <w:rPr>
                <w:lang w:val="en-US" w:eastAsia="zh-CN"/>
              </w:rPr>
            </w:pPr>
            <w:r>
              <w:rPr>
                <w:rFonts w:cs="Arial" w:hint="eastAsia"/>
                <w:szCs w:val="18"/>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194AAC71" w14:textId="77777777" w:rsidR="008341C6" w:rsidRPr="00A1115A" w:rsidRDefault="008341C6" w:rsidP="00007D6C">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0C620EC" w14:textId="77777777" w:rsidR="008341C6" w:rsidRPr="00A1115A" w:rsidRDefault="008341C6" w:rsidP="00007D6C">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2BE9EE94" w14:textId="77777777" w:rsidR="008341C6" w:rsidRPr="00A1115A" w:rsidRDefault="008341C6" w:rsidP="00007D6C">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48726C5F" w14:textId="77777777" w:rsidR="008341C6" w:rsidRPr="00A1115A" w:rsidRDefault="008341C6" w:rsidP="00007D6C">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8B452B9" w14:textId="77777777" w:rsidR="008341C6" w:rsidRPr="00A1115A" w:rsidRDefault="008341C6" w:rsidP="00007D6C">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bottom"/>
          </w:tcPr>
          <w:p w14:paraId="68D677B8" w14:textId="77777777" w:rsidR="008341C6" w:rsidRPr="00A1115A" w:rsidRDefault="008341C6" w:rsidP="00007D6C">
            <w:pPr>
              <w:pStyle w:val="TAC"/>
              <w:rPr>
                <w:lang w:val="en-US" w:eastAsia="zh-CN"/>
              </w:rPr>
            </w:pPr>
            <w:r>
              <w:rPr>
                <w:rFonts w:cs="Arial" w:hint="eastAsia"/>
                <w:szCs w:val="18"/>
                <w:lang w:val="en-US" w:eastAsia="zh-CN"/>
              </w:rPr>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BB8FF"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B4B85F"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11F505"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F198DB"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081F3CE"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73158E" w14:textId="77777777" w:rsidR="008341C6" w:rsidRPr="00A1115A" w:rsidRDefault="008341C6" w:rsidP="00007D6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6E0EBBC1" w14:textId="77777777" w:rsidR="008341C6" w:rsidRPr="00A1115A" w:rsidRDefault="008341C6" w:rsidP="00007D6C">
            <w:pPr>
              <w:pStyle w:val="TAC"/>
              <w:rPr>
                <w:lang w:val="en-US" w:eastAsia="zh-CN"/>
              </w:rPr>
            </w:pPr>
          </w:p>
        </w:tc>
      </w:tr>
      <w:tr w:rsidR="008341C6" w:rsidRPr="00A1115A" w14:paraId="38CAE469"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ECDDD42" w14:textId="77777777" w:rsidR="008341C6" w:rsidRPr="00A1115A" w:rsidRDefault="008341C6" w:rsidP="00007D6C">
            <w:pPr>
              <w:pStyle w:val="TAC"/>
              <w:rPr>
                <w:lang w:val="en-US" w:eastAsia="zh-CN"/>
              </w:rPr>
            </w:pPr>
            <w:r w:rsidRPr="00A1115A">
              <w:rPr>
                <w:lang w:val="en-US" w:eastAsia="zh-CN"/>
              </w:rPr>
              <w:t>n38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AAE2D8E" w14:textId="77777777" w:rsidR="008341C6" w:rsidRPr="00A1115A" w:rsidRDefault="008341C6" w:rsidP="00007D6C">
            <w:pPr>
              <w:pStyle w:val="TAC"/>
              <w:rPr>
                <w:lang w:val="en-US" w:eastAsia="zh-CN"/>
              </w:rPr>
            </w:pPr>
            <w:r w:rsidRPr="00A1115A">
              <w:rPr>
                <w:lang w:val="en-US" w:eastAsia="zh-CN"/>
              </w:rPr>
              <w:t>n78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7166EBC" w14:textId="77777777" w:rsidR="008341C6" w:rsidRPr="00A1115A" w:rsidRDefault="008341C6" w:rsidP="00007D6C">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A30D72"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479E84"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A98E819"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70CDF1F"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D89282" w14:textId="77777777" w:rsidR="008341C6" w:rsidRPr="00A1115A" w:rsidRDefault="008341C6" w:rsidP="00007D6C">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7974CB"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827B6C"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C59263"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A8DA3A0"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CB0BCB"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015FC"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A8109A" w14:textId="77777777" w:rsidR="008341C6" w:rsidRPr="00A1115A" w:rsidRDefault="008341C6" w:rsidP="00007D6C">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A91DCA8" w14:textId="77777777" w:rsidR="008341C6" w:rsidRPr="00A1115A" w:rsidRDefault="008341C6" w:rsidP="00007D6C">
            <w:pPr>
              <w:pStyle w:val="TAC"/>
              <w:rPr>
                <w:lang w:val="en-US" w:eastAsia="ja-JP"/>
              </w:rPr>
            </w:pPr>
            <w:r w:rsidRPr="00A1115A">
              <w:rPr>
                <w:lang w:val="en-US" w:eastAsia="zh-CN"/>
              </w:rPr>
              <w:t>100</w:t>
            </w:r>
          </w:p>
        </w:tc>
      </w:tr>
      <w:tr w:rsidR="008341C6" w:rsidRPr="00A1115A" w14:paraId="2DD7EF26"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AA95FA4" w14:textId="77777777" w:rsidR="008341C6" w:rsidRPr="00A1115A" w:rsidRDefault="008341C6" w:rsidP="00007D6C">
            <w:pPr>
              <w:pStyle w:val="TAC"/>
              <w:rPr>
                <w:lang w:val="en-US" w:eastAsia="zh-CN"/>
              </w:rPr>
            </w:pPr>
            <w:r w:rsidRPr="00A1115A">
              <w:rPr>
                <w:lang w:val="en-US" w:eastAsia="zh-CN"/>
              </w:rPr>
              <w:t>n40</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EC70C11" w14:textId="77777777" w:rsidR="008341C6" w:rsidRPr="00A1115A" w:rsidRDefault="008341C6" w:rsidP="00007D6C">
            <w:pPr>
              <w:pStyle w:val="TAC"/>
              <w:rPr>
                <w:lang w:val="en-US" w:eastAsia="zh-CN"/>
              </w:rPr>
            </w:pPr>
            <w:r w:rsidRPr="00A1115A">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526BAD3" w14:textId="77777777" w:rsidR="008341C6" w:rsidRPr="00A1115A" w:rsidRDefault="008341C6" w:rsidP="00007D6C">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D9F18A" w14:textId="77777777" w:rsidR="008341C6" w:rsidRPr="00A1115A" w:rsidRDefault="008341C6" w:rsidP="00007D6C">
            <w:pPr>
              <w:pStyle w:val="TAC"/>
              <w:rPr>
                <w:lang w:val="en-US" w:eastAsia="zh-CN"/>
              </w:rPr>
            </w:pPr>
            <w:r w:rsidRPr="00A1115A">
              <w:t>25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142083" w14:textId="77777777" w:rsidR="008341C6" w:rsidRPr="00A1115A" w:rsidRDefault="008341C6" w:rsidP="00007D6C">
            <w:pPr>
              <w:pStyle w:val="TAC"/>
              <w:rPr>
                <w:lang w:val="en-US" w:eastAsia="zh-CN"/>
              </w:rPr>
            </w:pPr>
            <w:r w:rsidRPr="00A1115A">
              <w:t>50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301237" w14:textId="77777777" w:rsidR="008341C6" w:rsidRPr="00A1115A" w:rsidRDefault="008341C6" w:rsidP="00007D6C">
            <w:pPr>
              <w:pStyle w:val="TAC"/>
              <w:rPr>
                <w:lang w:val="en-US" w:eastAsia="zh-CN"/>
              </w:rPr>
            </w:pPr>
            <w:r w:rsidRPr="00A1115A">
              <w:t>75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378C8A" w14:textId="77777777" w:rsidR="008341C6" w:rsidRPr="00A1115A" w:rsidRDefault="008341C6" w:rsidP="00007D6C">
            <w:pPr>
              <w:pStyle w:val="TAC"/>
              <w:rPr>
                <w:lang w:val="en-US" w:eastAsia="zh-CN"/>
              </w:rPr>
            </w:pPr>
            <w:r w:rsidRPr="00A1115A">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176BB0"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8B2BD0"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C7B31"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BAEDC38"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E432CE2"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1D9A17"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AD42D8"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EA0DD2" w14:textId="77777777" w:rsidR="008341C6" w:rsidRPr="00A1115A" w:rsidRDefault="008341C6" w:rsidP="00007D6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F20F159" w14:textId="77777777" w:rsidR="008341C6" w:rsidRPr="00A1115A" w:rsidRDefault="008341C6" w:rsidP="00007D6C">
            <w:pPr>
              <w:pStyle w:val="TAC"/>
              <w:rPr>
                <w:lang w:val="en-US" w:eastAsia="zh-CN"/>
              </w:rPr>
            </w:pPr>
          </w:p>
        </w:tc>
      </w:tr>
      <w:tr w:rsidR="008341C6" w:rsidRPr="00A1115A" w14:paraId="5083196A"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FFE5C8C" w14:textId="77777777" w:rsidR="008341C6" w:rsidRPr="00A1115A" w:rsidRDefault="008341C6" w:rsidP="00007D6C">
            <w:pPr>
              <w:pStyle w:val="TAC"/>
              <w:rPr>
                <w:lang w:val="en-US" w:eastAsia="zh-CN"/>
              </w:rPr>
            </w:pPr>
            <w:r>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C31353B" w14:textId="77777777" w:rsidR="008341C6" w:rsidRPr="00A1115A" w:rsidRDefault="008341C6" w:rsidP="00007D6C">
            <w:pPr>
              <w:pStyle w:val="TAC"/>
              <w:rPr>
                <w:lang w:val="en-US" w:eastAsia="zh-CN"/>
              </w:rPr>
            </w:pPr>
            <w:r>
              <w:rPr>
                <w:lang w:val="en-US" w:eastAsia="zh-CN"/>
              </w:rPr>
              <w:t>n1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6D4187D" w14:textId="77777777" w:rsidR="008341C6" w:rsidRPr="00A1115A" w:rsidRDefault="008341C6" w:rsidP="00007D6C">
            <w:pPr>
              <w:pStyle w:val="TAC"/>
              <w:rPr>
                <w:lang w:val="en-US" w:eastAsia="zh-CN"/>
              </w:rPr>
            </w:pPr>
            <w:r>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BC3739" w14:textId="77777777" w:rsidR="008341C6" w:rsidRPr="00A1115A" w:rsidRDefault="008341C6" w:rsidP="00007D6C">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9F47F2" w14:textId="77777777" w:rsidR="008341C6" w:rsidRPr="00A1115A" w:rsidRDefault="008341C6" w:rsidP="00007D6C">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97D845" w14:textId="77777777" w:rsidR="008341C6" w:rsidRPr="00A1115A" w:rsidRDefault="008341C6" w:rsidP="00007D6C">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D50B93D" w14:textId="77777777" w:rsidR="008341C6" w:rsidRPr="00A1115A" w:rsidRDefault="008341C6" w:rsidP="00007D6C">
            <w:pPr>
              <w:pStyle w:val="TAC"/>
              <w:rPr>
                <w:lang w:val="en-US" w:eastAsia="zh-CN"/>
              </w:rPr>
            </w:pPr>
            <w:r>
              <w:rPr>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CDF41D5" w14:textId="77777777" w:rsidR="008341C6" w:rsidRPr="00A1115A" w:rsidRDefault="008341C6" w:rsidP="00007D6C">
            <w:pPr>
              <w:pStyle w:val="TAC"/>
              <w:rPr>
                <w:lang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ED7F11" w14:textId="77777777" w:rsidR="008341C6" w:rsidRPr="00A1115A" w:rsidRDefault="008341C6" w:rsidP="00007D6C">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1307E3B" w14:textId="77777777" w:rsidR="008341C6" w:rsidRPr="00A1115A" w:rsidRDefault="008341C6" w:rsidP="00007D6C">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C6742C0" w14:textId="77777777" w:rsidR="008341C6" w:rsidRPr="00A1115A" w:rsidRDefault="008341C6" w:rsidP="00007D6C">
            <w:pPr>
              <w:pStyle w:val="TAC"/>
              <w:rPr>
                <w:lang w:val="en-US" w:eastAsia="ja-JP"/>
              </w:rPr>
            </w:pPr>
            <w:r>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7884C2"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89F6F3"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9D36E0A"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316473"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54E7826B" w14:textId="77777777" w:rsidR="008341C6" w:rsidRPr="00A1115A" w:rsidRDefault="008341C6" w:rsidP="00007D6C">
            <w:pPr>
              <w:pStyle w:val="TAC"/>
              <w:rPr>
                <w:lang w:val="en-US" w:eastAsia="ja-JP"/>
              </w:rPr>
            </w:pPr>
          </w:p>
        </w:tc>
      </w:tr>
      <w:tr w:rsidR="008341C6" w:rsidRPr="00A1115A" w14:paraId="45121887"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5072C97B" w14:textId="77777777" w:rsidR="008341C6" w:rsidRPr="00A1115A" w:rsidRDefault="008341C6" w:rsidP="00007D6C">
            <w:pPr>
              <w:pStyle w:val="TAC"/>
              <w:rPr>
                <w:lang w:val="en-US" w:eastAsia="ja-JP"/>
              </w:rPr>
            </w:pPr>
            <w:r w:rsidRPr="00A1115A">
              <w:rPr>
                <w:rFonts w:hint="eastAsia"/>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EA84295" w14:textId="77777777" w:rsidR="008341C6" w:rsidRPr="00A1115A" w:rsidRDefault="008341C6" w:rsidP="00007D6C">
            <w:pPr>
              <w:pStyle w:val="TAC"/>
              <w:rPr>
                <w:lang w:eastAsia="ja-JP"/>
              </w:rPr>
            </w:pPr>
            <w:r w:rsidRPr="00A1115A">
              <w:rPr>
                <w:rFonts w:hint="eastAsia"/>
                <w:lang w:val="en-US"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0F323B" w14:textId="77777777" w:rsidR="008341C6" w:rsidRPr="00A1115A" w:rsidRDefault="008341C6" w:rsidP="00007D6C">
            <w:pPr>
              <w:pStyle w:val="TAC"/>
              <w:rPr>
                <w:lang w:eastAsia="ja-JP"/>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A06F50B" w14:textId="77777777" w:rsidR="008341C6" w:rsidRPr="00A1115A" w:rsidRDefault="008341C6" w:rsidP="00007D6C">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F3B1AF" w14:textId="77777777" w:rsidR="008341C6" w:rsidRPr="00A1115A" w:rsidRDefault="008341C6" w:rsidP="00007D6C">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AF48F2B" w14:textId="77777777" w:rsidR="008341C6" w:rsidRPr="00A1115A" w:rsidRDefault="008341C6" w:rsidP="00007D6C">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25438D" w14:textId="77777777" w:rsidR="008341C6" w:rsidRPr="00A1115A" w:rsidRDefault="008341C6" w:rsidP="00007D6C">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9D7DBE" w14:textId="77777777" w:rsidR="008341C6" w:rsidRPr="00A1115A" w:rsidRDefault="008341C6" w:rsidP="00007D6C">
            <w:pPr>
              <w:pStyle w:val="TAC"/>
              <w:rPr>
                <w:lang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EDD63C" w14:textId="77777777" w:rsidR="008341C6" w:rsidRPr="00A1115A" w:rsidRDefault="008341C6" w:rsidP="00007D6C">
            <w:pPr>
              <w:pStyle w:val="TAC"/>
              <w:rPr>
                <w:lang w:val="en-US" w:eastAsia="ja-JP"/>
              </w:rPr>
            </w:pPr>
            <w:r w:rsidRPr="00A1115A">
              <w:rPr>
                <w:rFonts w:hint="eastAsia"/>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40B183"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E6AFDA"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F5200D"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DB751A"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285350"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112159"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038FB6C" w14:textId="77777777" w:rsidR="008341C6" w:rsidRPr="00A1115A" w:rsidRDefault="008341C6" w:rsidP="00007D6C">
            <w:pPr>
              <w:pStyle w:val="TAC"/>
              <w:rPr>
                <w:lang w:val="en-US" w:eastAsia="ja-JP"/>
              </w:rPr>
            </w:pPr>
          </w:p>
        </w:tc>
      </w:tr>
      <w:tr w:rsidR="008341C6" w:rsidRPr="00A1115A" w14:paraId="1E5DBAEC"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14:paraId="6243D905" w14:textId="77777777" w:rsidR="008341C6" w:rsidRPr="00A1115A" w:rsidRDefault="008341C6" w:rsidP="00007D6C">
            <w:pPr>
              <w:pStyle w:val="TAC"/>
              <w:rPr>
                <w:lang w:val="en-US" w:eastAsia="zh-CN"/>
              </w:rPr>
            </w:pPr>
            <w:r w:rsidRPr="00A1115A">
              <w:rPr>
                <w:lang w:eastAsia="zh-CN"/>
              </w:rPr>
              <w:t>n7</w:t>
            </w:r>
          </w:p>
        </w:tc>
        <w:tc>
          <w:tcPr>
            <w:tcW w:w="660" w:type="dxa"/>
            <w:tcBorders>
              <w:top w:val="single" w:sz="4" w:space="0" w:color="auto"/>
              <w:left w:val="single" w:sz="4" w:space="0" w:color="auto"/>
              <w:bottom w:val="single" w:sz="4" w:space="0" w:color="auto"/>
              <w:right w:val="single" w:sz="4" w:space="0" w:color="auto"/>
              <w:tl2br w:val="nil"/>
              <w:tr2bl w:val="nil"/>
            </w:tcBorders>
          </w:tcPr>
          <w:p w14:paraId="5FE976D2" w14:textId="77777777" w:rsidR="008341C6" w:rsidRPr="00A1115A" w:rsidRDefault="008341C6" w:rsidP="00007D6C">
            <w:pPr>
              <w:pStyle w:val="TAC"/>
              <w:rPr>
                <w:lang w:val="en-US" w:eastAsia="zh-CN"/>
              </w:rPr>
            </w:pPr>
            <w:r w:rsidRPr="00A1115A">
              <w:rPr>
                <w:lang w:eastAsia="zh-CN"/>
              </w:rPr>
              <w:t>n3</w:t>
            </w:r>
          </w:p>
        </w:tc>
        <w:tc>
          <w:tcPr>
            <w:tcW w:w="840" w:type="dxa"/>
            <w:tcBorders>
              <w:top w:val="single" w:sz="4" w:space="0" w:color="auto"/>
              <w:left w:val="single" w:sz="4" w:space="0" w:color="auto"/>
              <w:bottom w:val="single" w:sz="4" w:space="0" w:color="auto"/>
              <w:right w:val="single" w:sz="4" w:space="0" w:color="auto"/>
              <w:tl2br w:val="nil"/>
              <w:tr2bl w:val="nil"/>
            </w:tcBorders>
          </w:tcPr>
          <w:p w14:paraId="1A80469C" w14:textId="77777777" w:rsidR="008341C6" w:rsidRPr="00A1115A" w:rsidRDefault="008341C6" w:rsidP="00007D6C">
            <w:pPr>
              <w:pStyle w:val="TAC"/>
              <w:rPr>
                <w:lang w:val="en-US" w:eastAsia="zh-CN"/>
              </w:rPr>
            </w:pPr>
            <w:r w:rsidRPr="00A1115A">
              <w:t>15</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6218CDD" w14:textId="77777777" w:rsidR="008341C6" w:rsidRPr="00A1115A" w:rsidRDefault="008341C6" w:rsidP="00007D6C">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025CAFC" w14:textId="77777777" w:rsidR="008341C6" w:rsidRPr="00A1115A" w:rsidRDefault="008341C6" w:rsidP="00007D6C">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14E8F114" w14:textId="77777777" w:rsidR="008341C6" w:rsidRPr="00A1115A" w:rsidRDefault="008341C6" w:rsidP="00007D6C">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7754356" w14:textId="77777777" w:rsidR="008341C6" w:rsidRPr="00A1115A" w:rsidRDefault="008341C6" w:rsidP="00007D6C">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8A5277C" w14:textId="77777777" w:rsidR="008341C6" w:rsidRPr="00A1115A" w:rsidRDefault="008341C6" w:rsidP="00007D6C">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72E8B9CD" w14:textId="77777777" w:rsidR="008341C6" w:rsidRPr="00A1115A" w:rsidRDefault="008341C6" w:rsidP="00007D6C">
            <w:pPr>
              <w:pStyle w:val="TAC"/>
              <w:rPr>
                <w:lang w:val="en-US" w:eastAsia="zh-CN"/>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2CF41E" w14:textId="77777777" w:rsidR="008341C6" w:rsidRPr="00A1115A" w:rsidRDefault="008341C6" w:rsidP="00007D6C">
            <w:pPr>
              <w:pStyle w:val="TAC"/>
              <w:rPr>
                <w:lang w:val="en-US" w:eastAsia="ja-JP"/>
              </w:rPr>
            </w:pPr>
            <w:r w:rsidRPr="00A1115A">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E0C7A"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251552D"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753D634E"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F179DDF"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8105BA3"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06985E13" w14:textId="77777777" w:rsidR="008341C6" w:rsidRPr="00A1115A" w:rsidRDefault="008341C6" w:rsidP="00007D6C">
            <w:pPr>
              <w:pStyle w:val="TAC"/>
              <w:rPr>
                <w:lang w:val="en-US" w:eastAsia="ja-JP"/>
              </w:rPr>
            </w:pPr>
          </w:p>
        </w:tc>
      </w:tr>
      <w:tr w:rsidR="008341C6" w:rsidRPr="00A1115A" w14:paraId="5E71BA60"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CD8B62C" w14:textId="77777777" w:rsidR="008341C6" w:rsidRPr="00A1115A" w:rsidRDefault="008341C6" w:rsidP="00007D6C">
            <w:pPr>
              <w:pStyle w:val="TAC"/>
              <w:rPr>
                <w:lang w:val="en-US" w:eastAsia="ja-JP"/>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70D15F91" w14:textId="77777777" w:rsidR="008341C6" w:rsidRPr="00A1115A" w:rsidRDefault="008341C6" w:rsidP="00007D6C">
            <w:pPr>
              <w:pStyle w:val="TAC"/>
              <w:rPr>
                <w:lang w:eastAsia="ja-JP"/>
              </w:rPr>
            </w:pPr>
            <w:r w:rsidRPr="00A1115A">
              <w:rPr>
                <w:lang w:val="en-US" w:eastAsia="zh-CN"/>
              </w:rPr>
              <w:t>n25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2B4C369D" w14:textId="77777777" w:rsidR="008341C6" w:rsidRPr="00A1115A" w:rsidRDefault="008341C6" w:rsidP="00007D6C">
            <w:pPr>
              <w:pStyle w:val="TAC"/>
              <w:rPr>
                <w:lang w:eastAsia="ja-JP"/>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5D7DF1B" w14:textId="77777777" w:rsidR="008341C6" w:rsidRPr="00A1115A" w:rsidRDefault="008341C6" w:rsidP="00007D6C">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96DFE1"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17A91B"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BF6000"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D2CF1E" w14:textId="77777777" w:rsidR="008341C6" w:rsidRPr="00A1115A" w:rsidRDefault="008341C6" w:rsidP="00007D6C">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8609A20"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058A80"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89F3848"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3EC54C"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23D5B8"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CAB6E8"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D7AB90"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ADD7F84" w14:textId="77777777" w:rsidR="008341C6" w:rsidRPr="00A1115A" w:rsidRDefault="008341C6" w:rsidP="00007D6C">
            <w:pPr>
              <w:pStyle w:val="TAC"/>
              <w:rPr>
                <w:lang w:val="en-US" w:eastAsia="ja-JP"/>
              </w:rPr>
            </w:pPr>
          </w:p>
        </w:tc>
      </w:tr>
      <w:tr w:rsidR="008341C6" w:rsidRPr="00A1115A" w14:paraId="5A5AA567"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C07E365" w14:textId="77777777" w:rsidR="008341C6" w:rsidRPr="00A1115A" w:rsidRDefault="008341C6" w:rsidP="00007D6C">
            <w:pPr>
              <w:pStyle w:val="TAC"/>
              <w:rPr>
                <w:lang w:val="en-US" w:eastAsia="zh-CN"/>
              </w:rPr>
            </w:pPr>
            <w:r w:rsidRPr="00A1115A">
              <w:rPr>
                <w:rFonts w:hint="eastAsia"/>
                <w:lang w:val="en-US" w:eastAsia="zh-CN"/>
              </w:rPr>
              <w:t>n</w:t>
            </w:r>
            <w:r w:rsidRPr="00A1115A">
              <w:rPr>
                <w:lang w:val="en-US" w:eastAsia="zh-CN"/>
              </w:rPr>
              <w:t>38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5AB7075" w14:textId="77777777" w:rsidR="008341C6" w:rsidRPr="00A1115A" w:rsidRDefault="008341C6" w:rsidP="00007D6C">
            <w:pPr>
              <w:pStyle w:val="TAC"/>
              <w:rPr>
                <w:lang w:val="en-US" w:eastAsia="zh-CN"/>
              </w:rPr>
            </w:pPr>
            <w:r w:rsidRPr="00A1115A">
              <w:rPr>
                <w:rFonts w:hint="eastAsia"/>
                <w:lang w:val="en-US" w:eastAsia="zh-CN"/>
              </w:rPr>
              <w:t>n</w:t>
            </w:r>
            <w:r w:rsidRPr="00A1115A">
              <w:rPr>
                <w:lang w:val="en-US" w:eastAsia="zh-CN"/>
              </w:rPr>
              <w:t>25</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D061F61" w14:textId="77777777" w:rsidR="008341C6" w:rsidRPr="00A1115A" w:rsidRDefault="008341C6" w:rsidP="00007D6C">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EEB523" w14:textId="77777777" w:rsidR="008341C6" w:rsidRPr="00A1115A" w:rsidRDefault="008341C6" w:rsidP="00007D6C">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6A7E4F1" w14:textId="77777777" w:rsidR="008341C6" w:rsidRPr="00A1115A" w:rsidRDefault="008341C6" w:rsidP="00007D6C">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06DAAE" w14:textId="77777777" w:rsidR="008341C6" w:rsidRPr="00A1115A" w:rsidRDefault="008341C6" w:rsidP="00007D6C">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BFFF29E" w14:textId="77777777" w:rsidR="008341C6" w:rsidRPr="00A1115A" w:rsidRDefault="008341C6" w:rsidP="00007D6C">
            <w:pPr>
              <w:pStyle w:val="TAC"/>
              <w:rPr>
                <w:lang w:val="en-US" w:eastAsia="zh-CN"/>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0B7417" w14:textId="77777777" w:rsidR="008341C6" w:rsidRPr="00A1115A" w:rsidRDefault="008341C6" w:rsidP="00007D6C">
            <w:pPr>
              <w:pStyle w:val="TAC"/>
              <w:rPr>
                <w:lang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37154EC"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DD3AEE9" w14:textId="77777777" w:rsidR="008341C6" w:rsidRPr="00A1115A" w:rsidRDefault="008341C6" w:rsidP="00007D6C">
            <w:pPr>
              <w:pStyle w:val="TAC"/>
              <w:rPr>
                <w:lang w:val="en-US" w:eastAsia="ja-JP"/>
              </w:rPr>
            </w:pPr>
            <w:r w:rsidRPr="00A1115A">
              <w:rPr>
                <w:lang w:val="en-US" w:eastAsia="zh-CN"/>
              </w:rPr>
              <w:t>160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E9FDEE"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7BF72C5"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A2CB35"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E5A6959"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8864E7"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2493EF93" w14:textId="77777777" w:rsidR="008341C6" w:rsidRPr="00A1115A" w:rsidRDefault="008341C6" w:rsidP="00007D6C">
            <w:pPr>
              <w:pStyle w:val="TAC"/>
              <w:rPr>
                <w:lang w:val="en-US" w:eastAsia="ja-JP"/>
              </w:rPr>
            </w:pPr>
          </w:p>
        </w:tc>
      </w:tr>
      <w:tr w:rsidR="008341C6" w:rsidRPr="00A1115A" w14:paraId="79860CCB"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28859CD" w14:textId="77777777" w:rsidR="008341C6" w:rsidRPr="00A1115A" w:rsidRDefault="008341C6" w:rsidP="00007D6C">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23E9F134" w14:textId="77777777" w:rsidR="008341C6" w:rsidRPr="00A1115A" w:rsidRDefault="008341C6" w:rsidP="00007D6C">
            <w:pPr>
              <w:pStyle w:val="TAC"/>
              <w:rPr>
                <w:lang w:val="en-US" w:eastAsia="zh-CN"/>
              </w:rPr>
            </w:pPr>
            <w:r w:rsidRPr="00A1115A">
              <w:rPr>
                <w:rFonts w:hint="eastAsia"/>
                <w:lang w:val="en-US" w:eastAsia="zh-CN"/>
              </w:rPr>
              <w:t>n66</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60D728A9" w14:textId="77777777" w:rsidR="008341C6" w:rsidRPr="00A1115A" w:rsidRDefault="008341C6" w:rsidP="00007D6C">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93FD441" w14:textId="77777777" w:rsidR="008341C6" w:rsidRPr="00A1115A" w:rsidRDefault="008341C6" w:rsidP="00007D6C">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0BE9AED" w14:textId="77777777" w:rsidR="008341C6" w:rsidRPr="00A1115A" w:rsidRDefault="008341C6" w:rsidP="00007D6C">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4A63B9" w14:textId="77777777" w:rsidR="008341C6" w:rsidRPr="00A1115A" w:rsidRDefault="008341C6" w:rsidP="00007D6C">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E059B8" w14:textId="77777777" w:rsidR="008341C6" w:rsidRPr="00A1115A" w:rsidRDefault="008341C6" w:rsidP="00007D6C">
            <w:pPr>
              <w:pStyle w:val="TAC"/>
              <w:rPr>
                <w:lang w:val="en-US" w:eastAsia="zh-CN"/>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CDEB373" w14:textId="77777777" w:rsidR="008341C6" w:rsidRPr="00A1115A" w:rsidRDefault="008341C6" w:rsidP="00007D6C">
            <w:pPr>
              <w:pStyle w:val="TAC"/>
              <w:rPr>
                <w:lang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9700D2" w14:textId="77777777" w:rsidR="008341C6" w:rsidRPr="00A1115A" w:rsidRDefault="008341C6" w:rsidP="00007D6C">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073B0E" w14:textId="77777777" w:rsidR="008341C6" w:rsidRPr="00A1115A" w:rsidRDefault="008341C6" w:rsidP="00007D6C">
            <w:pPr>
              <w:pStyle w:val="TAC"/>
              <w:rPr>
                <w:lang w:val="en-US" w:eastAsia="ja-JP"/>
              </w:rPr>
            </w:pPr>
            <w:r w:rsidRPr="00A1115A">
              <w:rPr>
                <w:rFonts w:hint="eastAsia"/>
                <w:lang w:val="en-US" w:eastAsia="zh-CN"/>
              </w:rPr>
              <w:t>128</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71357E"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C1DFF75"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5DE1FCC"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7684FD"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ED8BA60"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B72ADE4" w14:textId="77777777" w:rsidR="008341C6" w:rsidRPr="00A1115A" w:rsidRDefault="008341C6" w:rsidP="00007D6C">
            <w:pPr>
              <w:pStyle w:val="TAC"/>
              <w:rPr>
                <w:lang w:val="en-US" w:eastAsia="ja-JP"/>
              </w:rPr>
            </w:pPr>
          </w:p>
        </w:tc>
      </w:tr>
      <w:tr w:rsidR="008341C6" w:rsidRPr="00A1115A" w14:paraId="5CB485EB"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26A5C973" w14:textId="77777777" w:rsidR="008341C6" w:rsidRPr="00A1115A" w:rsidRDefault="008341C6" w:rsidP="00007D6C">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2E0470" w14:textId="77777777" w:rsidR="008341C6" w:rsidRPr="00A1115A" w:rsidRDefault="008341C6" w:rsidP="00007D6C">
            <w:pPr>
              <w:pStyle w:val="TAC"/>
              <w:rPr>
                <w:lang w:val="en-US" w:eastAsia="zh-CN"/>
              </w:rPr>
            </w:pPr>
            <w:r w:rsidRPr="00A1115A">
              <w:rPr>
                <w:rFonts w:hint="eastAsia"/>
                <w:lang w:val="en-US" w:eastAsia="zh-CN"/>
              </w:rPr>
              <w:t>n</w:t>
            </w:r>
            <w:r w:rsidRPr="00A1115A">
              <w:rPr>
                <w:lang w:val="en-US" w:eastAsia="zh-CN"/>
              </w:rPr>
              <w:t>77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1D6D175A" w14:textId="77777777" w:rsidR="008341C6" w:rsidRPr="00A1115A" w:rsidRDefault="008341C6" w:rsidP="00007D6C">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D25A94A"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8DC74AB"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749678"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FBD44FA"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B0BD3F4" w14:textId="77777777" w:rsidR="008341C6" w:rsidRPr="00A1115A" w:rsidRDefault="008341C6" w:rsidP="00007D6C">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CF2D21"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A031DA3"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494B71B"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4145D3"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B208047"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E5E859"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0FA641" w14:textId="77777777" w:rsidR="008341C6" w:rsidRPr="00A1115A" w:rsidRDefault="008341C6" w:rsidP="00007D6C">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E69D246" w14:textId="77777777" w:rsidR="008341C6" w:rsidRPr="00A1115A" w:rsidRDefault="008341C6" w:rsidP="00007D6C">
            <w:pPr>
              <w:pStyle w:val="TAC"/>
              <w:rPr>
                <w:lang w:val="en-US" w:eastAsia="ja-JP"/>
              </w:rPr>
            </w:pPr>
            <w:r w:rsidRPr="00A1115A">
              <w:rPr>
                <w:lang w:val="en-US" w:eastAsia="zh-CN"/>
              </w:rPr>
              <w:t>100</w:t>
            </w:r>
          </w:p>
        </w:tc>
      </w:tr>
      <w:tr w:rsidR="008341C6" w:rsidRPr="00A1115A" w14:paraId="244AD106"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148274F2" w14:textId="77777777" w:rsidR="008341C6" w:rsidRPr="00A1115A" w:rsidRDefault="008341C6" w:rsidP="00007D6C">
            <w:pPr>
              <w:pStyle w:val="TAC"/>
              <w:rPr>
                <w:lang w:val="en-US" w:eastAsia="zh-CN"/>
              </w:rPr>
            </w:pPr>
            <w:r w:rsidRPr="00A1115A">
              <w:rPr>
                <w:lang w:val="en-US" w:eastAsia="zh-CN"/>
              </w:rPr>
              <w:t>n41</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BCD22F5" w14:textId="77777777" w:rsidR="008341C6" w:rsidRPr="00A1115A" w:rsidRDefault="008341C6" w:rsidP="00007D6C">
            <w:pPr>
              <w:pStyle w:val="TAC"/>
              <w:rPr>
                <w:lang w:val="en-US" w:eastAsia="zh-CN"/>
              </w:rPr>
            </w:pPr>
            <w:r w:rsidRPr="00A1115A">
              <w:rPr>
                <w:rFonts w:hint="eastAsia"/>
                <w:lang w:val="en-US" w:eastAsia="zh-CN"/>
              </w:rPr>
              <w:t>n</w:t>
            </w:r>
            <w:r w:rsidRPr="00A1115A">
              <w:rPr>
                <w:lang w:val="en-US" w:eastAsia="zh-CN"/>
              </w:rPr>
              <w:t>78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37C2EFF0" w14:textId="77777777" w:rsidR="008341C6" w:rsidRPr="00A1115A" w:rsidRDefault="008341C6" w:rsidP="00007D6C">
            <w:pPr>
              <w:pStyle w:val="TAC"/>
              <w:rPr>
                <w:lang w:val="en-US" w:eastAsia="zh-CN"/>
              </w:rPr>
            </w:pPr>
            <w:r w:rsidRPr="00A1115A">
              <w:rPr>
                <w:lang w:val="en-US" w:eastAsia="zh-CN"/>
              </w:rPr>
              <w:t>15</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7BA96C"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F1F68E7"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084980"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FF87656"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9E09BFB" w14:textId="77777777" w:rsidR="008341C6" w:rsidRPr="00A1115A" w:rsidRDefault="008341C6" w:rsidP="00007D6C">
            <w:pPr>
              <w:pStyle w:val="TAC"/>
              <w:rPr>
                <w:lang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CCC4C0"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2A4C80E" w14:textId="77777777" w:rsidR="008341C6" w:rsidRPr="00A1115A" w:rsidRDefault="008341C6" w:rsidP="00007D6C">
            <w:pPr>
              <w:pStyle w:val="TAC"/>
              <w:rPr>
                <w:lang w:val="en-US" w:eastAsia="zh-CN"/>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9B6D73"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C27647"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402D52"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175B7A" w14:textId="77777777" w:rsidR="008341C6" w:rsidRPr="00A1115A" w:rsidRDefault="008341C6" w:rsidP="00007D6C">
            <w:pPr>
              <w:pStyle w:val="TAC"/>
              <w:rPr>
                <w:lang w:val="en-US" w:eastAsia="ja-JP"/>
              </w:rPr>
            </w:pPr>
            <w:r w:rsidRPr="00A1115A">
              <w:rPr>
                <w:lang w:val="en-US" w:eastAsia="zh-CN"/>
              </w:rPr>
              <w:t>100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61D0764" w14:textId="77777777" w:rsidR="008341C6" w:rsidRPr="00A1115A" w:rsidRDefault="008341C6" w:rsidP="00007D6C">
            <w:pPr>
              <w:pStyle w:val="TAC"/>
              <w:rPr>
                <w:lang w:eastAsia="ja-JP"/>
              </w:rPr>
            </w:pPr>
            <w:r w:rsidRPr="00A1115A">
              <w:rPr>
                <w:lang w:val="en-US" w:eastAsia="zh-CN"/>
              </w:rPr>
              <w:t>100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2B13BAA" w14:textId="77777777" w:rsidR="008341C6" w:rsidRPr="00A1115A" w:rsidRDefault="008341C6" w:rsidP="00007D6C">
            <w:pPr>
              <w:pStyle w:val="TAC"/>
              <w:rPr>
                <w:lang w:val="en-US" w:eastAsia="ja-JP"/>
              </w:rPr>
            </w:pPr>
            <w:r w:rsidRPr="00A1115A">
              <w:rPr>
                <w:lang w:val="en-US" w:eastAsia="zh-CN"/>
              </w:rPr>
              <w:t>100</w:t>
            </w:r>
          </w:p>
        </w:tc>
      </w:tr>
      <w:tr w:rsidR="008341C6" w:rsidRPr="00A1115A" w14:paraId="61FB38BC"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65419052" w14:textId="77777777" w:rsidR="008341C6" w:rsidRPr="00A1115A" w:rsidRDefault="008341C6" w:rsidP="00007D6C">
            <w:pPr>
              <w:pStyle w:val="TAC"/>
              <w:rPr>
                <w:lang w:val="en-US" w:eastAsia="ja-JP"/>
              </w:rPr>
            </w:pPr>
            <w:r w:rsidRPr="00A1115A">
              <w:rPr>
                <w:lang w:val="en-US" w:eastAsia="ja-JP"/>
              </w:rPr>
              <w:t>n7</w:t>
            </w:r>
            <w:r>
              <w:rPr>
                <w:lang w:val="en-US" w:eastAsia="ja-JP"/>
              </w:rPr>
              <w:t>7</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1F4A7C06" w14:textId="77777777" w:rsidR="008341C6" w:rsidRPr="00A1115A" w:rsidRDefault="008341C6" w:rsidP="00007D6C">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784AAAE" w14:textId="77777777" w:rsidR="008341C6" w:rsidRPr="00A1115A" w:rsidRDefault="008341C6" w:rsidP="00007D6C">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94870B"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80D5C74" w14:textId="77777777" w:rsidR="008341C6" w:rsidRPr="00A1115A" w:rsidRDefault="008341C6" w:rsidP="00007D6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A0B577" w14:textId="77777777" w:rsidR="008341C6" w:rsidRPr="00A1115A" w:rsidRDefault="008341C6" w:rsidP="00007D6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75E8294" w14:textId="77777777" w:rsidR="008341C6" w:rsidRPr="00A1115A" w:rsidRDefault="008341C6" w:rsidP="00007D6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FC43444"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160000" w14:textId="77777777" w:rsidR="008341C6" w:rsidRPr="00A1115A" w:rsidRDefault="008341C6" w:rsidP="00007D6C">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0ADE09" w14:textId="77777777" w:rsidR="008341C6" w:rsidRPr="00A1115A" w:rsidRDefault="008341C6" w:rsidP="00007D6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3F4D788" w14:textId="77777777" w:rsidR="008341C6" w:rsidRPr="00A1115A" w:rsidRDefault="008341C6" w:rsidP="00007D6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2FD7B8F" w14:textId="77777777" w:rsidR="008341C6" w:rsidRPr="00A1115A" w:rsidRDefault="008341C6" w:rsidP="00007D6C">
            <w:pPr>
              <w:pStyle w:val="TAC"/>
              <w:rPr>
                <w:lang w:val="en-US"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7A0028" w14:textId="77777777" w:rsidR="008341C6" w:rsidRPr="00A1115A" w:rsidRDefault="008341C6" w:rsidP="00007D6C">
            <w:pPr>
              <w:pStyle w:val="TAC"/>
              <w:rPr>
                <w:lang w:val="en-US" w:eastAsia="zh-CN"/>
              </w:rPr>
            </w:pPr>
            <w:r>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64C4E4" w14:textId="77777777" w:rsidR="008341C6" w:rsidRPr="00A1115A" w:rsidRDefault="008341C6" w:rsidP="00007D6C">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4E227D0" w14:textId="77777777" w:rsidR="008341C6" w:rsidRPr="00A1115A" w:rsidRDefault="008341C6" w:rsidP="00007D6C">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31E06E3" w14:textId="77777777" w:rsidR="008341C6" w:rsidRPr="00A1115A" w:rsidRDefault="008341C6" w:rsidP="00007D6C">
            <w:pPr>
              <w:pStyle w:val="TAC"/>
              <w:rPr>
                <w:lang w:val="en-US" w:eastAsia="zh-CN"/>
              </w:rPr>
            </w:pPr>
            <w:r w:rsidRPr="00A1115A">
              <w:rPr>
                <w:rFonts w:hint="eastAsia"/>
                <w:lang w:val="en-US" w:eastAsia="zh-CN"/>
              </w:rPr>
              <w:t>270</w:t>
            </w:r>
          </w:p>
        </w:tc>
      </w:tr>
      <w:tr w:rsidR="008341C6" w:rsidRPr="00A1115A" w14:paraId="5AA1C8B5"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DBC7150" w14:textId="77777777" w:rsidR="008341C6" w:rsidRPr="00A1115A" w:rsidRDefault="008341C6" w:rsidP="00007D6C">
            <w:pPr>
              <w:pStyle w:val="TAC"/>
              <w:rPr>
                <w:lang w:val="en-US" w:eastAsia="zh-CN"/>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41541548" w14:textId="77777777" w:rsidR="008341C6" w:rsidRPr="00A1115A" w:rsidRDefault="008341C6" w:rsidP="00007D6C">
            <w:pPr>
              <w:pStyle w:val="TAC"/>
              <w:rPr>
                <w:lang w:val="en-US" w:eastAsia="zh-CN"/>
              </w:rPr>
            </w:pPr>
            <w:r w:rsidRPr="00A1115A">
              <w:rPr>
                <w:rFonts w:hint="eastAsia"/>
                <w:lang w:eastAsia="ja-JP"/>
              </w:rPr>
              <w:t>n</w:t>
            </w:r>
            <w:r w:rsidRPr="00A1115A">
              <w:rPr>
                <w:lang w:eastAsia="ja-JP"/>
              </w:rPr>
              <w:t>7</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1C13183" w14:textId="77777777" w:rsidR="008341C6" w:rsidRPr="00A1115A" w:rsidRDefault="008341C6" w:rsidP="00007D6C">
            <w:pPr>
              <w:pStyle w:val="TAC"/>
              <w:rPr>
                <w:lang w:val="en-US" w:eastAsia="zh-CN"/>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955DEE" w14:textId="77777777" w:rsidR="008341C6" w:rsidRPr="00A1115A" w:rsidRDefault="008341C6" w:rsidP="00007D6C">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C417085" w14:textId="77777777" w:rsidR="008341C6" w:rsidRPr="00A1115A" w:rsidRDefault="008341C6" w:rsidP="00007D6C">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58657EF" w14:textId="77777777" w:rsidR="008341C6" w:rsidRPr="00A1115A" w:rsidRDefault="008341C6" w:rsidP="00007D6C">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DE85FD0" w14:textId="77777777" w:rsidR="008341C6" w:rsidRPr="00A1115A" w:rsidRDefault="008341C6" w:rsidP="00007D6C">
            <w:pPr>
              <w:pStyle w:val="TAC"/>
              <w:rPr>
                <w:lang w:val="en-US" w:eastAsia="zh-CN"/>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B08F4C" w14:textId="77777777" w:rsidR="008341C6" w:rsidRPr="00A1115A" w:rsidRDefault="008341C6" w:rsidP="00007D6C">
            <w:pPr>
              <w:pStyle w:val="TAC"/>
              <w:rPr>
                <w:lang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E761D44"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4D9E8E"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0C89A28"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ACED1F0"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58C320"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425B7F" w14:textId="77777777" w:rsidR="008341C6" w:rsidRPr="00A1115A" w:rsidRDefault="008341C6" w:rsidP="00007D6C">
            <w:pPr>
              <w:pStyle w:val="TAC"/>
              <w:rPr>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BCEBCF" w14:textId="77777777" w:rsidR="008341C6" w:rsidRPr="00A1115A" w:rsidRDefault="008341C6" w:rsidP="00007D6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5AF216A" w14:textId="77777777" w:rsidR="008341C6" w:rsidRPr="00A1115A" w:rsidRDefault="008341C6" w:rsidP="00007D6C">
            <w:pPr>
              <w:pStyle w:val="TAC"/>
              <w:rPr>
                <w:lang w:val="en-US" w:eastAsia="zh-CN"/>
              </w:rPr>
            </w:pPr>
          </w:p>
        </w:tc>
      </w:tr>
      <w:tr w:rsidR="008341C6" w:rsidRPr="00A1115A" w14:paraId="435FCBDD"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B9DA27F" w14:textId="77777777" w:rsidR="008341C6" w:rsidRPr="00A1115A" w:rsidRDefault="008341C6" w:rsidP="00007D6C">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396F9457" w14:textId="77777777" w:rsidR="008341C6" w:rsidRPr="00A1115A" w:rsidRDefault="008341C6" w:rsidP="00007D6C">
            <w:pPr>
              <w:pStyle w:val="TAC"/>
              <w:rPr>
                <w:lang w:val="en-US" w:eastAsia="zh-CN"/>
              </w:rPr>
            </w:pPr>
            <w:r w:rsidRPr="00A1115A">
              <w:rPr>
                <w:lang w:val="en-US" w:eastAsia="zh-CN"/>
              </w:rPr>
              <w:t>n38</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089A9BE9" w14:textId="77777777" w:rsidR="008341C6" w:rsidRPr="00A1115A" w:rsidRDefault="008341C6" w:rsidP="00007D6C">
            <w:pPr>
              <w:pStyle w:val="TAC"/>
              <w:rPr>
                <w:lang w:val="en-US" w:eastAsia="zh-CN"/>
              </w:rPr>
            </w:pPr>
            <w:r w:rsidRPr="00A1115A">
              <w:rPr>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5BE601"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6937C39"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1519A"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7451F2"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7871F4"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6B86A97"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BDE119A"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1560668"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C4085DE"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5C776E"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05E9260"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722376E"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16B5468A" w14:textId="77777777" w:rsidR="008341C6" w:rsidRPr="00A1115A" w:rsidRDefault="008341C6" w:rsidP="00007D6C">
            <w:pPr>
              <w:pStyle w:val="TAC"/>
              <w:rPr>
                <w:lang w:val="en-US" w:eastAsia="ja-JP"/>
              </w:rPr>
            </w:pPr>
          </w:p>
        </w:tc>
      </w:tr>
      <w:tr w:rsidR="008341C6" w:rsidRPr="00A1115A" w14:paraId="6915BF89"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4D1CABCF" w14:textId="77777777" w:rsidR="008341C6" w:rsidRPr="00A1115A" w:rsidRDefault="008341C6" w:rsidP="00007D6C">
            <w:pPr>
              <w:pStyle w:val="TAC"/>
              <w:rPr>
                <w:lang w:val="en-US" w:eastAsia="zh-CN"/>
              </w:rPr>
            </w:pPr>
            <w:r w:rsidRPr="00A1115A">
              <w:rPr>
                <w:lang w:val="en-US" w:eastAsia="zh-CN"/>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FF80BD3" w14:textId="77777777" w:rsidR="008341C6" w:rsidRPr="00A1115A" w:rsidRDefault="008341C6" w:rsidP="00007D6C">
            <w:pPr>
              <w:pStyle w:val="TAC"/>
              <w:rPr>
                <w:lang w:val="en-US" w:eastAsia="zh-CN"/>
              </w:rPr>
            </w:pPr>
            <w:r w:rsidRPr="00A1115A">
              <w:rPr>
                <w:lang w:val="en-US" w:eastAsia="zh-CN"/>
              </w:rPr>
              <w:t>n40</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9EA7F82" w14:textId="77777777" w:rsidR="008341C6" w:rsidRPr="00A1115A" w:rsidRDefault="008341C6" w:rsidP="00007D6C">
            <w:pPr>
              <w:pStyle w:val="TAC"/>
              <w:rPr>
                <w:lang w:val="en-US" w:eastAsia="zh-CN"/>
              </w:rPr>
            </w:pPr>
            <w:r w:rsidRPr="00A1115A">
              <w:rPr>
                <w:rFonts w:hint="eastAsia"/>
                <w:lang w:val="en-US" w:eastAsia="zh-CN"/>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42A809C"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D94A71B"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DB86C2"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2CD930D" w14:textId="77777777" w:rsidR="008341C6" w:rsidRPr="00A1115A" w:rsidRDefault="008341C6" w:rsidP="00007D6C">
            <w:pPr>
              <w:pStyle w:val="TAC"/>
              <w:rPr>
                <w:lang w:val="en-US" w:eastAsia="zh-CN"/>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38F13A4" w14:textId="77777777" w:rsidR="008341C6" w:rsidRPr="00A1115A" w:rsidRDefault="008341C6" w:rsidP="00007D6C">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2F16414" w14:textId="77777777" w:rsidR="008341C6" w:rsidRPr="00A1115A" w:rsidRDefault="008341C6" w:rsidP="00007D6C">
            <w:pPr>
              <w:pStyle w:val="TAC"/>
              <w:rPr>
                <w:lang w:val="en-US" w:eastAsia="ja-JP"/>
              </w:rPr>
            </w:pPr>
            <w:r w:rsidRPr="00A1115A">
              <w:rPr>
                <w:lang w:val="en-US"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1992384" w14:textId="77777777" w:rsidR="008341C6" w:rsidRPr="00A1115A" w:rsidRDefault="008341C6" w:rsidP="00007D6C">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AF44709" w14:textId="77777777" w:rsidR="008341C6" w:rsidRPr="00A1115A" w:rsidRDefault="008341C6" w:rsidP="00007D6C">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4855F411" w14:textId="77777777" w:rsidR="008341C6" w:rsidRPr="00A1115A" w:rsidRDefault="008341C6" w:rsidP="00007D6C">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4811B2D"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7FC4F83" w14:textId="77777777" w:rsidR="008341C6" w:rsidRPr="00A1115A" w:rsidRDefault="008341C6" w:rsidP="00007D6C">
            <w:pPr>
              <w:pStyle w:val="TAC"/>
              <w:rPr>
                <w:lang w:val="en-US" w:eastAsia="ja-JP"/>
              </w:rPr>
            </w:pPr>
            <w:r w:rsidRPr="00A1115A">
              <w:rPr>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58316F9" w14:textId="77777777" w:rsidR="008341C6" w:rsidRPr="00A1115A" w:rsidRDefault="008341C6" w:rsidP="00007D6C">
            <w:pPr>
              <w:pStyle w:val="TAC"/>
              <w:rPr>
                <w:lang w:eastAsia="ja-JP"/>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41154C1D" w14:textId="77777777" w:rsidR="008341C6" w:rsidRPr="00A1115A" w:rsidRDefault="008341C6" w:rsidP="00007D6C">
            <w:pPr>
              <w:pStyle w:val="TAC"/>
              <w:rPr>
                <w:lang w:val="en-US" w:eastAsia="ja-JP"/>
              </w:rPr>
            </w:pPr>
          </w:p>
        </w:tc>
      </w:tr>
      <w:tr w:rsidR="008341C6" w:rsidRPr="00A1115A" w14:paraId="2DD5B0B1"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0261E428" w14:textId="77777777" w:rsidR="008341C6" w:rsidRPr="00A1115A" w:rsidRDefault="008341C6" w:rsidP="00007D6C">
            <w:pPr>
              <w:pStyle w:val="TAC"/>
              <w:rPr>
                <w:lang w:val="en-US" w:eastAsia="ja-JP"/>
              </w:rPr>
            </w:pPr>
            <w:r w:rsidRPr="00A1115A">
              <w:rPr>
                <w:lang w:val="en-US" w:eastAsia="ja-JP"/>
              </w:rPr>
              <w:t>n78</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007A8FE7" w14:textId="77777777" w:rsidR="008341C6" w:rsidRPr="00A1115A" w:rsidRDefault="008341C6" w:rsidP="00007D6C">
            <w:pPr>
              <w:pStyle w:val="TAC"/>
              <w:rPr>
                <w:lang w:eastAsia="ja-JP"/>
              </w:rPr>
            </w:pPr>
            <w:r w:rsidRPr="00A1115A">
              <w:rPr>
                <w:rFonts w:hint="eastAsia"/>
                <w:lang w:eastAsia="ja-JP"/>
              </w:rPr>
              <w:t>n</w:t>
            </w:r>
            <w:r w:rsidRPr="00A1115A">
              <w:rPr>
                <w:lang w:eastAsia="ja-JP"/>
              </w:rPr>
              <w:t>41</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78EF3B54" w14:textId="77777777" w:rsidR="008341C6" w:rsidRPr="00A1115A" w:rsidRDefault="008341C6" w:rsidP="00007D6C">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CC3EF03"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3B5034E"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24CB089"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31D5282"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F31DCC"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7CAC30C" w14:textId="77777777" w:rsidR="008341C6" w:rsidRPr="00A1115A" w:rsidRDefault="008341C6" w:rsidP="00007D6C">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8A97614"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823CB7D" w14:textId="77777777" w:rsidR="008341C6" w:rsidRPr="00A1115A" w:rsidRDefault="008341C6" w:rsidP="00007D6C">
            <w:pPr>
              <w:pStyle w:val="TAC"/>
              <w:rPr>
                <w:lang w:val="en-US" w:eastAsia="ja-JP"/>
              </w:rPr>
            </w:pPr>
            <w:r w:rsidRPr="00A1115A">
              <w:rPr>
                <w:rFonts w:hint="eastAsia"/>
                <w:lang w:eastAsia="ja-JP"/>
              </w:rPr>
              <w:t>27</w:t>
            </w:r>
            <w:r w:rsidRPr="00A1115A">
              <w:rPr>
                <w:lang w:eastAsia="ja-JP"/>
              </w:rPr>
              <w:t>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0423561" w14:textId="77777777" w:rsidR="008341C6" w:rsidRPr="00A1115A" w:rsidRDefault="008341C6" w:rsidP="00007D6C">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706A233"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489882B" w14:textId="77777777" w:rsidR="008341C6" w:rsidRPr="00A1115A" w:rsidRDefault="008341C6" w:rsidP="00007D6C">
            <w:pPr>
              <w:pStyle w:val="TAC"/>
              <w:rPr>
                <w:lang w:val="en-US" w:eastAsia="zh-CN"/>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B39CD63" w14:textId="77777777" w:rsidR="008341C6" w:rsidRPr="00A1115A" w:rsidRDefault="008341C6" w:rsidP="00007D6C">
            <w:pPr>
              <w:pStyle w:val="TAC"/>
              <w:rPr>
                <w:lang w:val="en-US" w:eastAsia="zh-CN"/>
              </w:rPr>
            </w:pPr>
            <w:r w:rsidRPr="00A1115A">
              <w:rPr>
                <w:rFonts w:hint="eastAsia"/>
                <w:lang w:val="en-US" w:eastAsia="zh-CN"/>
              </w:rPr>
              <w:t>270</w:t>
            </w: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33891ACB" w14:textId="77777777" w:rsidR="008341C6" w:rsidRPr="00A1115A" w:rsidRDefault="008341C6" w:rsidP="00007D6C">
            <w:pPr>
              <w:pStyle w:val="TAC"/>
              <w:rPr>
                <w:lang w:val="en-US" w:eastAsia="zh-CN"/>
              </w:rPr>
            </w:pPr>
            <w:r w:rsidRPr="00A1115A">
              <w:rPr>
                <w:rFonts w:hint="eastAsia"/>
                <w:lang w:val="en-US" w:eastAsia="zh-CN"/>
              </w:rPr>
              <w:t>270</w:t>
            </w:r>
          </w:p>
        </w:tc>
      </w:tr>
      <w:tr w:rsidR="008341C6" w:rsidRPr="00A1115A" w14:paraId="66E522E7"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9E8530F" w14:textId="77777777" w:rsidR="008341C6" w:rsidRPr="00A1115A" w:rsidRDefault="008341C6" w:rsidP="00007D6C">
            <w:pPr>
              <w:pStyle w:val="TAC"/>
              <w:rPr>
                <w:lang w:val="en-US"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60C761B4" w14:textId="77777777" w:rsidR="008341C6" w:rsidRPr="00A1115A" w:rsidRDefault="008341C6" w:rsidP="00007D6C">
            <w:pPr>
              <w:pStyle w:val="TAC"/>
              <w:rPr>
                <w:lang w:eastAsia="ja-JP"/>
              </w:rPr>
            </w:pPr>
            <w:r w:rsidRPr="00A1115A">
              <w:rPr>
                <w:lang w:eastAsia="ja-JP"/>
              </w:rPr>
              <w:t>n</w:t>
            </w:r>
            <w:r w:rsidRPr="00A1115A">
              <w:rPr>
                <w:rFonts w:hint="eastAsia"/>
                <w:lang w:eastAsia="ja-JP"/>
              </w:rPr>
              <w:t>7</w:t>
            </w:r>
            <w:r w:rsidRPr="00A1115A">
              <w:rPr>
                <w:lang w:eastAsia="ja-JP"/>
              </w:rPr>
              <w:t>9</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5BFC2EF3" w14:textId="77777777" w:rsidR="008341C6" w:rsidRPr="00A1115A" w:rsidRDefault="008341C6" w:rsidP="00007D6C">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4A20414"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837160"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BA117F5"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6E211906"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6C9E150"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9D55D5B" w14:textId="77777777" w:rsidR="008341C6" w:rsidRPr="00A1115A" w:rsidRDefault="008341C6" w:rsidP="00007D6C">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96B34BD" w14:textId="77777777" w:rsidR="008341C6" w:rsidRPr="00A1115A" w:rsidRDefault="008341C6" w:rsidP="00007D6C">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0D317D9" w14:textId="77777777" w:rsidR="008341C6" w:rsidRPr="00A1115A" w:rsidRDefault="008341C6" w:rsidP="00007D6C">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3D468380" w14:textId="77777777" w:rsidR="008341C6" w:rsidRPr="00A1115A" w:rsidRDefault="008341C6" w:rsidP="00007D6C">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552F8AA9"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1BE74D70" w14:textId="77777777" w:rsidR="008341C6" w:rsidRPr="00A1115A" w:rsidRDefault="008341C6" w:rsidP="00007D6C">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3928593" w14:textId="77777777" w:rsidR="008341C6" w:rsidRPr="00A1115A" w:rsidRDefault="008341C6" w:rsidP="00007D6C">
            <w:pPr>
              <w:pStyle w:val="TAC"/>
              <w:rPr>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14:paraId="771B219B" w14:textId="77777777" w:rsidR="008341C6" w:rsidRPr="00A1115A" w:rsidRDefault="008341C6" w:rsidP="00007D6C">
            <w:pPr>
              <w:pStyle w:val="TAC"/>
              <w:rPr>
                <w:lang w:val="en-US" w:eastAsia="zh-CN"/>
              </w:rPr>
            </w:pPr>
            <w:r w:rsidRPr="00A1115A">
              <w:rPr>
                <w:rFonts w:hint="eastAsia"/>
                <w:lang w:eastAsia="ja-JP"/>
              </w:rPr>
              <w:t>270</w:t>
            </w:r>
          </w:p>
        </w:tc>
      </w:tr>
      <w:tr w:rsidR="008341C6" w:rsidRPr="00A1115A" w14:paraId="37881A05" w14:textId="77777777" w:rsidTr="00007D6C">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14:paraId="7F78F1D3" w14:textId="77777777" w:rsidR="008341C6" w:rsidRPr="00A1115A" w:rsidRDefault="008341C6" w:rsidP="00007D6C">
            <w:pPr>
              <w:pStyle w:val="TAC"/>
              <w:rPr>
                <w:lang w:val="en-US" w:eastAsia="ja-JP"/>
              </w:rPr>
            </w:pPr>
            <w:r w:rsidRPr="00A1115A">
              <w:rPr>
                <w:lang w:eastAsia="ja-JP"/>
              </w:rPr>
              <w:t>n</w:t>
            </w:r>
            <w:r w:rsidRPr="00A1115A">
              <w:rPr>
                <w:rFonts w:hint="eastAsia"/>
                <w:lang w:eastAsia="ja-JP"/>
              </w:rPr>
              <w:t>7</w:t>
            </w:r>
            <w:r w:rsidRPr="00A1115A">
              <w:rPr>
                <w:lang w:eastAsia="ja-JP"/>
              </w:rPr>
              <w:t>9</w:t>
            </w:r>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14:paraId="5DE219CC" w14:textId="77777777" w:rsidR="008341C6" w:rsidRPr="00A1115A" w:rsidRDefault="008341C6" w:rsidP="00007D6C">
            <w:pPr>
              <w:pStyle w:val="TAC"/>
              <w:rPr>
                <w:lang w:eastAsia="ja-JP"/>
              </w:rPr>
            </w:pPr>
            <w:r w:rsidRPr="00A1115A">
              <w:rPr>
                <w:lang w:eastAsia="ja-JP"/>
              </w:rPr>
              <w:t>n</w:t>
            </w:r>
            <w:r w:rsidRPr="00A1115A">
              <w:rPr>
                <w:rFonts w:hint="eastAsia"/>
                <w:lang w:eastAsia="ja-JP"/>
              </w:rPr>
              <w:t>7</w:t>
            </w:r>
            <w:r w:rsidRPr="00A1115A">
              <w:rPr>
                <w:lang w:eastAsia="ja-JP"/>
              </w:rPr>
              <w:t>8</w:t>
            </w:r>
            <w:r w:rsidRPr="00A1115A">
              <w:rPr>
                <w:rFonts w:hint="eastAsia"/>
                <w:vertAlign w:val="superscript"/>
                <w:lang w:val="en-US" w:eastAsia="zh-CN"/>
              </w:rPr>
              <w:t>3</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14:paraId="4604818C" w14:textId="77777777" w:rsidR="008341C6" w:rsidRPr="00A1115A" w:rsidRDefault="008341C6" w:rsidP="00007D6C">
            <w:pPr>
              <w:pStyle w:val="TAC"/>
              <w:rPr>
                <w:lang w:eastAsia="ja-JP"/>
              </w:rPr>
            </w:pPr>
            <w:r w:rsidRPr="00A1115A">
              <w:rPr>
                <w:rFonts w:hint="eastAsia"/>
                <w:lang w:eastAsia="ja-JP"/>
              </w:rPr>
              <w:t>30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35EABAEA" w14:textId="77777777" w:rsidR="008341C6" w:rsidRPr="00A1115A" w:rsidRDefault="008341C6" w:rsidP="00007D6C">
            <w:pPr>
              <w:pStyle w:val="TAC"/>
              <w:rPr>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091181CC" w14:textId="77777777" w:rsidR="008341C6" w:rsidRPr="00A1115A" w:rsidRDefault="008341C6" w:rsidP="00007D6C">
            <w:pPr>
              <w:pStyle w:val="TAC"/>
              <w:rPr>
                <w:lang w:eastAsia="ja-JP"/>
              </w:rPr>
            </w:pPr>
            <w:r w:rsidRPr="00A1115A">
              <w:rPr>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7FAD19F7" w14:textId="77777777" w:rsidR="008341C6" w:rsidRPr="00A1115A" w:rsidRDefault="008341C6" w:rsidP="00007D6C">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ECA150A" w14:textId="77777777" w:rsidR="008341C6" w:rsidRPr="00A1115A" w:rsidRDefault="008341C6" w:rsidP="00007D6C">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1995E14C" w14:textId="77777777" w:rsidR="008341C6" w:rsidRPr="00A1115A" w:rsidRDefault="008341C6" w:rsidP="00007D6C">
            <w:pPr>
              <w:pStyle w:val="TAC"/>
              <w:rPr>
                <w:lang w:eastAsia="ja-JP"/>
              </w:rPr>
            </w:pPr>
            <w:r w:rsidRPr="00A1115A">
              <w:rPr>
                <w:rFonts w:hint="eastAsia"/>
                <w:lang w:val="en-US" w:eastAsia="zh-CN"/>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5F0F116" w14:textId="77777777" w:rsidR="008341C6" w:rsidRPr="00A1115A" w:rsidRDefault="008341C6" w:rsidP="00007D6C">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275D8F9E" w14:textId="77777777" w:rsidR="008341C6" w:rsidRPr="00A1115A" w:rsidRDefault="008341C6" w:rsidP="00007D6C">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4B5B63D5" w14:textId="77777777" w:rsidR="008341C6" w:rsidRPr="00A1115A" w:rsidRDefault="008341C6" w:rsidP="00007D6C">
            <w:pPr>
              <w:pStyle w:val="TAC"/>
              <w:rPr>
                <w:lang w:eastAsia="ja-JP"/>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0C11CE81" w14:textId="77777777" w:rsidR="008341C6" w:rsidRPr="00A1115A" w:rsidRDefault="008341C6" w:rsidP="00007D6C">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14:paraId="222BE276" w14:textId="77777777" w:rsidR="008341C6" w:rsidRPr="00A1115A" w:rsidRDefault="008341C6" w:rsidP="00007D6C">
            <w:pPr>
              <w:pStyle w:val="TAC"/>
              <w:rPr>
                <w:lang w:val="en-US"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tcPr>
          <w:p w14:paraId="089B9A2B" w14:textId="77777777" w:rsidR="008341C6" w:rsidRPr="00A1115A" w:rsidRDefault="008341C6" w:rsidP="00007D6C">
            <w:pPr>
              <w:pStyle w:val="TAC"/>
              <w:rPr>
                <w:lang w:val="en-US" w:eastAsia="zh-CN"/>
              </w:rPr>
            </w:pPr>
            <w:r w:rsidRPr="00A1115A">
              <w:rPr>
                <w:rFonts w:hint="eastAsia"/>
                <w:lang w:eastAsia="ja-JP"/>
              </w:rPr>
              <w:t>270</w:t>
            </w:r>
          </w:p>
        </w:tc>
        <w:tc>
          <w:tcPr>
            <w:tcW w:w="617" w:type="dxa"/>
            <w:tcBorders>
              <w:top w:val="single" w:sz="4" w:space="0" w:color="auto"/>
              <w:left w:val="single" w:sz="4" w:space="0" w:color="auto"/>
              <w:bottom w:val="single" w:sz="4" w:space="0" w:color="auto"/>
              <w:right w:val="single" w:sz="4" w:space="0" w:color="auto"/>
              <w:tl2br w:val="nil"/>
              <w:tr2bl w:val="nil"/>
            </w:tcBorders>
          </w:tcPr>
          <w:p w14:paraId="54761A2B" w14:textId="77777777" w:rsidR="008341C6" w:rsidRPr="00A1115A" w:rsidRDefault="008341C6" w:rsidP="00007D6C">
            <w:pPr>
              <w:pStyle w:val="TAC"/>
              <w:rPr>
                <w:lang w:val="en-US" w:eastAsia="zh-CN"/>
              </w:rPr>
            </w:pPr>
            <w:r w:rsidRPr="00A1115A">
              <w:rPr>
                <w:rFonts w:hint="eastAsia"/>
                <w:lang w:eastAsia="ja-JP"/>
              </w:rPr>
              <w:t>270</w:t>
            </w:r>
          </w:p>
        </w:tc>
        <w:tc>
          <w:tcPr>
            <w:tcW w:w="629" w:type="dxa"/>
            <w:tcBorders>
              <w:top w:val="single" w:sz="4" w:space="0" w:color="auto"/>
              <w:left w:val="single" w:sz="4" w:space="0" w:color="auto"/>
              <w:bottom w:val="single" w:sz="4" w:space="0" w:color="auto"/>
              <w:right w:val="single" w:sz="4" w:space="0" w:color="auto"/>
              <w:tl2br w:val="nil"/>
              <w:tr2bl w:val="nil"/>
            </w:tcBorders>
          </w:tcPr>
          <w:p w14:paraId="51D6C673" w14:textId="77777777" w:rsidR="008341C6" w:rsidRPr="00A1115A" w:rsidRDefault="008341C6" w:rsidP="00007D6C">
            <w:pPr>
              <w:pStyle w:val="TAC"/>
              <w:rPr>
                <w:lang w:val="en-US" w:eastAsia="zh-CN"/>
              </w:rPr>
            </w:pPr>
            <w:r w:rsidRPr="00A1115A">
              <w:rPr>
                <w:rFonts w:hint="eastAsia"/>
                <w:lang w:eastAsia="ja-JP"/>
              </w:rPr>
              <w:t>270</w:t>
            </w:r>
          </w:p>
        </w:tc>
      </w:tr>
      <w:tr w:rsidR="008341C6" w:rsidRPr="00A1115A" w14:paraId="006F6019" w14:textId="77777777" w:rsidTr="00007D6C">
        <w:trPr>
          <w:trHeight w:val="285"/>
        </w:trPr>
        <w:tc>
          <w:tcPr>
            <w:tcW w:w="10292" w:type="dxa"/>
            <w:gridSpan w:val="16"/>
            <w:tcBorders>
              <w:top w:val="single" w:sz="4" w:space="0" w:color="auto"/>
              <w:left w:val="single" w:sz="4" w:space="0" w:color="auto"/>
              <w:bottom w:val="single" w:sz="4" w:space="0" w:color="auto"/>
              <w:right w:val="single" w:sz="4" w:space="0" w:color="auto"/>
              <w:tl2br w:val="nil"/>
              <w:tr2bl w:val="nil"/>
            </w:tcBorders>
            <w:vAlign w:val="center"/>
          </w:tcPr>
          <w:p w14:paraId="7B5B0F66" w14:textId="77777777" w:rsidR="008341C6" w:rsidRPr="00A1115A" w:rsidRDefault="008341C6" w:rsidP="00007D6C">
            <w:pPr>
              <w:pStyle w:val="TAN"/>
              <w:rPr>
                <w:lang w:eastAsia="ja-JP"/>
              </w:rPr>
            </w:pPr>
            <w:r w:rsidRPr="00A1115A">
              <w:rPr>
                <w:lang w:eastAsia="ja-JP"/>
              </w:rPr>
              <w:t>NOTE 1:</w:t>
            </w:r>
            <w:r w:rsidRPr="00A1115A">
              <w:rPr>
                <w:lang w:eastAsia="ja-JP"/>
              </w:rPr>
              <w:tab/>
              <w:t>The UL configuration applies regardless of the channel bandwidth of the UL band unless the UL resource blocks exceed that specified in Table 7.3.2-3 for the uplink bandwidth in which case the allocation according to Table 7.3.2-3 applies.</w:t>
            </w:r>
          </w:p>
          <w:p w14:paraId="6F6AB73C" w14:textId="77777777" w:rsidR="008341C6" w:rsidRPr="00A1115A" w:rsidRDefault="008341C6" w:rsidP="00007D6C">
            <w:pPr>
              <w:pStyle w:val="TAN"/>
            </w:pPr>
            <w:r w:rsidRPr="00A1115A">
              <w:t>NOTE 2:</w:t>
            </w:r>
            <w:r w:rsidRPr="00A1115A">
              <w:tab/>
            </w:r>
            <w:r w:rsidRPr="00A1115A">
              <w:rPr>
                <w:rFonts w:hint="eastAsia"/>
                <w:lang w:val="en-US" w:eastAsia="zh-CN"/>
              </w:rPr>
              <w:t>R</w:t>
            </w:r>
            <w:proofErr w:type="spellStart"/>
            <w:r w:rsidRPr="00A1115A">
              <w:t>efers</w:t>
            </w:r>
            <w:proofErr w:type="spellEnd"/>
            <w:r w:rsidRPr="00A1115A">
              <w:t xml:space="preserve"> to the UL resource blocks shall be located as close as possible to the downlink operating band but confined within the transmission bandwidth configuration for the channel bandwidth</w:t>
            </w:r>
            <w:r w:rsidRPr="00A1115A">
              <w:rPr>
                <w:rFonts w:hint="eastAsia"/>
                <w:lang w:val="en-US" w:eastAsia="zh-CN"/>
              </w:rPr>
              <w:t xml:space="preserve"> in </w:t>
            </w:r>
            <w:r w:rsidRPr="00A1115A">
              <w:t>Table 5.</w:t>
            </w:r>
            <w:r w:rsidRPr="00A1115A">
              <w:rPr>
                <w:rFonts w:hint="eastAsia"/>
                <w:lang w:val="en-US" w:eastAsia="zh-CN"/>
              </w:rPr>
              <w:t>3.2</w:t>
            </w:r>
            <w:r w:rsidRPr="00A1115A">
              <w:t>-1.</w:t>
            </w:r>
          </w:p>
          <w:p w14:paraId="6C046A50" w14:textId="77777777" w:rsidR="008341C6" w:rsidRPr="00A1115A" w:rsidRDefault="008341C6" w:rsidP="00007D6C">
            <w:pPr>
              <w:pStyle w:val="TAN"/>
              <w:rPr>
                <w:lang w:eastAsia="ja-JP"/>
              </w:rPr>
            </w:pPr>
            <w:r w:rsidRPr="00A1115A">
              <w:t>NOTE 3:</w:t>
            </w:r>
            <w:r w:rsidRPr="00A1115A">
              <w:tab/>
            </w:r>
            <w:r w:rsidRPr="00A1115A">
              <w:rPr>
                <w:lang w:eastAsia="ja-JP"/>
              </w:rPr>
              <w:t>The requirements only apply for UEs supporting inter-band carrier aggregation with simultaneous Rx/</w:t>
            </w:r>
            <w:proofErr w:type="spellStart"/>
            <w:r w:rsidRPr="00A1115A">
              <w:rPr>
                <w:lang w:eastAsia="ja-JP"/>
              </w:rPr>
              <w:t>Tx</w:t>
            </w:r>
            <w:proofErr w:type="spellEnd"/>
            <w:r w:rsidRPr="00A1115A">
              <w:rPr>
                <w:lang w:eastAsia="ja-JP"/>
              </w:rPr>
              <w:t xml:space="preserve"> capability. Simultaneous Rx/</w:t>
            </w:r>
            <w:proofErr w:type="spellStart"/>
            <w:r w:rsidRPr="00A1115A">
              <w:rPr>
                <w:lang w:eastAsia="ja-JP"/>
              </w:rPr>
              <w:t>Tx</w:t>
            </w:r>
            <w:proofErr w:type="spellEnd"/>
            <w:r w:rsidRPr="00A1115A">
              <w:rPr>
                <w:lang w:eastAsia="ja-JP"/>
              </w:rPr>
              <w:t xml:space="preserve"> capability does not apply for UEs supporting band n78 with </w:t>
            </w:r>
            <w:proofErr w:type="gramStart"/>
            <w:r w:rsidRPr="00A1115A">
              <w:rPr>
                <w:lang w:eastAsia="ja-JP"/>
              </w:rPr>
              <w:t>a</w:t>
            </w:r>
            <w:proofErr w:type="gramEnd"/>
            <w:r w:rsidRPr="00A1115A">
              <w:rPr>
                <w:lang w:eastAsia="ja-JP"/>
              </w:rPr>
              <w:t xml:space="preserve"> n77 implementation.</w:t>
            </w:r>
          </w:p>
        </w:tc>
      </w:tr>
    </w:tbl>
    <w:p w14:paraId="2D85AB26" w14:textId="2EC71E84" w:rsidR="00397F75" w:rsidRDefault="00FF4F3C" w:rsidP="00FF4F3C">
      <w:pPr>
        <w:pStyle w:val="2"/>
        <w:rPr>
          <w:rStyle w:val="af3"/>
          <w:iCs/>
          <w:color w:val="C00000"/>
          <w:lang w:eastAsia="zh-CN"/>
        </w:rPr>
      </w:pPr>
      <w:r w:rsidRPr="00FF4F3C">
        <w:rPr>
          <w:rStyle w:val="af3"/>
          <w:iCs/>
          <w:color w:val="C00000"/>
          <w:lang w:eastAsia="zh-CN"/>
        </w:rPr>
        <w:t>&lt;&lt;End of Change</w:t>
      </w:r>
      <w:r>
        <w:rPr>
          <w:rStyle w:val="af3"/>
          <w:iCs/>
          <w:color w:val="C00000"/>
          <w:lang w:eastAsia="zh-CN"/>
        </w:rPr>
        <w:t>2</w:t>
      </w:r>
      <w:r w:rsidRPr="00FF4F3C">
        <w:rPr>
          <w:rStyle w:val="af3"/>
          <w:iCs/>
          <w:color w:val="C00000"/>
          <w:lang w:eastAsia="zh-CN"/>
        </w:rPr>
        <w:t>&gt;&gt;</w:t>
      </w:r>
    </w:p>
    <w:p w14:paraId="39325DC9" w14:textId="77777777" w:rsidR="00FF4F3C" w:rsidRDefault="00FF4F3C" w:rsidP="00FF4F3C">
      <w:pPr>
        <w:rPr>
          <w:lang w:eastAsia="zh-CN"/>
        </w:rPr>
      </w:pPr>
    </w:p>
    <w:p w14:paraId="5C44BC8A" w14:textId="77777777" w:rsidR="00FF4F3C" w:rsidRDefault="00FF4F3C" w:rsidP="00FF4F3C">
      <w:pPr>
        <w:rPr>
          <w:lang w:eastAsia="zh-CN"/>
        </w:rPr>
      </w:pPr>
    </w:p>
    <w:p w14:paraId="5401CFC6" w14:textId="77777777" w:rsidR="00FF4F3C" w:rsidRDefault="00FF4F3C" w:rsidP="00FF4F3C">
      <w:pPr>
        <w:rPr>
          <w:lang w:eastAsia="zh-CN"/>
        </w:rPr>
      </w:pPr>
    </w:p>
    <w:p w14:paraId="0922A681" w14:textId="508D95B5" w:rsidR="00FF4F3C" w:rsidRPr="00FF4F3C" w:rsidRDefault="00FF4F3C" w:rsidP="00FF4F3C">
      <w:pPr>
        <w:pStyle w:val="2"/>
        <w:rPr>
          <w:rStyle w:val="af3"/>
          <w:iCs/>
          <w:color w:val="C00000"/>
        </w:rPr>
      </w:pPr>
      <w:bookmarkStart w:id="4576" w:name="OLE_LINK75"/>
      <w:r w:rsidRPr="00FF4F3C">
        <w:rPr>
          <w:rStyle w:val="af3"/>
          <w:iCs/>
          <w:color w:val="C00000"/>
          <w:lang w:eastAsia="zh-CN"/>
        </w:rPr>
        <w:t>&lt;&lt;Start of Change</w:t>
      </w:r>
      <w:r>
        <w:rPr>
          <w:rStyle w:val="af3"/>
          <w:iCs/>
          <w:color w:val="C00000"/>
          <w:lang w:eastAsia="zh-CN"/>
        </w:rPr>
        <w:t>3</w:t>
      </w:r>
      <w:r w:rsidRPr="00FF4F3C">
        <w:rPr>
          <w:rStyle w:val="af3"/>
          <w:iCs/>
          <w:color w:val="C00000"/>
          <w:lang w:eastAsia="zh-CN"/>
        </w:rPr>
        <w:t>&gt;&gt;</w:t>
      </w:r>
    </w:p>
    <w:p w14:paraId="5008E05F" w14:textId="77777777" w:rsidR="0038474D" w:rsidRPr="00A1115A" w:rsidRDefault="0038474D" w:rsidP="0038474D">
      <w:pPr>
        <w:pStyle w:val="30"/>
        <w:rPr>
          <w:lang w:eastAsia="zh-CN"/>
        </w:rPr>
      </w:pPr>
      <w:bookmarkStart w:id="4577" w:name="_Toc21344451"/>
      <w:bookmarkStart w:id="4578" w:name="_Toc29801939"/>
      <w:bookmarkStart w:id="4579" w:name="_Toc29802363"/>
      <w:bookmarkStart w:id="4580" w:name="_Toc29802988"/>
      <w:bookmarkStart w:id="4581" w:name="_Toc36107730"/>
      <w:bookmarkStart w:id="4582" w:name="_Toc37251504"/>
      <w:bookmarkStart w:id="4583" w:name="_Toc45888411"/>
      <w:bookmarkStart w:id="4584" w:name="_Toc45889010"/>
      <w:bookmarkStart w:id="4585" w:name="_Toc61367728"/>
      <w:bookmarkStart w:id="4586" w:name="_Toc61373111"/>
      <w:bookmarkStart w:id="4587" w:name="_Toc68231061"/>
      <w:bookmarkStart w:id="4588" w:name="_Toc69084474"/>
      <w:bookmarkStart w:id="4589" w:name="_Toc75467486"/>
      <w:bookmarkStart w:id="4590" w:name="_Toc76509508"/>
      <w:bookmarkStart w:id="4591" w:name="_Toc76718498"/>
      <w:r w:rsidRPr="00A1115A">
        <w:rPr>
          <w:lang w:eastAsia="zh-CN"/>
        </w:rPr>
        <w:t>7.3C.2</w:t>
      </w:r>
      <w:r w:rsidRPr="00A1115A">
        <w:rPr>
          <w:lang w:eastAsia="zh-CN"/>
        </w:rPr>
        <w:tab/>
        <w:t>Reference sensitivity power level for SUL</w:t>
      </w:r>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p>
    <w:p w14:paraId="7F948A5A" w14:textId="77777777" w:rsidR="0038474D" w:rsidRPr="00CB17F5" w:rsidRDefault="0038474D" w:rsidP="0038474D">
      <w:pPr>
        <w:rPr>
          <w:rFonts w:eastAsia="MS Mincho"/>
          <w:lang w:val="en-US" w:eastAsia="zh-CN"/>
        </w:rPr>
      </w:pPr>
      <w:r w:rsidRPr="00CB17F5">
        <w:rPr>
          <w:rFonts w:eastAsia="MS Mincho"/>
          <w:lang w:eastAsia="zh-CN"/>
        </w:rPr>
        <w:t>F</w:t>
      </w:r>
      <w:r w:rsidRPr="00CB17F5">
        <w:rPr>
          <w:rFonts w:eastAsia="MS Mincho" w:hint="eastAsia"/>
          <w:lang w:eastAsia="zh-CN"/>
        </w:rPr>
        <w:t>or SUL operation,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Table 7.3.2-1 and Table 7.3.2-2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Pattern OP.1 FDD/TDD for the DL-signal as described in Annex A.5.1.1/A.5.2.1)</w:t>
      </w:r>
      <w:r w:rsidRPr="00CB17F5">
        <w:rPr>
          <w:rFonts w:eastAsia="MS Mincho"/>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008CA9D7" w14:textId="77777777" w:rsidR="0038474D" w:rsidRPr="00CB17F5" w:rsidRDefault="0038474D" w:rsidP="0038474D">
      <w:pPr>
        <w:rPr>
          <w:rFonts w:eastAsia="MS Mincho"/>
          <w:lang w:eastAsia="zh-CN"/>
        </w:rPr>
      </w:pPr>
      <w:r w:rsidRPr="00CB17F5">
        <w:rPr>
          <w:rFonts w:eastAsia="MS Mincho"/>
          <w:lang w:eastAsia="zh-CN"/>
        </w:rPr>
        <w:t>F</w:t>
      </w:r>
      <w:r w:rsidRPr="00CB17F5">
        <w:rPr>
          <w:rFonts w:eastAsia="MS Mincho" w:hint="eastAsia"/>
          <w:lang w:eastAsia="zh-CN"/>
        </w:rPr>
        <w:t>or SUL operation</w:t>
      </w:r>
      <w:r w:rsidRPr="00CB17F5">
        <w:rPr>
          <w:rFonts w:eastAsia="MS Mincho"/>
          <w:lang w:eastAsia="zh-CN"/>
        </w:rPr>
        <w:t xml:space="preserve"> with downlink CA</w:t>
      </w:r>
      <w:r w:rsidRPr="00CB17F5">
        <w:rPr>
          <w:rFonts w:eastAsia="MS Mincho" w:hint="eastAsia"/>
          <w:lang w:eastAsia="zh-CN"/>
        </w:rPr>
        <w:t>, t</w:t>
      </w:r>
      <w:r w:rsidRPr="00CB17F5">
        <w:rPr>
          <w:rFonts w:eastAsia="MS Mincho"/>
        </w:rPr>
        <w:t xml:space="preserve">he reference receive sensitivity (REFSENS) requirement </w:t>
      </w:r>
      <w:r w:rsidRPr="00CB17F5">
        <w:rPr>
          <w:rFonts w:eastAsia="MS Mincho" w:hint="eastAsia"/>
          <w:lang w:eastAsia="zh-CN"/>
        </w:rPr>
        <w:t xml:space="preserve">for downlink bands </w:t>
      </w:r>
      <w:r w:rsidRPr="00CB17F5">
        <w:rPr>
          <w:rFonts w:eastAsia="MS Mincho"/>
        </w:rPr>
        <w:t>specified in clause 7.3A.2 shall be met for an uplink transmission bandwidth less than or equal to that specified in Table 7.3.2-3</w:t>
      </w:r>
      <w:r w:rsidRPr="00CB17F5">
        <w:rPr>
          <w:rFonts w:eastAsia="MS Mincho" w:hint="eastAsia"/>
          <w:lang w:eastAsia="zh-CN"/>
        </w:rPr>
        <w:t xml:space="preserve"> or supplementary uplink transmission bandwidth </w:t>
      </w:r>
      <w:r w:rsidRPr="00CB17F5">
        <w:rPr>
          <w:rFonts w:eastAsia="MS Mincho"/>
        </w:rPr>
        <w:t>less than or equal to that specified in Table 7.3</w:t>
      </w:r>
      <w:r w:rsidRPr="00CB17F5">
        <w:rPr>
          <w:rFonts w:eastAsia="MS Mincho"/>
          <w:lang w:eastAsia="zh-CN"/>
        </w:rPr>
        <w:t>C.2</w:t>
      </w:r>
      <w:r w:rsidRPr="00CB17F5">
        <w:rPr>
          <w:rFonts w:eastAsia="MS Mincho"/>
        </w:rPr>
        <w:t>-</w:t>
      </w:r>
      <w:r w:rsidRPr="00CB17F5">
        <w:rPr>
          <w:rFonts w:eastAsia="MS Mincho" w:hint="eastAsia"/>
          <w:lang w:eastAsia="zh-CN"/>
        </w:rPr>
        <w:t>1</w:t>
      </w:r>
      <w:r w:rsidRPr="00CB17F5">
        <w:rPr>
          <w:rFonts w:eastAsia="MS Mincho"/>
          <w:lang w:eastAsia="zh-CN"/>
        </w:rPr>
        <w:t xml:space="preserve"> with reference measurement channels as specified in Annexes A.2.2.2,  A.3.2, and A.3.3 (with one sided dynamic OCNG </w:t>
      </w:r>
      <w:r w:rsidRPr="00CB17F5">
        <w:rPr>
          <w:rFonts w:eastAsia="MS Mincho"/>
          <w:lang w:eastAsia="zh-CN"/>
        </w:rPr>
        <w:lastRenderedPageBreak/>
        <w:t>Pattern OP.1 FDD/TDD for the DL-signal as described in Annex A.5.1.1/A.5.2.1)</w:t>
      </w:r>
      <w:r w:rsidRPr="00CB17F5">
        <w:rPr>
          <w:rFonts w:eastAsia="MS Mincho"/>
          <w:lang w:val="en-US" w:eastAsia="zh-CN"/>
        </w:rPr>
        <w:t>, unless sensitivity degradation is allowed in this clause of this specification. These exceptions also apply to any higher order CA or DC combination containing one of the exception combinations in this clause as subset.</w:t>
      </w:r>
    </w:p>
    <w:p w14:paraId="2F5C5C6C" w14:textId="77777777" w:rsidR="0038474D" w:rsidRPr="00A1115A" w:rsidRDefault="0038474D" w:rsidP="0038474D">
      <w:pPr>
        <w:pStyle w:val="TH"/>
        <w:rPr>
          <w:lang w:eastAsia="zh-CN"/>
        </w:rPr>
      </w:pPr>
      <w:r w:rsidRPr="00A1115A">
        <w:t>Table 7.3</w:t>
      </w:r>
      <w:r w:rsidRPr="00A1115A">
        <w:rPr>
          <w:lang w:eastAsia="zh-CN"/>
        </w:rPr>
        <w:t>C.2</w:t>
      </w:r>
      <w:r w:rsidRPr="00A1115A">
        <w:t>-</w:t>
      </w:r>
      <w:r w:rsidRPr="00A1115A">
        <w:rPr>
          <w:rFonts w:hint="eastAsia"/>
          <w:lang w:eastAsia="zh-CN"/>
        </w:rPr>
        <w:t>1</w:t>
      </w:r>
      <w:r w:rsidRPr="00A1115A">
        <w:t xml:space="preserve">: </w:t>
      </w:r>
      <w:r w:rsidRPr="00A1115A">
        <w:rPr>
          <w:rFonts w:hint="eastAsia"/>
          <w:lang w:eastAsia="zh-CN"/>
        </w:rPr>
        <w:t xml:space="preserve">Supplementary </w:t>
      </w:r>
      <w:r w:rsidRPr="00A1115A">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38474D" w:rsidRPr="00A1115A" w14:paraId="446E3917" w14:textId="77777777" w:rsidTr="00007D6C">
        <w:trPr>
          <w:trHeight w:val="187"/>
          <w:jc w:val="center"/>
        </w:trPr>
        <w:tc>
          <w:tcPr>
            <w:tcW w:w="9629" w:type="dxa"/>
            <w:gridSpan w:val="16"/>
          </w:tcPr>
          <w:p w14:paraId="0552615F" w14:textId="77777777" w:rsidR="0038474D" w:rsidRPr="00A1115A" w:rsidRDefault="0038474D" w:rsidP="00007D6C">
            <w:pPr>
              <w:pStyle w:val="TAH"/>
            </w:pPr>
            <w:r w:rsidRPr="00A1115A">
              <w:t xml:space="preserve">NR Band / SCS of SUL band / Channel bandwidth of the DL band / </w:t>
            </w:r>
            <w:r w:rsidRPr="00A1115A">
              <w:rPr>
                <w:rFonts w:hint="eastAsia"/>
                <w:lang w:eastAsia="zh-CN"/>
              </w:rPr>
              <w:t>N</w:t>
            </w:r>
            <w:r w:rsidRPr="00A1115A">
              <w:rPr>
                <w:rFonts w:hint="eastAsia"/>
                <w:vertAlign w:val="subscript"/>
                <w:lang w:eastAsia="zh-CN"/>
              </w:rPr>
              <w:t>RB</w:t>
            </w:r>
          </w:p>
        </w:tc>
      </w:tr>
      <w:tr w:rsidR="0038474D" w:rsidRPr="00A1115A" w14:paraId="42B216E4" w14:textId="77777777" w:rsidTr="00007D6C">
        <w:trPr>
          <w:trHeight w:val="187"/>
          <w:jc w:val="center"/>
        </w:trPr>
        <w:tc>
          <w:tcPr>
            <w:tcW w:w="648" w:type="dxa"/>
          </w:tcPr>
          <w:p w14:paraId="5390F2B2" w14:textId="77777777" w:rsidR="0038474D" w:rsidRPr="00A1115A" w:rsidRDefault="0038474D" w:rsidP="00007D6C">
            <w:pPr>
              <w:pStyle w:val="TAH"/>
              <w:rPr>
                <w:lang w:eastAsia="zh-CN"/>
              </w:rPr>
            </w:pPr>
            <w:r w:rsidRPr="00A1115A">
              <w:rPr>
                <w:rFonts w:hint="eastAsia"/>
                <w:lang w:eastAsia="zh-CN"/>
              </w:rPr>
              <w:t>D</w:t>
            </w:r>
            <w:r w:rsidRPr="00A1115A">
              <w:rPr>
                <w:lang w:eastAsia="zh-CN"/>
              </w:rPr>
              <w:t>L</w:t>
            </w:r>
            <w:r w:rsidRPr="00A1115A">
              <w:rPr>
                <w:rFonts w:hint="eastAsia"/>
                <w:lang w:eastAsia="zh-CN"/>
              </w:rPr>
              <w:t xml:space="preserve"> band</w:t>
            </w:r>
          </w:p>
        </w:tc>
        <w:tc>
          <w:tcPr>
            <w:tcW w:w="646" w:type="dxa"/>
            <w:shd w:val="clear" w:color="auto" w:fill="auto"/>
          </w:tcPr>
          <w:p w14:paraId="7ABB75D2" w14:textId="77777777" w:rsidR="0038474D" w:rsidRPr="00A1115A" w:rsidRDefault="0038474D" w:rsidP="00007D6C">
            <w:pPr>
              <w:pStyle w:val="TAH"/>
            </w:pPr>
            <w:r w:rsidRPr="00A1115A">
              <w:t>S</w:t>
            </w:r>
            <w:r w:rsidRPr="00A1115A">
              <w:rPr>
                <w:rFonts w:hint="eastAsia"/>
              </w:rPr>
              <w:t>U</w:t>
            </w:r>
            <w:r w:rsidRPr="00A1115A">
              <w:t>L</w:t>
            </w:r>
            <w:r w:rsidRPr="00A1115A">
              <w:rPr>
                <w:rFonts w:hint="eastAsia"/>
              </w:rPr>
              <w:t xml:space="preserve"> band</w:t>
            </w:r>
          </w:p>
        </w:tc>
        <w:tc>
          <w:tcPr>
            <w:tcW w:w="656" w:type="dxa"/>
          </w:tcPr>
          <w:p w14:paraId="04A3ED5B" w14:textId="77777777" w:rsidR="0038474D" w:rsidRPr="00A1115A" w:rsidRDefault="0038474D" w:rsidP="00007D6C">
            <w:pPr>
              <w:pStyle w:val="TAH"/>
            </w:pPr>
            <w:r w:rsidRPr="00A1115A">
              <w:t>SCS of SUL band</w:t>
            </w:r>
          </w:p>
          <w:p w14:paraId="1FD57D79" w14:textId="77777777" w:rsidR="0038474D" w:rsidRPr="00A1115A" w:rsidRDefault="0038474D" w:rsidP="00007D6C">
            <w:pPr>
              <w:pStyle w:val="TAH"/>
            </w:pPr>
            <w:r w:rsidRPr="00A1115A">
              <w:t>(kHz)</w:t>
            </w:r>
          </w:p>
        </w:tc>
        <w:tc>
          <w:tcPr>
            <w:tcW w:w="586" w:type="dxa"/>
            <w:shd w:val="clear" w:color="auto" w:fill="auto"/>
          </w:tcPr>
          <w:p w14:paraId="5C3B5463" w14:textId="77777777" w:rsidR="0038474D" w:rsidRPr="00A1115A" w:rsidRDefault="0038474D" w:rsidP="00007D6C">
            <w:pPr>
              <w:pStyle w:val="TAH"/>
            </w:pPr>
            <w:r w:rsidRPr="00A1115A">
              <w:t>5</w:t>
            </w:r>
          </w:p>
          <w:p w14:paraId="6B21341A" w14:textId="77777777" w:rsidR="0038474D" w:rsidRPr="00A1115A" w:rsidRDefault="0038474D" w:rsidP="00007D6C">
            <w:pPr>
              <w:pStyle w:val="TAH"/>
            </w:pPr>
            <w:r w:rsidRPr="00A1115A">
              <w:t>MHz</w:t>
            </w:r>
          </w:p>
        </w:tc>
        <w:tc>
          <w:tcPr>
            <w:tcW w:w="603" w:type="dxa"/>
            <w:shd w:val="clear" w:color="auto" w:fill="auto"/>
          </w:tcPr>
          <w:p w14:paraId="73D8B6FD" w14:textId="77777777" w:rsidR="0038474D" w:rsidRPr="00A1115A" w:rsidRDefault="0038474D" w:rsidP="00007D6C">
            <w:pPr>
              <w:pStyle w:val="TAH"/>
            </w:pPr>
            <w:r w:rsidRPr="00A1115A">
              <w:t>10 MHz</w:t>
            </w:r>
          </w:p>
        </w:tc>
        <w:tc>
          <w:tcPr>
            <w:tcW w:w="603" w:type="dxa"/>
            <w:shd w:val="clear" w:color="auto" w:fill="auto"/>
          </w:tcPr>
          <w:p w14:paraId="5BF0F754" w14:textId="77777777" w:rsidR="0038474D" w:rsidRPr="00A1115A" w:rsidRDefault="0038474D" w:rsidP="00007D6C">
            <w:pPr>
              <w:pStyle w:val="TAH"/>
            </w:pPr>
            <w:r w:rsidRPr="00A1115A">
              <w:t>15 MHz</w:t>
            </w:r>
          </w:p>
        </w:tc>
        <w:tc>
          <w:tcPr>
            <w:tcW w:w="618" w:type="dxa"/>
            <w:shd w:val="clear" w:color="auto" w:fill="auto"/>
          </w:tcPr>
          <w:p w14:paraId="464D2F40" w14:textId="77777777" w:rsidR="0038474D" w:rsidRPr="00A1115A" w:rsidRDefault="0038474D" w:rsidP="00007D6C">
            <w:pPr>
              <w:pStyle w:val="TAH"/>
            </w:pPr>
            <w:r w:rsidRPr="00A1115A">
              <w:t>20 MHz</w:t>
            </w:r>
          </w:p>
        </w:tc>
        <w:tc>
          <w:tcPr>
            <w:tcW w:w="586" w:type="dxa"/>
          </w:tcPr>
          <w:p w14:paraId="1A1A8D02" w14:textId="77777777" w:rsidR="0038474D" w:rsidRPr="00A1115A" w:rsidRDefault="0038474D" w:rsidP="00007D6C">
            <w:pPr>
              <w:pStyle w:val="TAH"/>
            </w:pPr>
            <w:r w:rsidRPr="00A1115A">
              <w:t>25 MHz</w:t>
            </w:r>
          </w:p>
        </w:tc>
        <w:tc>
          <w:tcPr>
            <w:tcW w:w="586" w:type="dxa"/>
          </w:tcPr>
          <w:p w14:paraId="07A048A4" w14:textId="77777777" w:rsidR="0038474D" w:rsidRPr="00A1115A" w:rsidRDefault="0038474D" w:rsidP="00007D6C">
            <w:pPr>
              <w:pStyle w:val="TAH"/>
            </w:pPr>
            <w:r w:rsidRPr="00A1115A">
              <w:t>30 MHz</w:t>
            </w:r>
          </w:p>
        </w:tc>
        <w:tc>
          <w:tcPr>
            <w:tcW w:w="618" w:type="dxa"/>
          </w:tcPr>
          <w:p w14:paraId="2B0F76EC" w14:textId="77777777" w:rsidR="0038474D" w:rsidRPr="00A1115A" w:rsidRDefault="0038474D" w:rsidP="00007D6C">
            <w:pPr>
              <w:pStyle w:val="TAH"/>
            </w:pPr>
            <w:r w:rsidRPr="00A1115A">
              <w:t>40 MHz</w:t>
            </w:r>
          </w:p>
        </w:tc>
        <w:tc>
          <w:tcPr>
            <w:tcW w:w="618" w:type="dxa"/>
          </w:tcPr>
          <w:p w14:paraId="0B52102F" w14:textId="77777777" w:rsidR="0038474D" w:rsidRPr="00A1115A" w:rsidRDefault="0038474D" w:rsidP="00007D6C">
            <w:pPr>
              <w:pStyle w:val="TAH"/>
            </w:pPr>
            <w:r w:rsidRPr="00A1115A">
              <w:t>50 MHz</w:t>
            </w:r>
          </w:p>
        </w:tc>
        <w:tc>
          <w:tcPr>
            <w:tcW w:w="586" w:type="dxa"/>
          </w:tcPr>
          <w:p w14:paraId="66438362" w14:textId="77777777" w:rsidR="0038474D" w:rsidRPr="00A1115A" w:rsidRDefault="0038474D" w:rsidP="00007D6C">
            <w:pPr>
              <w:pStyle w:val="TAH"/>
            </w:pPr>
            <w:r w:rsidRPr="00A1115A">
              <w:t>60 MHz</w:t>
            </w:r>
          </w:p>
        </w:tc>
        <w:tc>
          <w:tcPr>
            <w:tcW w:w="579" w:type="dxa"/>
          </w:tcPr>
          <w:p w14:paraId="47143C2A" w14:textId="77777777" w:rsidR="0038474D" w:rsidRDefault="0038474D" w:rsidP="00007D6C">
            <w:pPr>
              <w:pStyle w:val="TAH"/>
            </w:pPr>
            <w:r>
              <w:t>70</w:t>
            </w:r>
          </w:p>
          <w:p w14:paraId="6E54F0DF" w14:textId="77777777" w:rsidR="0038474D" w:rsidRPr="00A1115A" w:rsidRDefault="0038474D" w:rsidP="00007D6C">
            <w:pPr>
              <w:pStyle w:val="TAH"/>
            </w:pPr>
            <w:r>
              <w:t>MHz</w:t>
            </w:r>
          </w:p>
        </w:tc>
        <w:tc>
          <w:tcPr>
            <w:tcW w:w="524" w:type="dxa"/>
          </w:tcPr>
          <w:p w14:paraId="4BA97E24" w14:textId="77777777" w:rsidR="0038474D" w:rsidRPr="00A1115A" w:rsidRDefault="0038474D" w:rsidP="00007D6C">
            <w:pPr>
              <w:pStyle w:val="TAH"/>
            </w:pPr>
            <w:r w:rsidRPr="00A1115A">
              <w:t>80 MHz</w:t>
            </w:r>
          </w:p>
        </w:tc>
        <w:tc>
          <w:tcPr>
            <w:tcW w:w="586" w:type="dxa"/>
          </w:tcPr>
          <w:p w14:paraId="405910E8" w14:textId="77777777" w:rsidR="0038474D" w:rsidRPr="00A1115A" w:rsidRDefault="0038474D" w:rsidP="00007D6C">
            <w:pPr>
              <w:pStyle w:val="TAH"/>
            </w:pPr>
            <w:r w:rsidRPr="00A1115A">
              <w:t>90 MHz</w:t>
            </w:r>
          </w:p>
        </w:tc>
        <w:tc>
          <w:tcPr>
            <w:tcW w:w="586" w:type="dxa"/>
          </w:tcPr>
          <w:p w14:paraId="33EA685A" w14:textId="77777777" w:rsidR="0038474D" w:rsidRPr="00A1115A" w:rsidRDefault="0038474D" w:rsidP="00007D6C">
            <w:pPr>
              <w:pStyle w:val="TAH"/>
            </w:pPr>
            <w:r w:rsidRPr="00A1115A">
              <w:t>100 MHz</w:t>
            </w:r>
          </w:p>
        </w:tc>
      </w:tr>
      <w:tr w:rsidR="0038474D" w:rsidRPr="00A1115A" w14:paraId="2255078B" w14:textId="77777777" w:rsidTr="00007D6C">
        <w:trPr>
          <w:trHeight w:val="187"/>
          <w:jc w:val="center"/>
        </w:trPr>
        <w:tc>
          <w:tcPr>
            <w:tcW w:w="648" w:type="dxa"/>
          </w:tcPr>
          <w:p w14:paraId="45250CA2" w14:textId="77777777" w:rsidR="0038474D" w:rsidRPr="00A1115A" w:rsidRDefault="0038474D" w:rsidP="00007D6C">
            <w:pPr>
              <w:pStyle w:val="TAC"/>
            </w:pPr>
            <w:r w:rsidRPr="00A1115A">
              <w:t>n</w:t>
            </w:r>
            <w:r w:rsidRPr="00A1115A">
              <w:rPr>
                <w:lang w:eastAsia="zh-CN"/>
              </w:rPr>
              <w:t>1</w:t>
            </w:r>
          </w:p>
        </w:tc>
        <w:tc>
          <w:tcPr>
            <w:tcW w:w="646" w:type="dxa"/>
            <w:shd w:val="clear" w:color="auto" w:fill="auto"/>
          </w:tcPr>
          <w:p w14:paraId="39627A98" w14:textId="77777777" w:rsidR="0038474D" w:rsidRPr="00A1115A" w:rsidRDefault="0038474D" w:rsidP="00007D6C">
            <w:pPr>
              <w:pStyle w:val="TAC"/>
              <w:rPr>
                <w:rFonts w:cs="Arial"/>
                <w:lang w:eastAsia="zh-CN"/>
              </w:rPr>
            </w:pPr>
            <w:r w:rsidRPr="00A1115A">
              <w:rPr>
                <w:rFonts w:cs="Arial"/>
                <w:lang w:eastAsia="zh-CN"/>
              </w:rPr>
              <w:t>n80</w:t>
            </w:r>
          </w:p>
        </w:tc>
        <w:tc>
          <w:tcPr>
            <w:tcW w:w="656" w:type="dxa"/>
          </w:tcPr>
          <w:p w14:paraId="1205E799" w14:textId="77777777" w:rsidR="0038474D" w:rsidRPr="00A1115A" w:rsidRDefault="0038474D" w:rsidP="00007D6C">
            <w:pPr>
              <w:pStyle w:val="TAC"/>
              <w:rPr>
                <w:rFonts w:cs="Arial"/>
              </w:rPr>
            </w:pPr>
            <w:r w:rsidRPr="00A1115A">
              <w:rPr>
                <w:rFonts w:cs="Arial"/>
              </w:rPr>
              <w:t>15</w:t>
            </w:r>
          </w:p>
        </w:tc>
        <w:tc>
          <w:tcPr>
            <w:tcW w:w="586" w:type="dxa"/>
            <w:shd w:val="clear" w:color="auto" w:fill="auto"/>
          </w:tcPr>
          <w:p w14:paraId="07928BE9" w14:textId="77777777" w:rsidR="0038474D" w:rsidRPr="00A1115A" w:rsidRDefault="0038474D" w:rsidP="00007D6C">
            <w:pPr>
              <w:pStyle w:val="TAC"/>
              <w:rPr>
                <w:rFonts w:cs="Arial"/>
                <w:lang w:eastAsia="zh-CN"/>
              </w:rPr>
            </w:pPr>
            <w:r w:rsidRPr="00A1115A">
              <w:rPr>
                <w:rFonts w:cs="Arial"/>
                <w:szCs w:val="18"/>
              </w:rPr>
              <w:t>160</w:t>
            </w:r>
          </w:p>
        </w:tc>
        <w:tc>
          <w:tcPr>
            <w:tcW w:w="603" w:type="dxa"/>
            <w:shd w:val="clear" w:color="auto" w:fill="auto"/>
          </w:tcPr>
          <w:p w14:paraId="1C0E2D62" w14:textId="77777777" w:rsidR="0038474D" w:rsidRPr="00A1115A" w:rsidRDefault="0038474D" w:rsidP="00007D6C">
            <w:pPr>
              <w:pStyle w:val="TAC"/>
              <w:rPr>
                <w:rFonts w:eastAsia="Yu Mincho"/>
              </w:rPr>
            </w:pPr>
            <w:r w:rsidRPr="00A1115A">
              <w:rPr>
                <w:rFonts w:cs="Arial"/>
                <w:lang w:val="en-US"/>
              </w:rPr>
              <w:t>160</w:t>
            </w:r>
          </w:p>
        </w:tc>
        <w:tc>
          <w:tcPr>
            <w:tcW w:w="603" w:type="dxa"/>
            <w:shd w:val="clear" w:color="auto" w:fill="auto"/>
          </w:tcPr>
          <w:p w14:paraId="66EFC3DE" w14:textId="77777777" w:rsidR="0038474D" w:rsidRPr="00A1115A" w:rsidRDefault="0038474D" w:rsidP="00007D6C">
            <w:pPr>
              <w:pStyle w:val="TAC"/>
              <w:rPr>
                <w:rFonts w:eastAsia="Yu Mincho"/>
              </w:rPr>
            </w:pPr>
            <w:r w:rsidRPr="00A1115A">
              <w:rPr>
                <w:rFonts w:cs="Arial"/>
                <w:lang w:val="en-US"/>
              </w:rPr>
              <w:t>160</w:t>
            </w:r>
          </w:p>
        </w:tc>
        <w:tc>
          <w:tcPr>
            <w:tcW w:w="618" w:type="dxa"/>
            <w:shd w:val="clear" w:color="auto" w:fill="auto"/>
          </w:tcPr>
          <w:p w14:paraId="173A0F7E" w14:textId="77777777" w:rsidR="0038474D" w:rsidRPr="00A1115A" w:rsidRDefault="0038474D" w:rsidP="00007D6C">
            <w:pPr>
              <w:pStyle w:val="TAC"/>
              <w:rPr>
                <w:rFonts w:eastAsia="Yu Mincho"/>
              </w:rPr>
            </w:pPr>
            <w:r w:rsidRPr="00A1115A">
              <w:rPr>
                <w:rFonts w:cs="Arial"/>
                <w:lang w:val="en-US"/>
              </w:rPr>
              <w:t>160</w:t>
            </w:r>
          </w:p>
        </w:tc>
        <w:tc>
          <w:tcPr>
            <w:tcW w:w="586" w:type="dxa"/>
          </w:tcPr>
          <w:p w14:paraId="29710135" w14:textId="77777777" w:rsidR="0038474D" w:rsidRPr="00A1115A" w:rsidRDefault="0038474D" w:rsidP="00007D6C">
            <w:pPr>
              <w:pStyle w:val="TAC"/>
            </w:pPr>
            <w:r w:rsidRPr="00A1115A">
              <w:rPr>
                <w:rFonts w:cs="Arial"/>
                <w:lang w:val="en-US"/>
              </w:rPr>
              <w:t>160</w:t>
            </w:r>
          </w:p>
        </w:tc>
        <w:tc>
          <w:tcPr>
            <w:tcW w:w="586" w:type="dxa"/>
          </w:tcPr>
          <w:p w14:paraId="6F481D13" w14:textId="77777777" w:rsidR="0038474D" w:rsidRPr="00A1115A" w:rsidRDefault="0038474D" w:rsidP="00007D6C">
            <w:pPr>
              <w:pStyle w:val="TAC"/>
            </w:pPr>
            <w:r w:rsidRPr="00A1115A">
              <w:rPr>
                <w:rFonts w:cs="Arial"/>
                <w:lang w:val="en-US"/>
              </w:rPr>
              <w:t>160</w:t>
            </w:r>
          </w:p>
        </w:tc>
        <w:tc>
          <w:tcPr>
            <w:tcW w:w="618" w:type="dxa"/>
          </w:tcPr>
          <w:p w14:paraId="3C906567" w14:textId="77777777" w:rsidR="0038474D" w:rsidRPr="00A1115A" w:rsidRDefault="0038474D" w:rsidP="00007D6C">
            <w:pPr>
              <w:pStyle w:val="TAC"/>
              <w:rPr>
                <w:rFonts w:eastAsia="Yu Mincho"/>
              </w:rPr>
            </w:pPr>
            <w:r w:rsidRPr="00A1115A">
              <w:rPr>
                <w:rFonts w:cs="Arial"/>
                <w:lang w:val="en-US"/>
              </w:rPr>
              <w:t>160</w:t>
            </w:r>
          </w:p>
        </w:tc>
        <w:tc>
          <w:tcPr>
            <w:tcW w:w="618" w:type="dxa"/>
          </w:tcPr>
          <w:p w14:paraId="0A8EF1DE" w14:textId="77777777" w:rsidR="0038474D" w:rsidRPr="00A1115A" w:rsidRDefault="0038474D" w:rsidP="00007D6C">
            <w:pPr>
              <w:pStyle w:val="TAC"/>
              <w:rPr>
                <w:rFonts w:eastAsia="Yu Mincho"/>
              </w:rPr>
            </w:pPr>
          </w:p>
        </w:tc>
        <w:tc>
          <w:tcPr>
            <w:tcW w:w="586" w:type="dxa"/>
          </w:tcPr>
          <w:p w14:paraId="28E19622" w14:textId="77777777" w:rsidR="0038474D" w:rsidRPr="00A1115A" w:rsidRDefault="0038474D" w:rsidP="00007D6C">
            <w:pPr>
              <w:pStyle w:val="TAC"/>
              <w:rPr>
                <w:lang w:eastAsia="zh-CN"/>
              </w:rPr>
            </w:pPr>
          </w:p>
        </w:tc>
        <w:tc>
          <w:tcPr>
            <w:tcW w:w="579" w:type="dxa"/>
          </w:tcPr>
          <w:p w14:paraId="714970F0" w14:textId="77777777" w:rsidR="0038474D" w:rsidRPr="00A1115A" w:rsidRDefault="0038474D" w:rsidP="00007D6C">
            <w:pPr>
              <w:pStyle w:val="TAC"/>
              <w:rPr>
                <w:lang w:eastAsia="zh-CN"/>
              </w:rPr>
            </w:pPr>
          </w:p>
        </w:tc>
        <w:tc>
          <w:tcPr>
            <w:tcW w:w="524" w:type="dxa"/>
          </w:tcPr>
          <w:p w14:paraId="297E982E" w14:textId="77777777" w:rsidR="0038474D" w:rsidRPr="00A1115A" w:rsidRDefault="0038474D" w:rsidP="00007D6C">
            <w:pPr>
              <w:pStyle w:val="TAC"/>
              <w:rPr>
                <w:lang w:eastAsia="zh-CN"/>
              </w:rPr>
            </w:pPr>
          </w:p>
        </w:tc>
        <w:tc>
          <w:tcPr>
            <w:tcW w:w="586" w:type="dxa"/>
          </w:tcPr>
          <w:p w14:paraId="78A0F340" w14:textId="77777777" w:rsidR="0038474D" w:rsidRPr="00A1115A" w:rsidRDefault="0038474D" w:rsidP="00007D6C">
            <w:pPr>
              <w:pStyle w:val="TAC"/>
              <w:rPr>
                <w:lang w:eastAsia="zh-CN"/>
              </w:rPr>
            </w:pPr>
          </w:p>
        </w:tc>
        <w:tc>
          <w:tcPr>
            <w:tcW w:w="586" w:type="dxa"/>
          </w:tcPr>
          <w:p w14:paraId="51A0D696" w14:textId="77777777" w:rsidR="0038474D" w:rsidRPr="00A1115A" w:rsidRDefault="0038474D" w:rsidP="00007D6C">
            <w:pPr>
              <w:pStyle w:val="TAC"/>
              <w:rPr>
                <w:lang w:eastAsia="zh-CN"/>
              </w:rPr>
            </w:pPr>
          </w:p>
        </w:tc>
      </w:tr>
      <w:tr w:rsidR="0038474D" w:rsidRPr="00A1115A" w14:paraId="499E6407" w14:textId="77777777" w:rsidTr="00007D6C">
        <w:trPr>
          <w:trHeight w:val="187"/>
          <w:jc w:val="center"/>
        </w:trPr>
        <w:tc>
          <w:tcPr>
            <w:tcW w:w="648" w:type="dxa"/>
          </w:tcPr>
          <w:p w14:paraId="330F2B2D" w14:textId="77777777" w:rsidR="0038474D" w:rsidRPr="00A1115A" w:rsidRDefault="0038474D" w:rsidP="00007D6C">
            <w:pPr>
              <w:pStyle w:val="TAC"/>
            </w:pPr>
            <w:r w:rsidRPr="00A1115A">
              <w:t>n</w:t>
            </w:r>
            <w:r w:rsidRPr="00A1115A">
              <w:rPr>
                <w:lang w:eastAsia="zh-CN"/>
              </w:rPr>
              <w:t>1</w:t>
            </w:r>
          </w:p>
        </w:tc>
        <w:tc>
          <w:tcPr>
            <w:tcW w:w="646" w:type="dxa"/>
            <w:shd w:val="clear" w:color="auto" w:fill="auto"/>
          </w:tcPr>
          <w:p w14:paraId="67F8225B" w14:textId="77777777" w:rsidR="0038474D" w:rsidRPr="00A1115A" w:rsidRDefault="0038474D" w:rsidP="00007D6C">
            <w:pPr>
              <w:pStyle w:val="TAC"/>
              <w:rPr>
                <w:rFonts w:cs="Arial"/>
                <w:lang w:eastAsia="zh-CN"/>
              </w:rPr>
            </w:pPr>
            <w:r w:rsidRPr="00A1115A">
              <w:rPr>
                <w:rFonts w:cs="Arial"/>
                <w:lang w:eastAsia="zh-CN"/>
              </w:rPr>
              <w:t>n84</w:t>
            </w:r>
            <w:r w:rsidRPr="00A1115A">
              <w:rPr>
                <w:rFonts w:cs="Arial"/>
                <w:vertAlign w:val="superscript"/>
                <w:lang w:eastAsia="zh-CN"/>
              </w:rPr>
              <w:t>1</w:t>
            </w:r>
          </w:p>
        </w:tc>
        <w:tc>
          <w:tcPr>
            <w:tcW w:w="656" w:type="dxa"/>
          </w:tcPr>
          <w:p w14:paraId="354AE210" w14:textId="77777777" w:rsidR="0038474D" w:rsidRPr="00A1115A" w:rsidRDefault="0038474D" w:rsidP="00007D6C">
            <w:pPr>
              <w:pStyle w:val="TAC"/>
              <w:rPr>
                <w:rFonts w:cs="Arial"/>
              </w:rPr>
            </w:pPr>
            <w:r w:rsidRPr="00A1115A">
              <w:rPr>
                <w:rFonts w:cs="Arial"/>
              </w:rPr>
              <w:t>15</w:t>
            </w:r>
          </w:p>
        </w:tc>
        <w:tc>
          <w:tcPr>
            <w:tcW w:w="586" w:type="dxa"/>
            <w:shd w:val="clear" w:color="auto" w:fill="auto"/>
          </w:tcPr>
          <w:p w14:paraId="14CF53F6" w14:textId="77777777" w:rsidR="0038474D" w:rsidRPr="00A1115A" w:rsidRDefault="0038474D" w:rsidP="00007D6C">
            <w:pPr>
              <w:pStyle w:val="TAC"/>
              <w:rPr>
                <w:rFonts w:cs="Arial"/>
                <w:lang w:eastAsia="zh-CN"/>
              </w:rPr>
            </w:pPr>
            <w:r w:rsidRPr="00A1115A">
              <w:rPr>
                <w:rFonts w:cs="Arial"/>
                <w:szCs w:val="18"/>
              </w:rPr>
              <w:t>25</w:t>
            </w:r>
          </w:p>
        </w:tc>
        <w:tc>
          <w:tcPr>
            <w:tcW w:w="603" w:type="dxa"/>
            <w:shd w:val="clear" w:color="auto" w:fill="auto"/>
          </w:tcPr>
          <w:p w14:paraId="70D4B72A" w14:textId="77777777" w:rsidR="0038474D" w:rsidRPr="00A1115A" w:rsidRDefault="0038474D" w:rsidP="00007D6C">
            <w:pPr>
              <w:pStyle w:val="TAC"/>
              <w:rPr>
                <w:rFonts w:eastAsia="Yu Mincho"/>
              </w:rPr>
            </w:pPr>
            <w:r w:rsidRPr="00A1115A">
              <w:rPr>
                <w:rFonts w:cs="Arial" w:hint="eastAsia"/>
                <w:szCs w:val="18"/>
              </w:rPr>
              <w:t>5</w:t>
            </w:r>
            <w:r w:rsidRPr="00A1115A">
              <w:rPr>
                <w:rFonts w:cs="Arial"/>
                <w:szCs w:val="18"/>
              </w:rPr>
              <w:t>0</w:t>
            </w:r>
          </w:p>
        </w:tc>
        <w:tc>
          <w:tcPr>
            <w:tcW w:w="603" w:type="dxa"/>
            <w:shd w:val="clear" w:color="auto" w:fill="auto"/>
          </w:tcPr>
          <w:p w14:paraId="2B83CC4E" w14:textId="77777777" w:rsidR="0038474D" w:rsidRPr="00A1115A" w:rsidRDefault="0038474D" w:rsidP="00007D6C">
            <w:pPr>
              <w:pStyle w:val="TAC"/>
              <w:rPr>
                <w:rFonts w:eastAsia="Yu Mincho"/>
              </w:rPr>
            </w:pPr>
            <w:r w:rsidRPr="00A1115A">
              <w:rPr>
                <w:rFonts w:cs="Arial" w:hint="eastAsia"/>
                <w:szCs w:val="18"/>
              </w:rPr>
              <w:t>7</w:t>
            </w:r>
            <w:r w:rsidRPr="00A1115A">
              <w:rPr>
                <w:rFonts w:cs="Arial"/>
                <w:szCs w:val="18"/>
              </w:rPr>
              <w:t>5</w:t>
            </w:r>
          </w:p>
        </w:tc>
        <w:tc>
          <w:tcPr>
            <w:tcW w:w="618" w:type="dxa"/>
            <w:shd w:val="clear" w:color="auto" w:fill="auto"/>
          </w:tcPr>
          <w:p w14:paraId="7A41A486" w14:textId="77777777" w:rsidR="0038474D" w:rsidRPr="00A1115A" w:rsidRDefault="0038474D" w:rsidP="00007D6C">
            <w:pPr>
              <w:pStyle w:val="TAC"/>
              <w:rPr>
                <w:rFonts w:eastAsia="Yu Mincho"/>
              </w:rPr>
            </w:pPr>
            <w:r w:rsidRPr="00A1115A">
              <w:rPr>
                <w:rFonts w:cs="Arial" w:hint="eastAsia"/>
                <w:szCs w:val="18"/>
              </w:rPr>
              <w:t>10</w:t>
            </w:r>
            <w:r w:rsidRPr="00A1115A">
              <w:rPr>
                <w:rFonts w:cs="Arial"/>
                <w:szCs w:val="18"/>
              </w:rPr>
              <w:t>0</w:t>
            </w:r>
          </w:p>
        </w:tc>
        <w:tc>
          <w:tcPr>
            <w:tcW w:w="586" w:type="dxa"/>
          </w:tcPr>
          <w:p w14:paraId="4351A0DD" w14:textId="77777777" w:rsidR="0038474D" w:rsidRPr="00A1115A" w:rsidRDefault="0038474D" w:rsidP="00007D6C">
            <w:pPr>
              <w:pStyle w:val="TAC"/>
            </w:pPr>
            <w:r w:rsidRPr="00A1115A">
              <w:rPr>
                <w:rFonts w:cs="Arial" w:hint="eastAsia"/>
                <w:szCs w:val="18"/>
              </w:rPr>
              <w:t>1</w:t>
            </w:r>
            <w:r w:rsidRPr="00A1115A">
              <w:rPr>
                <w:rFonts w:cs="Arial"/>
                <w:szCs w:val="18"/>
              </w:rPr>
              <w:t>28</w:t>
            </w:r>
          </w:p>
        </w:tc>
        <w:tc>
          <w:tcPr>
            <w:tcW w:w="586" w:type="dxa"/>
          </w:tcPr>
          <w:p w14:paraId="2D95259D" w14:textId="77777777" w:rsidR="0038474D" w:rsidRPr="00A1115A" w:rsidRDefault="0038474D" w:rsidP="00007D6C">
            <w:pPr>
              <w:pStyle w:val="TAC"/>
            </w:pPr>
            <w:r w:rsidRPr="00A1115A">
              <w:rPr>
                <w:rFonts w:cs="Arial" w:hint="eastAsia"/>
                <w:szCs w:val="18"/>
              </w:rPr>
              <w:t>1</w:t>
            </w:r>
            <w:r w:rsidRPr="00A1115A">
              <w:rPr>
                <w:rFonts w:cs="Arial"/>
                <w:szCs w:val="18"/>
              </w:rPr>
              <w:t>28</w:t>
            </w:r>
          </w:p>
        </w:tc>
        <w:tc>
          <w:tcPr>
            <w:tcW w:w="618" w:type="dxa"/>
          </w:tcPr>
          <w:p w14:paraId="4DD0BE05" w14:textId="77777777" w:rsidR="0038474D" w:rsidRPr="00A1115A" w:rsidRDefault="0038474D" w:rsidP="00007D6C">
            <w:pPr>
              <w:pStyle w:val="TAC"/>
              <w:rPr>
                <w:rFonts w:eastAsia="Yu Mincho"/>
              </w:rPr>
            </w:pPr>
            <w:r w:rsidRPr="00A1115A">
              <w:rPr>
                <w:rFonts w:cs="Arial" w:hint="eastAsia"/>
                <w:szCs w:val="18"/>
              </w:rPr>
              <w:t>1</w:t>
            </w:r>
            <w:r w:rsidRPr="00A1115A">
              <w:rPr>
                <w:rFonts w:cs="Arial"/>
                <w:szCs w:val="18"/>
              </w:rPr>
              <w:t>28</w:t>
            </w:r>
          </w:p>
        </w:tc>
        <w:tc>
          <w:tcPr>
            <w:tcW w:w="618" w:type="dxa"/>
          </w:tcPr>
          <w:p w14:paraId="5C169251" w14:textId="77777777" w:rsidR="0038474D" w:rsidRPr="00A1115A" w:rsidRDefault="0038474D" w:rsidP="00007D6C">
            <w:pPr>
              <w:pStyle w:val="TAC"/>
              <w:rPr>
                <w:rFonts w:eastAsia="Yu Mincho"/>
              </w:rPr>
            </w:pPr>
            <w:r w:rsidRPr="00A1115A">
              <w:rPr>
                <w:rFonts w:cs="Arial"/>
                <w:szCs w:val="18"/>
              </w:rPr>
              <w:t>128</w:t>
            </w:r>
          </w:p>
        </w:tc>
        <w:tc>
          <w:tcPr>
            <w:tcW w:w="586" w:type="dxa"/>
          </w:tcPr>
          <w:p w14:paraId="68F818B9" w14:textId="77777777" w:rsidR="0038474D" w:rsidRPr="00A1115A" w:rsidRDefault="0038474D" w:rsidP="00007D6C">
            <w:pPr>
              <w:pStyle w:val="TAC"/>
              <w:rPr>
                <w:lang w:eastAsia="zh-CN"/>
              </w:rPr>
            </w:pPr>
          </w:p>
        </w:tc>
        <w:tc>
          <w:tcPr>
            <w:tcW w:w="579" w:type="dxa"/>
          </w:tcPr>
          <w:p w14:paraId="10D94F3F" w14:textId="77777777" w:rsidR="0038474D" w:rsidRPr="00A1115A" w:rsidRDefault="0038474D" w:rsidP="00007D6C">
            <w:pPr>
              <w:pStyle w:val="TAC"/>
              <w:rPr>
                <w:lang w:eastAsia="zh-CN"/>
              </w:rPr>
            </w:pPr>
          </w:p>
        </w:tc>
        <w:tc>
          <w:tcPr>
            <w:tcW w:w="524" w:type="dxa"/>
          </w:tcPr>
          <w:p w14:paraId="7BC1D5C9" w14:textId="77777777" w:rsidR="0038474D" w:rsidRPr="00A1115A" w:rsidRDefault="0038474D" w:rsidP="00007D6C">
            <w:pPr>
              <w:pStyle w:val="TAC"/>
              <w:rPr>
                <w:lang w:eastAsia="zh-CN"/>
              </w:rPr>
            </w:pPr>
          </w:p>
        </w:tc>
        <w:tc>
          <w:tcPr>
            <w:tcW w:w="586" w:type="dxa"/>
          </w:tcPr>
          <w:p w14:paraId="56337F2C" w14:textId="77777777" w:rsidR="0038474D" w:rsidRPr="00A1115A" w:rsidRDefault="0038474D" w:rsidP="00007D6C">
            <w:pPr>
              <w:pStyle w:val="TAC"/>
              <w:rPr>
                <w:lang w:eastAsia="zh-CN"/>
              </w:rPr>
            </w:pPr>
          </w:p>
        </w:tc>
        <w:tc>
          <w:tcPr>
            <w:tcW w:w="586" w:type="dxa"/>
          </w:tcPr>
          <w:p w14:paraId="10A29E44" w14:textId="77777777" w:rsidR="0038474D" w:rsidRPr="00A1115A" w:rsidRDefault="0038474D" w:rsidP="00007D6C">
            <w:pPr>
              <w:pStyle w:val="TAC"/>
              <w:rPr>
                <w:lang w:eastAsia="zh-CN"/>
              </w:rPr>
            </w:pPr>
          </w:p>
        </w:tc>
      </w:tr>
      <w:tr w:rsidR="0038474D" w:rsidRPr="00A1115A" w14:paraId="6B5C6ED6" w14:textId="77777777" w:rsidTr="00007D6C">
        <w:trPr>
          <w:trHeight w:val="187"/>
          <w:jc w:val="center"/>
        </w:trPr>
        <w:tc>
          <w:tcPr>
            <w:tcW w:w="648" w:type="dxa"/>
          </w:tcPr>
          <w:p w14:paraId="5C704BC4" w14:textId="77777777" w:rsidR="0038474D" w:rsidRPr="00A1115A" w:rsidRDefault="0038474D" w:rsidP="00007D6C">
            <w:pPr>
              <w:pStyle w:val="TAC"/>
            </w:pPr>
            <w:r w:rsidRPr="00DC1F0C">
              <w:t>n3</w:t>
            </w:r>
          </w:p>
        </w:tc>
        <w:tc>
          <w:tcPr>
            <w:tcW w:w="646" w:type="dxa"/>
            <w:shd w:val="clear" w:color="auto" w:fill="auto"/>
          </w:tcPr>
          <w:p w14:paraId="5B177545" w14:textId="77777777" w:rsidR="0038474D" w:rsidRPr="00A1115A" w:rsidRDefault="0038474D" w:rsidP="00007D6C">
            <w:pPr>
              <w:pStyle w:val="TAC"/>
              <w:rPr>
                <w:rFonts w:cs="Arial"/>
                <w:lang w:eastAsia="zh-CN"/>
              </w:rPr>
            </w:pPr>
            <w:r w:rsidRPr="00DC1F0C">
              <w:t>n80</w:t>
            </w:r>
            <w:r w:rsidRPr="009B6AEE">
              <w:rPr>
                <w:vertAlign w:val="superscript"/>
              </w:rPr>
              <w:t>1</w:t>
            </w:r>
          </w:p>
        </w:tc>
        <w:tc>
          <w:tcPr>
            <w:tcW w:w="656" w:type="dxa"/>
          </w:tcPr>
          <w:p w14:paraId="2DFAB474" w14:textId="77777777" w:rsidR="0038474D" w:rsidRPr="00A1115A" w:rsidRDefault="0038474D" w:rsidP="00007D6C">
            <w:pPr>
              <w:pStyle w:val="TAC"/>
              <w:rPr>
                <w:rFonts w:cs="Arial"/>
                <w:lang w:eastAsia="zh-CN"/>
              </w:rPr>
            </w:pPr>
            <w:r w:rsidRPr="00DC1F0C">
              <w:t>15</w:t>
            </w:r>
          </w:p>
        </w:tc>
        <w:tc>
          <w:tcPr>
            <w:tcW w:w="586" w:type="dxa"/>
            <w:shd w:val="clear" w:color="auto" w:fill="auto"/>
          </w:tcPr>
          <w:p w14:paraId="05E99E8F" w14:textId="77777777" w:rsidR="0038474D" w:rsidRPr="00A1115A" w:rsidRDefault="0038474D" w:rsidP="00007D6C">
            <w:pPr>
              <w:pStyle w:val="TAC"/>
              <w:rPr>
                <w:rFonts w:cs="Arial"/>
                <w:lang w:eastAsia="zh-CN"/>
              </w:rPr>
            </w:pPr>
            <w:r w:rsidRPr="00DC1F0C">
              <w:t>25</w:t>
            </w:r>
          </w:p>
        </w:tc>
        <w:tc>
          <w:tcPr>
            <w:tcW w:w="603" w:type="dxa"/>
            <w:shd w:val="clear" w:color="auto" w:fill="auto"/>
          </w:tcPr>
          <w:p w14:paraId="6E74944F" w14:textId="77777777" w:rsidR="0038474D" w:rsidRPr="00A1115A" w:rsidRDefault="0038474D" w:rsidP="00007D6C">
            <w:pPr>
              <w:pStyle w:val="TAC"/>
              <w:rPr>
                <w:rFonts w:cs="Arial"/>
              </w:rPr>
            </w:pPr>
            <w:r w:rsidRPr="00DC1F0C">
              <w:t>50</w:t>
            </w:r>
          </w:p>
        </w:tc>
        <w:tc>
          <w:tcPr>
            <w:tcW w:w="603" w:type="dxa"/>
            <w:shd w:val="clear" w:color="auto" w:fill="auto"/>
          </w:tcPr>
          <w:p w14:paraId="096A9C07" w14:textId="77777777" w:rsidR="0038474D" w:rsidRPr="00A1115A" w:rsidRDefault="0038474D" w:rsidP="00007D6C">
            <w:pPr>
              <w:pStyle w:val="TAC"/>
              <w:rPr>
                <w:rFonts w:cs="Arial"/>
              </w:rPr>
            </w:pPr>
            <w:r w:rsidRPr="00DC1F0C">
              <w:t>50</w:t>
            </w:r>
          </w:p>
        </w:tc>
        <w:tc>
          <w:tcPr>
            <w:tcW w:w="618" w:type="dxa"/>
            <w:shd w:val="clear" w:color="auto" w:fill="auto"/>
          </w:tcPr>
          <w:p w14:paraId="59F07FCC" w14:textId="77777777" w:rsidR="0038474D" w:rsidRPr="00A1115A" w:rsidRDefault="0038474D" w:rsidP="00007D6C">
            <w:pPr>
              <w:pStyle w:val="TAC"/>
              <w:rPr>
                <w:rFonts w:cs="Arial"/>
              </w:rPr>
            </w:pPr>
            <w:r w:rsidRPr="00DC1F0C">
              <w:t>50</w:t>
            </w:r>
          </w:p>
        </w:tc>
        <w:tc>
          <w:tcPr>
            <w:tcW w:w="586" w:type="dxa"/>
          </w:tcPr>
          <w:p w14:paraId="7A63AB58" w14:textId="77777777" w:rsidR="0038474D" w:rsidRPr="00A1115A" w:rsidRDefault="0038474D" w:rsidP="00007D6C">
            <w:pPr>
              <w:pStyle w:val="TAC"/>
            </w:pPr>
            <w:r w:rsidRPr="00DC1F0C">
              <w:t>50</w:t>
            </w:r>
          </w:p>
        </w:tc>
        <w:tc>
          <w:tcPr>
            <w:tcW w:w="586" w:type="dxa"/>
          </w:tcPr>
          <w:p w14:paraId="5CB140EF" w14:textId="77777777" w:rsidR="0038474D" w:rsidRPr="00A1115A" w:rsidRDefault="0038474D" w:rsidP="00007D6C">
            <w:pPr>
              <w:pStyle w:val="TAC"/>
              <w:rPr>
                <w:rFonts w:cs="Arial"/>
                <w:lang w:eastAsia="zh-CN"/>
              </w:rPr>
            </w:pPr>
            <w:r w:rsidRPr="00DC1F0C">
              <w:t>50</w:t>
            </w:r>
          </w:p>
        </w:tc>
        <w:tc>
          <w:tcPr>
            <w:tcW w:w="618" w:type="dxa"/>
          </w:tcPr>
          <w:p w14:paraId="1714F54E" w14:textId="77777777" w:rsidR="0038474D" w:rsidRPr="00A1115A" w:rsidRDefault="0038474D" w:rsidP="00007D6C">
            <w:pPr>
              <w:pStyle w:val="TAC"/>
              <w:rPr>
                <w:rFonts w:eastAsia="Yu Mincho"/>
              </w:rPr>
            </w:pPr>
            <w:r w:rsidRPr="00DC1F0C">
              <w:t>50</w:t>
            </w:r>
          </w:p>
        </w:tc>
        <w:tc>
          <w:tcPr>
            <w:tcW w:w="618" w:type="dxa"/>
          </w:tcPr>
          <w:p w14:paraId="1A137B11" w14:textId="77777777" w:rsidR="0038474D" w:rsidRPr="00A1115A" w:rsidRDefault="0038474D" w:rsidP="00007D6C">
            <w:pPr>
              <w:pStyle w:val="TAC"/>
              <w:rPr>
                <w:rFonts w:eastAsia="Yu Mincho"/>
              </w:rPr>
            </w:pPr>
          </w:p>
        </w:tc>
        <w:tc>
          <w:tcPr>
            <w:tcW w:w="586" w:type="dxa"/>
          </w:tcPr>
          <w:p w14:paraId="78650AD2" w14:textId="77777777" w:rsidR="0038474D" w:rsidRPr="00A1115A" w:rsidRDefault="0038474D" w:rsidP="00007D6C">
            <w:pPr>
              <w:pStyle w:val="TAC"/>
              <w:rPr>
                <w:lang w:eastAsia="zh-CN"/>
              </w:rPr>
            </w:pPr>
          </w:p>
        </w:tc>
        <w:tc>
          <w:tcPr>
            <w:tcW w:w="579" w:type="dxa"/>
          </w:tcPr>
          <w:p w14:paraId="575D1DB6" w14:textId="77777777" w:rsidR="0038474D" w:rsidRPr="00A1115A" w:rsidRDefault="0038474D" w:rsidP="00007D6C">
            <w:pPr>
              <w:pStyle w:val="TAC"/>
              <w:rPr>
                <w:lang w:eastAsia="zh-CN"/>
              </w:rPr>
            </w:pPr>
          </w:p>
        </w:tc>
        <w:tc>
          <w:tcPr>
            <w:tcW w:w="524" w:type="dxa"/>
          </w:tcPr>
          <w:p w14:paraId="2A49C009" w14:textId="77777777" w:rsidR="0038474D" w:rsidRPr="00A1115A" w:rsidRDefault="0038474D" w:rsidP="00007D6C">
            <w:pPr>
              <w:pStyle w:val="TAC"/>
              <w:rPr>
                <w:lang w:eastAsia="zh-CN"/>
              </w:rPr>
            </w:pPr>
          </w:p>
        </w:tc>
        <w:tc>
          <w:tcPr>
            <w:tcW w:w="586" w:type="dxa"/>
          </w:tcPr>
          <w:p w14:paraId="6A58E8D7" w14:textId="77777777" w:rsidR="0038474D" w:rsidRPr="00A1115A" w:rsidRDefault="0038474D" w:rsidP="00007D6C">
            <w:pPr>
              <w:pStyle w:val="TAC"/>
              <w:rPr>
                <w:lang w:eastAsia="zh-CN"/>
              </w:rPr>
            </w:pPr>
          </w:p>
        </w:tc>
        <w:tc>
          <w:tcPr>
            <w:tcW w:w="586" w:type="dxa"/>
          </w:tcPr>
          <w:p w14:paraId="6FE97C8F" w14:textId="77777777" w:rsidR="0038474D" w:rsidRPr="00A1115A" w:rsidRDefault="0038474D" w:rsidP="00007D6C">
            <w:pPr>
              <w:pStyle w:val="TAC"/>
              <w:rPr>
                <w:lang w:eastAsia="zh-CN"/>
              </w:rPr>
            </w:pPr>
          </w:p>
        </w:tc>
      </w:tr>
      <w:tr w:rsidR="0038474D" w:rsidRPr="00A1115A" w14:paraId="6E7F5617" w14:textId="77777777" w:rsidTr="00007D6C">
        <w:trPr>
          <w:trHeight w:val="187"/>
          <w:jc w:val="center"/>
        </w:trPr>
        <w:tc>
          <w:tcPr>
            <w:tcW w:w="648" w:type="dxa"/>
          </w:tcPr>
          <w:p w14:paraId="5414EF5E" w14:textId="77777777" w:rsidR="0038474D" w:rsidRPr="00DC1F0C" w:rsidRDefault="0038474D" w:rsidP="00007D6C">
            <w:pPr>
              <w:pStyle w:val="TAC"/>
              <w:rPr>
                <w:lang w:eastAsia="zh-CN"/>
              </w:rPr>
            </w:pPr>
            <w:r>
              <w:rPr>
                <w:rFonts w:hint="eastAsia"/>
                <w:lang w:eastAsia="zh-CN"/>
              </w:rPr>
              <w:t>n</w:t>
            </w:r>
            <w:r>
              <w:rPr>
                <w:lang w:eastAsia="zh-CN"/>
              </w:rPr>
              <w:t>24</w:t>
            </w:r>
          </w:p>
        </w:tc>
        <w:tc>
          <w:tcPr>
            <w:tcW w:w="646" w:type="dxa"/>
            <w:shd w:val="clear" w:color="auto" w:fill="auto"/>
          </w:tcPr>
          <w:p w14:paraId="422FCB14" w14:textId="77777777" w:rsidR="0038474D" w:rsidRPr="00DC1F0C" w:rsidRDefault="0038474D" w:rsidP="00007D6C">
            <w:pPr>
              <w:pStyle w:val="TAC"/>
              <w:rPr>
                <w:lang w:eastAsia="zh-CN"/>
              </w:rPr>
            </w:pPr>
            <w:r>
              <w:rPr>
                <w:rFonts w:hint="eastAsia"/>
                <w:lang w:eastAsia="zh-CN"/>
              </w:rPr>
              <w:t>n</w:t>
            </w:r>
            <w:r>
              <w:rPr>
                <w:lang w:eastAsia="zh-CN"/>
              </w:rPr>
              <w:t>99</w:t>
            </w:r>
          </w:p>
        </w:tc>
        <w:tc>
          <w:tcPr>
            <w:tcW w:w="656" w:type="dxa"/>
          </w:tcPr>
          <w:p w14:paraId="3E8EA79D" w14:textId="77777777" w:rsidR="0038474D" w:rsidRPr="00DC1F0C" w:rsidRDefault="0038474D" w:rsidP="00007D6C">
            <w:pPr>
              <w:pStyle w:val="TAC"/>
              <w:rPr>
                <w:lang w:eastAsia="zh-CN"/>
              </w:rPr>
            </w:pPr>
            <w:r>
              <w:rPr>
                <w:rFonts w:hint="eastAsia"/>
                <w:lang w:eastAsia="zh-CN"/>
              </w:rPr>
              <w:t>1</w:t>
            </w:r>
            <w:r>
              <w:rPr>
                <w:lang w:eastAsia="zh-CN"/>
              </w:rPr>
              <w:t>5</w:t>
            </w:r>
          </w:p>
        </w:tc>
        <w:tc>
          <w:tcPr>
            <w:tcW w:w="586" w:type="dxa"/>
            <w:shd w:val="clear" w:color="auto" w:fill="auto"/>
          </w:tcPr>
          <w:p w14:paraId="01C11AB7" w14:textId="77777777" w:rsidR="0038474D" w:rsidRPr="00DC1F0C" w:rsidRDefault="0038474D" w:rsidP="00007D6C">
            <w:pPr>
              <w:pStyle w:val="TAC"/>
            </w:pPr>
            <w:r w:rsidRPr="00BF0A4A">
              <w:t>25</w:t>
            </w:r>
          </w:p>
        </w:tc>
        <w:tc>
          <w:tcPr>
            <w:tcW w:w="603" w:type="dxa"/>
            <w:shd w:val="clear" w:color="auto" w:fill="auto"/>
          </w:tcPr>
          <w:p w14:paraId="682A8870" w14:textId="77777777" w:rsidR="0038474D" w:rsidRPr="00DC1F0C" w:rsidRDefault="0038474D" w:rsidP="00007D6C">
            <w:pPr>
              <w:pStyle w:val="TAC"/>
            </w:pPr>
            <w:r w:rsidRPr="00BF0A4A">
              <w:t>50</w:t>
            </w:r>
          </w:p>
        </w:tc>
        <w:tc>
          <w:tcPr>
            <w:tcW w:w="603" w:type="dxa"/>
            <w:shd w:val="clear" w:color="auto" w:fill="auto"/>
          </w:tcPr>
          <w:p w14:paraId="42C1261A" w14:textId="77777777" w:rsidR="0038474D" w:rsidRPr="00DC1F0C" w:rsidRDefault="0038474D" w:rsidP="00007D6C">
            <w:pPr>
              <w:pStyle w:val="TAC"/>
            </w:pPr>
          </w:p>
        </w:tc>
        <w:tc>
          <w:tcPr>
            <w:tcW w:w="618" w:type="dxa"/>
            <w:shd w:val="clear" w:color="auto" w:fill="auto"/>
          </w:tcPr>
          <w:p w14:paraId="06DF9621" w14:textId="77777777" w:rsidR="0038474D" w:rsidRPr="00DC1F0C" w:rsidRDefault="0038474D" w:rsidP="00007D6C">
            <w:pPr>
              <w:pStyle w:val="TAC"/>
            </w:pPr>
          </w:p>
        </w:tc>
        <w:tc>
          <w:tcPr>
            <w:tcW w:w="586" w:type="dxa"/>
          </w:tcPr>
          <w:p w14:paraId="4A8F2BEE" w14:textId="77777777" w:rsidR="0038474D" w:rsidRPr="00DC1F0C" w:rsidRDefault="0038474D" w:rsidP="00007D6C">
            <w:pPr>
              <w:pStyle w:val="TAC"/>
            </w:pPr>
          </w:p>
        </w:tc>
        <w:tc>
          <w:tcPr>
            <w:tcW w:w="586" w:type="dxa"/>
          </w:tcPr>
          <w:p w14:paraId="71952F49" w14:textId="77777777" w:rsidR="0038474D" w:rsidRPr="00DC1F0C" w:rsidRDefault="0038474D" w:rsidP="00007D6C">
            <w:pPr>
              <w:pStyle w:val="TAC"/>
            </w:pPr>
          </w:p>
        </w:tc>
        <w:tc>
          <w:tcPr>
            <w:tcW w:w="618" w:type="dxa"/>
          </w:tcPr>
          <w:p w14:paraId="0343FDF5" w14:textId="77777777" w:rsidR="0038474D" w:rsidRPr="00DC1F0C" w:rsidRDefault="0038474D" w:rsidP="00007D6C">
            <w:pPr>
              <w:pStyle w:val="TAC"/>
            </w:pPr>
          </w:p>
        </w:tc>
        <w:tc>
          <w:tcPr>
            <w:tcW w:w="618" w:type="dxa"/>
          </w:tcPr>
          <w:p w14:paraId="62724BFC" w14:textId="77777777" w:rsidR="0038474D" w:rsidRPr="00A1115A" w:rsidRDefault="0038474D" w:rsidP="00007D6C">
            <w:pPr>
              <w:pStyle w:val="TAC"/>
              <w:rPr>
                <w:rFonts w:eastAsia="Yu Mincho"/>
              </w:rPr>
            </w:pPr>
          </w:p>
        </w:tc>
        <w:tc>
          <w:tcPr>
            <w:tcW w:w="586" w:type="dxa"/>
          </w:tcPr>
          <w:p w14:paraId="55D9F44A" w14:textId="77777777" w:rsidR="0038474D" w:rsidRPr="00A1115A" w:rsidRDefault="0038474D" w:rsidP="00007D6C">
            <w:pPr>
              <w:pStyle w:val="TAC"/>
              <w:rPr>
                <w:lang w:eastAsia="zh-CN"/>
              </w:rPr>
            </w:pPr>
          </w:p>
        </w:tc>
        <w:tc>
          <w:tcPr>
            <w:tcW w:w="579" w:type="dxa"/>
          </w:tcPr>
          <w:p w14:paraId="257DA163" w14:textId="77777777" w:rsidR="0038474D" w:rsidRPr="00A1115A" w:rsidRDefault="0038474D" w:rsidP="00007D6C">
            <w:pPr>
              <w:pStyle w:val="TAC"/>
              <w:rPr>
                <w:lang w:eastAsia="zh-CN"/>
              </w:rPr>
            </w:pPr>
          </w:p>
        </w:tc>
        <w:tc>
          <w:tcPr>
            <w:tcW w:w="524" w:type="dxa"/>
          </w:tcPr>
          <w:p w14:paraId="5FA51905" w14:textId="77777777" w:rsidR="0038474D" w:rsidRPr="00A1115A" w:rsidRDefault="0038474D" w:rsidP="00007D6C">
            <w:pPr>
              <w:pStyle w:val="TAC"/>
              <w:rPr>
                <w:lang w:eastAsia="zh-CN"/>
              </w:rPr>
            </w:pPr>
          </w:p>
        </w:tc>
        <w:tc>
          <w:tcPr>
            <w:tcW w:w="586" w:type="dxa"/>
          </w:tcPr>
          <w:p w14:paraId="5BBDCEA6" w14:textId="77777777" w:rsidR="0038474D" w:rsidRPr="00A1115A" w:rsidRDefault="0038474D" w:rsidP="00007D6C">
            <w:pPr>
              <w:pStyle w:val="TAC"/>
              <w:rPr>
                <w:lang w:eastAsia="zh-CN"/>
              </w:rPr>
            </w:pPr>
          </w:p>
        </w:tc>
        <w:tc>
          <w:tcPr>
            <w:tcW w:w="586" w:type="dxa"/>
          </w:tcPr>
          <w:p w14:paraId="1BAD9D7C" w14:textId="77777777" w:rsidR="0038474D" w:rsidRPr="00A1115A" w:rsidRDefault="0038474D" w:rsidP="00007D6C">
            <w:pPr>
              <w:pStyle w:val="TAC"/>
              <w:rPr>
                <w:lang w:eastAsia="zh-CN"/>
              </w:rPr>
            </w:pPr>
          </w:p>
        </w:tc>
      </w:tr>
      <w:tr w:rsidR="0038474D" w:rsidRPr="00A1115A" w14:paraId="413F8587" w14:textId="77777777" w:rsidTr="00007D6C">
        <w:trPr>
          <w:trHeight w:val="187"/>
          <w:jc w:val="center"/>
        </w:trPr>
        <w:tc>
          <w:tcPr>
            <w:tcW w:w="648" w:type="dxa"/>
          </w:tcPr>
          <w:p w14:paraId="2616AB77" w14:textId="77777777" w:rsidR="0038474D" w:rsidRPr="00A1115A" w:rsidRDefault="0038474D" w:rsidP="00007D6C">
            <w:pPr>
              <w:pStyle w:val="TAC"/>
            </w:pPr>
            <w:r w:rsidRPr="00A1115A">
              <w:t>n</w:t>
            </w:r>
            <w:r w:rsidRPr="00A1115A">
              <w:rPr>
                <w:lang w:eastAsia="zh-CN"/>
              </w:rPr>
              <w:t>28</w:t>
            </w:r>
          </w:p>
        </w:tc>
        <w:tc>
          <w:tcPr>
            <w:tcW w:w="646" w:type="dxa"/>
            <w:shd w:val="clear" w:color="auto" w:fill="auto"/>
          </w:tcPr>
          <w:p w14:paraId="4EBCB87D"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r w:rsidRPr="00A1115A">
              <w:rPr>
                <w:rFonts w:cs="Arial"/>
                <w:vertAlign w:val="superscript"/>
                <w:lang w:eastAsia="zh-CN"/>
              </w:rPr>
              <w:t>1</w:t>
            </w:r>
          </w:p>
        </w:tc>
        <w:tc>
          <w:tcPr>
            <w:tcW w:w="656" w:type="dxa"/>
          </w:tcPr>
          <w:p w14:paraId="38FE7F75" w14:textId="77777777" w:rsidR="0038474D" w:rsidRPr="00A1115A" w:rsidRDefault="0038474D" w:rsidP="00007D6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166C8280" w14:textId="77777777" w:rsidR="0038474D" w:rsidRPr="00A1115A" w:rsidRDefault="0038474D" w:rsidP="00007D6C">
            <w:pPr>
              <w:pStyle w:val="TAC"/>
              <w:rPr>
                <w:rFonts w:cs="Arial"/>
                <w:lang w:eastAsia="zh-CN"/>
              </w:rPr>
            </w:pPr>
            <w:r w:rsidRPr="00A1115A">
              <w:rPr>
                <w:rFonts w:cs="Arial" w:hint="eastAsia"/>
                <w:lang w:eastAsia="zh-CN"/>
              </w:rPr>
              <w:t>2</w:t>
            </w:r>
            <w:r w:rsidRPr="00A1115A">
              <w:rPr>
                <w:rFonts w:cs="Arial"/>
                <w:lang w:eastAsia="zh-CN"/>
              </w:rPr>
              <w:t>5</w:t>
            </w:r>
          </w:p>
        </w:tc>
        <w:tc>
          <w:tcPr>
            <w:tcW w:w="603" w:type="dxa"/>
            <w:shd w:val="clear" w:color="auto" w:fill="auto"/>
          </w:tcPr>
          <w:p w14:paraId="5BD7178E" w14:textId="77777777" w:rsidR="0038474D" w:rsidRPr="00A1115A" w:rsidRDefault="0038474D" w:rsidP="00007D6C">
            <w:pPr>
              <w:pStyle w:val="TAC"/>
              <w:rPr>
                <w:rFonts w:eastAsia="Yu Mincho"/>
              </w:rPr>
            </w:pPr>
            <w:r w:rsidRPr="00A1115A">
              <w:rPr>
                <w:rFonts w:cs="Arial"/>
              </w:rPr>
              <w:t>25</w:t>
            </w:r>
          </w:p>
        </w:tc>
        <w:tc>
          <w:tcPr>
            <w:tcW w:w="603" w:type="dxa"/>
            <w:shd w:val="clear" w:color="auto" w:fill="auto"/>
          </w:tcPr>
          <w:p w14:paraId="65AF7F1F" w14:textId="77777777" w:rsidR="0038474D" w:rsidRPr="00A1115A" w:rsidRDefault="0038474D" w:rsidP="00007D6C">
            <w:pPr>
              <w:pStyle w:val="TAC"/>
              <w:rPr>
                <w:rFonts w:eastAsia="Yu Mincho"/>
              </w:rPr>
            </w:pPr>
            <w:r w:rsidRPr="00A1115A">
              <w:rPr>
                <w:rFonts w:cs="Arial"/>
              </w:rPr>
              <w:t>25</w:t>
            </w:r>
          </w:p>
        </w:tc>
        <w:tc>
          <w:tcPr>
            <w:tcW w:w="618" w:type="dxa"/>
            <w:shd w:val="clear" w:color="auto" w:fill="auto"/>
          </w:tcPr>
          <w:p w14:paraId="18ACAE9E" w14:textId="77777777" w:rsidR="0038474D" w:rsidRPr="00A1115A" w:rsidRDefault="0038474D" w:rsidP="00007D6C">
            <w:pPr>
              <w:pStyle w:val="TAC"/>
              <w:rPr>
                <w:rFonts w:eastAsia="Yu Mincho"/>
              </w:rPr>
            </w:pPr>
            <w:r w:rsidRPr="00A1115A">
              <w:rPr>
                <w:rFonts w:cs="Arial"/>
              </w:rPr>
              <w:t>25</w:t>
            </w:r>
          </w:p>
        </w:tc>
        <w:tc>
          <w:tcPr>
            <w:tcW w:w="586" w:type="dxa"/>
          </w:tcPr>
          <w:p w14:paraId="33B39B85" w14:textId="77777777" w:rsidR="0038474D" w:rsidRPr="00A1115A" w:rsidRDefault="0038474D" w:rsidP="00007D6C">
            <w:pPr>
              <w:pStyle w:val="TAC"/>
            </w:pPr>
          </w:p>
        </w:tc>
        <w:tc>
          <w:tcPr>
            <w:tcW w:w="586" w:type="dxa"/>
          </w:tcPr>
          <w:p w14:paraId="0C621908" w14:textId="77777777" w:rsidR="0038474D" w:rsidRPr="00A1115A" w:rsidRDefault="0038474D" w:rsidP="00007D6C">
            <w:pPr>
              <w:pStyle w:val="TAC"/>
            </w:pPr>
            <w:r w:rsidRPr="00A1115A">
              <w:rPr>
                <w:rFonts w:cs="Arial" w:hint="eastAsia"/>
                <w:lang w:eastAsia="zh-CN"/>
              </w:rPr>
              <w:t>2</w:t>
            </w:r>
            <w:r w:rsidRPr="00A1115A">
              <w:rPr>
                <w:rFonts w:cs="Arial"/>
                <w:lang w:eastAsia="zh-CN"/>
              </w:rPr>
              <w:t>5</w:t>
            </w:r>
          </w:p>
        </w:tc>
        <w:tc>
          <w:tcPr>
            <w:tcW w:w="618" w:type="dxa"/>
          </w:tcPr>
          <w:p w14:paraId="2A6707F9" w14:textId="77777777" w:rsidR="0038474D" w:rsidRPr="00A1115A" w:rsidRDefault="0038474D" w:rsidP="00007D6C">
            <w:pPr>
              <w:pStyle w:val="TAC"/>
              <w:rPr>
                <w:rFonts w:eastAsia="Yu Mincho"/>
              </w:rPr>
            </w:pPr>
          </w:p>
        </w:tc>
        <w:tc>
          <w:tcPr>
            <w:tcW w:w="618" w:type="dxa"/>
          </w:tcPr>
          <w:p w14:paraId="4DA99A8C" w14:textId="77777777" w:rsidR="0038474D" w:rsidRPr="00A1115A" w:rsidRDefault="0038474D" w:rsidP="00007D6C">
            <w:pPr>
              <w:pStyle w:val="TAC"/>
              <w:rPr>
                <w:rFonts w:eastAsia="Yu Mincho"/>
              </w:rPr>
            </w:pPr>
          </w:p>
        </w:tc>
        <w:tc>
          <w:tcPr>
            <w:tcW w:w="586" w:type="dxa"/>
          </w:tcPr>
          <w:p w14:paraId="7E9AC472" w14:textId="77777777" w:rsidR="0038474D" w:rsidRPr="00A1115A" w:rsidRDefault="0038474D" w:rsidP="00007D6C">
            <w:pPr>
              <w:pStyle w:val="TAC"/>
              <w:rPr>
                <w:lang w:eastAsia="zh-CN"/>
              </w:rPr>
            </w:pPr>
          </w:p>
        </w:tc>
        <w:tc>
          <w:tcPr>
            <w:tcW w:w="579" w:type="dxa"/>
          </w:tcPr>
          <w:p w14:paraId="126F5695" w14:textId="77777777" w:rsidR="0038474D" w:rsidRPr="00A1115A" w:rsidRDefault="0038474D" w:rsidP="00007D6C">
            <w:pPr>
              <w:pStyle w:val="TAC"/>
              <w:rPr>
                <w:lang w:eastAsia="zh-CN"/>
              </w:rPr>
            </w:pPr>
          </w:p>
        </w:tc>
        <w:tc>
          <w:tcPr>
            <w:tcW w:w="524" w:type="dxa"/>
          </w:tcPr>
          <w:p w14:paraId="54594DB2" w14:textId="77777777" w:rsidR="0038474D" w:rsidRPr="00A1115A" w:rsidRDefault="0038474D" w:rsidP="00007D6C">
            <w:pPr>
              <w:pStyle w:val="TAC"/>
              <w:rPr>
                <w:lang w:eastAsia="zh-CN"/>
              </w:rPr>
            </w:pPr>
          </w:p>
        </w:tc>
        <w:tc>
          <w:tcPr>
            <w:tcW w:w="586" w:type="dxa"/>
          </w:tcPr>
          <w:p w14:paraId="01068F04" w14:textId="77777777" w:rsidR="0038474D" w:rsidRPr="00A1115A" w:rsidRDefault="0038474D" w:rsidP="00007D6C">
            <w:pPr>
              <w:pStyle w:val="TAC"/>
              <w:rPr>
                <w:lang w:eastAsia="zh-CN"/>
              </w:rPr>
            </w:pPr>
          </w:p>
        </w:tc>
        <w:tc>
          <w:tcPr>
            <w:tcW w:w="586" w:type="dxa"/>
          </w:tcPr>
          <w:p w14:paraId="73A94EC3" w14:textId="77777777" w:rsidR="0038474D" w:rsidRPr="00A1115A" w:rsidRDefault="0038474D" w:rsidP="00007D6C">
            <w:pPr>
              <w:pStyle w:val="TAC"/>
              <w:rPr>
                <w:lang w:eastAsia="zh-CN"/>
              </w:rPr>
            </w:pPr>
          </w:p>
        </w:tc>
      </w:tr>
      <w:tr w:rsidR="0038474D" w:rsidRPr="00A1115A" w14:paraId="0F220AFA" w14:textId="77777777" w:rsidTr="00007D6C">
        <w:trPr>
          <w:trHeight w:val="187"/>
          <w:jc w:val="center"/>
        </w:trPr>
        <w:tc>
          <w:tcPr>
            <w:tcW w:w="648" w:type="dxa"/>
          </w:tcPr>
          <w:p w14:paraId="3CF266A2" w14:textId="77777777" w:rsidR="0038474D" w:rsidRPr="00A1115A" w:rsidRDefault="0038474D" w:rsidP="00007D6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3A581F7B"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61BC8839" w14:textId="77777777" w:rsidR="0038474D" w:rsidRPr="00A1115A" w:rsidRDefault="0038474D" w:rsidP="00007D6C">
            <w:pPr>
              <w:pStyle w:val="TAC"/>
              <w:rPr>
                <w:rFonts w:cs="Arial"/>
              </w:rPr>
            </w:pPr>
            <w:r w:rsidRPr="00A1115A">
              <w:rPr>
                <w:rFonts w:cs="Arial"/>
              </w:rPr>
              <w:t>15</w:t>
            </w:r>
          </w:p>
        </w:tc>
        <w:tc>
          <w:tcPr>
            <w:tcW w:w="586" w:type="dxa"/>
            <w:shd w:val="clear" w:color="auto" w:fill="auto"/>
          </w:tcPr>
          <w:p w14:paraId="18C2EB0B" w14:textId="77777777" w:rsidR="0038474D" w:rsidRPr="00A1115A" w:rsidRDefault="0038474D" w:rsidP="00007D6C">
            <w:pPr>
              <w:pStyle w:val="TAC"/>
              <w:rPr>
                <w:rFonts w:cs="Arial"/>
                <w:lang w:eastAsia="zh-CN"/>
              </w:rPr>
            </w:pPr>
          </w:p>
        </w:tc>
        <w:tc>
          <w:tcPr>
            <w:tcW w:w="603" w:type="dxa"/>
            <w:shd w:val="clear" w:color="auto" w:fill="auto"/>
          </w:tcPr>
          <w:p w14:paraId="08BFD3E6" w14:textId="77777777" w:rsidR="0038474D" w:rsidRPr="00A1115A" w:rsidRDefault="0038474D" w:rsidP="00007D6C">
            <w:pPr>
              <w:pStyle w:val="TAC"/>
              <w:rPr>
                <w:rFonts w:eastAsia="Yu Mincho"/>
              </w:rPr>
            </w:pPr>
            <w:r w:rsidRPr="00A1115A">
              <w:rPr>
                <w:rFonts w:eastAsia="Yu Mincho"/>
              </w:rPr>
              <w:t>160</w:t>
            </w:r>
          </w:p>
        </w:tc>
        <w:tc>
          <w:tcPr>
            <w:tcW w:w="603" w:type="dxa"/>
            <w:shd w:val="clear" w:color="auto" w:fill="auto"/>
          </w:tcPr>
          <w:p w14:paraId="4230DC4C" w14:textId="77777777" w:rsidR="0038474D" w:rsidRPr="00A1115A" w:rsidRDefault="0038474D" w:rsidP="00007D6C">
            <w:pPr>
              <w:pStyle w:val="TAC"/>
              <w:rPr>
                <w:rFonts w:eastAsia="Yu Mincho"/>
              </w:rPr>
            </w:pPr>
            <w:r w:rsidRPr="00A1115A">
              <w:rPr>
                <w:rFonts w:eastAsia="Yu Mincho"/>
              </w:rPr>
              <w:t>160</w:t>
            </w:r>
          </w:p>
        </w:tc>
        <w:tc>
          <w:tcPr>
            <w:tcW w:w="618" w:type="dxa"/>
            <w:shd w:val="clear" w:color="auto" w:fill="auto"/>
          </w:tcPr>
          <w:p w14:paraId="67801CDC" w14:textId="77777777" w:rsidR="0038474D" w:rsidRPr="00A1115A" w:rsidRDefault="0038474D" w:rsidP="00007D6C">
            <w:pPr>
              <w:pStyle w:val="TAC"/>
              <w:rPr>
                <w:rFonts w:eastAsia="Yu Mincho"/>
              </w:rPr>
            </w:pPr>
            <w:r w:rsidRPr="00A1115A">
              <w:rPr>
                <w:rFonts w:eastAsia="Yu Mincho"/>
              </w:rPr>
              <w:t>160</w:t>
            </w:r>
          </w:p>
        </w:tc>
        <w:tc>
          <w:tcPr>
            <w:tcW w:w="586" w:type="dxa"/>
          </w:tcPr>
          <w:p w14:paraId="38E0082D" w14:textId="77777777" w:rsidR="0038474D" w:rsidRPr="00A1115A" w:rsidRDefault="0038474D" w:rsidP="00007D6C">
            <w:pPr>
              <w:pStyle w:val="TAC"/>
            </w:pPr>
          </w:p>
        </w:tc>
        <w:tc>
          <w:tcPr>
            <w:tcW w:w="586" w:type="dxa"/>
          </w:tcPr>
          <w:p w14:paraId="05A6818A" w14:textId="77777777" w:rsidR="0038474D" w:rsidRPr="00A1115A" w:rsidRDefault="0038474D" w:rsidP="00007D6C">
            <w:pPr>
              <w:pStyle w:val="TAC"/>
            </w:pPr>
            <w:r w:rsidRPr="00A1115A">
              <w:rPr>
                <w:rFonts w:hint="eastAsia"/>
                <w:lang w:eastAsia="zh-CN"/>
              </w:rPr>
              <w:t>1</w:t>
            </w:r>
            <w:r w:rsidRPr="00A1115A">
              <w:rPr>
                <w:lang w:eastAsia="zh-CN"/>
              </w:rPr>
              <w:t>60</w:t>
            </w:r>
          </w:p>
        </w:tc>
        <w:tc>
          <w:tcPr>
            <w:tcW w:w="618" w:type="dxa"/>
          </w:tcPr>
          <w:p w14:paraId="5FC440C8" w14:textId="77777777" w:rsidR="0038474D" w:rsidRPr="00A1115A" w:rsidRDefault="0038474D" w:rsidP="00007D6C">
            <w:pPr>
              <w:pStyle w:val="TAC"/>
              <w:rPr>
                <w:rFonts w:eastAsia="Yu Mincho"/>
              </w:rPr>
            </w:pPr>
            <w:r w:rsidRPr="00A1115A">
              <w:rPr>
                <w:rFonts w:eastAsia="Yu Mincho"/>
              </w:rPr>
              <w:t>160</w:t>
            </w:r>
          </w:p>
        </w:tc>
        <w:tc>
          <w:tcPr>
            <w:tcW w:w="618" w:type="dxa"/>
          </w:tcPr>
          <w:p w14:paraId="06F61499" w14:textId="77777777" w:rsidR="0038474D" w:rsidRPr="00A1115A" w:rsidRDefault="0038474D" w:rsidP="00007D6C">
            <w:pPr>
              <w:pStyle w:val="TAC"/>
              <w:rPr>
                <w:rFonts w:eastAsia="Yu Mincho"/>
              </w:rPr>
            </w:pPr>
            <w:r w:rsidRPr="00A1115A">
              <w:rPr>
                <w:rFonts w:eastAsia="Yu Mincho"/>
              </w:rPr>
              <w:t>160</w:t>
            </w:r>
          </w:p>
        </w:tc>
        <w:tc>
          <w:tcPr>
            <w:tcW w:w="586" w:type="dxa"/>
          </w:tcPr>
          <w:p w14:paraId="2980E030"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79" w:type="dxa"/>
          </w:tcPr>
          <w:p w14:paraId="50256A87" w14:textId="77777777" w:rsidR="0038474D" w:rsidRPr="00A1115A" w:rsidRDefault="0038474D" w:rsidP="00007D6C">
            <w:pPr>
              <w:pStyle w:val="TAC"/>
              <w:rPr>
                <w:lang w:eastAsia="zh-CN"/>
              </w:rPr>
            </w:pPr>
          </w:p>
        </w:tc>
        <w:tc>
          <w:tcPr>
            <w:tcW w:w="524" w:type="dxa"/>
          </w:tcPr>
          <w:p w14:paraId="467495C2"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86" w:type="dxa"/>
          </w:tcPr>
          <w:p w14:paraId="01A20FB8"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86" w:type="dxa"/>
          </w:tcPr>
          <w:p w14:paraId="4141A9F6"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r>
      <w:tr w:rsidR="0038474D" w:rsidRPr="00A1115A" w14:paraId="23AD3D5B" w14:textId="77777777" w:rsidTr="00007D6C">
        <w:trPr>
          <w:trHeight w:val="187"/>
          <w:jc w:val="center"/>
        </w:trPr>
        <w:tc>
          <w:tcPr>
            <w:tcW w:w="648" w:type="dxa"/>
          </w:tcPr>
          <w:p w14:paraId="280BD823" w14:textId="77777777" w:rsidR="0038474D" w:rsidRPr="00A1115A" w:rsidRDefault="0038474D" w:rsidP="00007D6C">
            <w:pPr>
              <w:pStyle w:val="TAC"/>
              <w:rPr>
                <w:rFonts w:cs="Arial"/>
                <w:lang w:eastAsia="zh-CN"/>
              </w:rPr>
            </w:pPr>
            <w:r w:rsidRPr="00A1115A">
              <w:t>n</w:t>
            </w:r>
            <w:r w:rsidRPr="00A1115A">
              <w:rPr>
                <w:rFonts w:hint="eastAsia"/>
                <w:lang w:eastAsia="zh-CN"/>
              </w:rPr>
              <w:t>4</w:t>
            </w:r>
            <w:r w:rsidRPr="00A1115A">
              <w:rPr>
                <w:lang w:eastAsia="zh-CN"/>
              </w:rPr>
              <w:t>1</w:t>
            </w:r>
          </w:p>
        </w:tc>
        <w:tc>
          <w:tcPr>
            <w:tcW w:w="646" w:type="dxa"/>
            <w:shd w:val="clear" w:color="auto" w:fill="auto"/>
          </w:tcPr>
          <w:p w14:paraId="696F7CD8"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1</w:t>
            </w:r>
          </w:p>
        </w:tc>
        <w:tc>
          <w:tcPr>
            <w:tcW w:w="656" w:type="dxa"/>
          </w:tcPr>
          <w:p w14:paraId="75156B44" w14:textId="77777777" w:rsidR="0038474D" w:rsidRPr="00A1115A" w:rsidRDefault="0038474D" w:rsidP="00007D6C">
            <w:pPr>
              <w:pStyle w:val="TAC"/>
              <w:rPr>
                <w:lang w:val="en-US" w:eastAsia="zh-CN"/>
              </w:rPr>
            </w:pPr>
            <w:r w:rsidRPr="00A1115A">
              <w:rPr>
                <w:rFonts w:cs="Arial"/>
              </w:rPr>
              <w:t>15</w:t>
            </w:r>
          </w:p>
        </w:tc>
        <w:tc>
          <w:tcPr>
            <w:tcW w:w="586" w:type="dxa"/>
            <w:shd w:val="clear" w:color="auto" w:fill="auto"/>
          </w:tcPr>
          <w:p w14:paraId="51C1191F" w14:textId="77777777" w:rsidR="0038474D" w:rsidRPr="00A1115A" w:rsidRDefault="0038474D" w:rsidP="00007D6C">
            <w:pPr>
              <w:pStyle w:val="TAC"/>
              <w:rPr>
                <w:rFonts w:cs="Arial"/>
                <w:lang w:eastAsia="zh-CN"/>
              </w:rPr>
            </w:pPr>
          </w:p>
        </w:tc>
        <w:tc>
          <w:tcPr>
            <w:tcW w:w="603" w:type="dxa"/>
            <w:shd w:val="clear" w:color="auto" w:fill="auto"/>
          </w:tcPr>
          <w:p w14:paraId="77ED9931" w14:textId="77777777" w:rsidR="0038474D" w:rsidRPr="00A1115A" w:rsidRDefault="0038474D" w:rsidP="00007D6C">
            <w:pPr>
              <w:pStyle w:val="TAC"/>
              <w:rPr>
                <w:rFonts w:cs="Arial"/>
                <w:lang w:eastAsia="zh-CN"/>
              </w:rPr>
            </w:pPr>
            <w:r w:rsidRPr="00A1115A">
              <w:rPr>
                <w:rFonts w:eastAsia="Yu Mincho"/>
              </w:rPr>
              <w:t>100</w:t>
            </w:r>
          </w:p>
        </w:tc>
        <w:tc>
          <w:tcPr>
            <w:tcW w:w="603" w:type="dxa"/>
            <w:shd w:val="clear" w:color="auto" w:fill="auto"/>
          </w:tcPr>
          <w:p w14:paraId="711AF252" w14:textId="77777777" w:rsidR="0038474D" w:rsidRPr="00A1115A" w:rsidRDefault="0038474D" w:rsidP="00007D6C">
            <w:pPr>
              <w:pStyle w:val="TAC"/>
              <w:rPr>
                <w:rFonts w:cs="Arial"/>
                <w:lang w:eastAsia="zh-CN"/>
              </w:rPr>
            </w:pPr>
            <w:r w:rsidRPr="00A1115A">
              <w:rPr>
                <w:rFonts w:eastAsia="Yu Mincho"/>
              </w:rPr>
              <w:t>100</w:t>
            </w:r>
          </w:p>
        </w:tc>
        <w:tc>
          <w:tcPr>
            <w:tcW w:w="618" w:type="dxa"/>
            <w:shd w:val="clear" w:color="auto" w:fill="auto"/>
          </w:tcPr>
          <w:p w14:paraId="31CF2801" w14:textId="77777777" w:rsidR="0038474D" w:rsidRPr="00A1115A" w:rsidRDefault="0038474D" w:rsidP="00007D6C">
            <w:pPr>
              <w:pStyle w:val="TAC"/>
              <w:rPr>
                <w:rFonts w:cs="Arial"/>
                <w:lang w:eastAsia="zh-CN"/>
              </w:rPr>
            </w:pPr>
            <w:r w:rsidRPr="00A1115A">
              <w:rPr>
                <w:rFonts w:eastAsia="Yu Mincho"/>
              </w:rPr>
              <w:t>100</w:t>
            </w:r>
          </w:p>
        </w:tc>
        <w:tc>
          <w:tcPr>
            <w:tcW w:w="586" w:type="dxa"/>
          </w:tcPr>
          <w:p w14:paraId="733E7DB6" w14:textId="77777777" w:rsidR="0038474D" w:rsidRPr="00A1115A" w:rsidRDefault="0038474D" w:rsidP="00007D6C">
            <w:pPr>
              <w:pStyle w:val="TAC"/>
            </w:pPr>
          </w:p>
        </w:tc>
        <w:tc>
          <w:tcPr>
            <w:tcW w:w="586" w:type="dxa"/>
          </w:tcPr>
          <w:p w14:paraId="3F6996AB" w14:textId="77777777" w:rsidR="0038474D" w:rsidRPr="00A1115A" w:rsidRDefault="0038474D" w:rsidP="00007D6C">
            <w:pPr>
              <w:pStyle w:val="TAC"/>
            </w:pPr>
          </w:p>
        </w:tc>
        <w:tc>
          <w:tcPr>
            <w:tcW w:w="618" w:type="dxa"/>
          </w:tcPr>
          <w:p w14:paraId="50C5F929" w14:textId="77777777" w:rsidR="0038474D" w:rsidRPr="00A1115A" w:rsidRDefault="0038474D" w:rsidP="00007D6C">
            <w:pPr>
              <w:pStyle w:val="TAC"/>
              <w:rPr>
                <w:lang w:eastAsia="zh-CN"/>
              </w:rPr>
            </w:pPr>
            <w:r w:rsidRPr="00A1115A">
              <w:rPr>
                <w:rFonts w:eastAsia="Yu Mincho"/>
              </w:rPr>
              <w:t>100</w:t>
            </w:r>
          </w:p>
        </w:tc>
        <w:tc>
          <w:tcPr>
            <w:tcW w:w="618" w:type="dxa"/>
          </w:tcPr>
          <w:p w14:paraId="55F467F8" w14:textId="77777777" w:rsidR="0038474D" w:rsidRPr="00A1115A" w:rsidRDefault="0038474D" w:rsidP="00007D6C">
            <w:pPr>
              <w:pStyle w:val="TAC"/>
              <w:rPr>
                <w:lang w:eastAsia="zh-CN"/>
              </w:rPr>
            </w:pPr>
            <w:r w:rsidRPr="00A1115A">
              <w:rPr>
                <w:rFonts w:eastAsia="Yu Mincho"/>
              </w:rPr>
              <w:t>100</w:t>
            </w:r>
          </w:p>
        </w:tc>
        <w:tc>
          <w:tcPr>
            <w:tcW w:w="586" w:type="dxa"/>
          </w:tcPr>
          <w:p w14:paraId="1C457946"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79" w:type="dxa"/>
          </w:tcPr>
          <w:p w14:paraId="304A46A6" w14:textId="77777777" w:rsidR="0038474D" w:rsidRPr="00A1115A" w:rsidRDefault="0038474D" w:rsidP="00007D6C">
            <w:pPr>
              <w:pStyle w:val="TAC"/>
              <w:rPr>
                <w:lang w:eastAsia="zh-CN"/>
              </w:rPr>
            </w:pPr>
          </w:p>
        </w:tc>
        <w:tc>
          <w:tcPr>
            <w:tcW w:w="524" w:type="dxa"/>
          </w:tcPr>
          <w:p w14:paraId="2C852E70"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86" w:type="dxa"/>
          </w:tcPr>
          <w:p w14:paraId="0C535A41"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86" w:type="dxa"/>
          </w:tcPr>
          <w:p w14:paraId="74BA21BD"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r>
      <w:tr w:rsidR="0038474D" w:rsidRPr="00A1115A" w14:paraId="4C7D1635" w14:textId="77777777" w:rsidTr="00007D6C">
        <w:trPr>
          <w:trHeight w:val="187"/>
          <w:jc w:val="center"/>
        </w:trPr>
        <w:tc>
          <w:tcPr>
            <w:tcW w:w="648" w:type="dxa"/>
            <w:tcBorders>
              <w:bottom w:val="nil"/>
            </w:tcBorders>
          </w:tcPr>
          <w:p w14:paraId="4817A2E6" w14:textId="77777777" w:rsidR="0038474D" w:rsidRPr="00A1115A" w:rsidRDefault="0038474D" w:rsidP="00007D6C">
            <w:pPr>
              <w:pStyle w:val="TAC"/>
            </w:pPr>
            <w:r w:rsidRPr="00A1115A">
              <w:t>n</w:t>
            </w:r>
            <w:r w:rsidRPr="00A1115A">
              <w:rPr>
                <w:rFonts w:hint="eastAsia"/>
                <w:lang w:eastAsia="zh-CN"/>
              </w:rPr>
              <w:t>4</w:t>
            </w:r>
            <w:r w:rsidRPr="00A1115A">
              <w:rPr>
                <w:lang w:eastAsia="zh-CN"/>
              </w:rPr>
              <w:t>1</w:t>
            </w:r>
          </w:p>
        </w:tc>
        <w:tc>
          <w:tcPr>
            <w:tcW w:w="646" w:type="dxa"/>
            <w:tcBorders>
              <w:bottom w:val="nil"/>
            </w:tcBorders>
            <w:shd w:val="clear" w:color="auto" w:fill="auto"/>
          </w:tcPr>
          <w:p w14:paraId="4DD13F66"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Pr>
          <w:p w14:paraId="6F7A10D5" w14:textId="77777777" w:rsidR="0038474D" w:rsidRPr="00A1115A" w:rsidRDefault="0038474D" w:rsidP="00007D6C">
            <w:pPr>
              <w:pStyle w:val="TAC"/>
              <w:rPr>
                <w:rFonts w:cs="Arial"/>
              </w:rPr>
            </w:pPr>
            <w:r w:rsidRPr="00A1115A">
              <w:rPr>
                <w:rFonts w:cs="Arial" w:hint="eastAsia"/>
                <w:lang w:eastAsia="zh-CN"/>
              </w:rPr>
              <w:t>1</w:t>
            </w:r>
            <w:r w:rsidRPr="00A1115A">
              <w:rPr>
                <w:rFonts w:cs="Arial"/>
                <w:lang w:eastAsia="zh-CN"/>
              </w:rPr>
              <w:t>5</w:t>
            </w:r>
          </w:p>
        </w:tc>
        <w:tc>
          <w:tcPr>
            <w:tcW w:w="586" w:type="dxa"/>
            <w:shd w:val="clear" w:color="auto" w:fill="auto"/>
          </w:tcPr>
          <w:p w14:paraId="38E4A0FC" w14:textId="77777777" w:rsidR="0038474D" w:rsidRPr="00A1115A" w:rsidRDefault="0038474D" w:rsidP="00007D6C">
            <w:pPr>
              <w:pStyle w:val="TAC"/>
              <w:rPr>
                <w:rFonts w:cs="Arial"/>
                <w:lang w:eastAsia="zh-CN"/>
              </w:rPr>
            </w:pPr>
          </w:p>
        </w:tc>
        <w:tc>
          <w:tcPr>
            <w:tcW w:w="603" w:type="dxa"/>
            <w:shd w:val="clear" w:color="auto" w:fill="auto"/>
          </w:tcPr>
          <w:p w14:paraId="3600A2B6" w14:textId="77777777" w:rsidR="0038474D" w:rsidRPr="00A1115A" w:rsidRDefault="0038474D" w:rsidP="00007D6C">
            <w:pPr>
              <w:pStyle w:val="TAC"/>
              <w:rPr>
                <w:rFonts w:eastAsia="Yu Mincho"/>
              </w:rPr>
            </w:pPr>
            <w:r w:rsidRPr="00A1115A">
              <w:rPr>
                <w:rFonts w:eastAsia="Yu Mincho"/>
              </w:rPr>
              <w:t>100</w:t>
            </w:r>
          </w:p>
        </w:tc>
        <w:tc>
          <w:tcPr>
            <w:tcW w:w="603" w:type="dxa"/>
            <w:shd w:val="clear" w:color="auto" w:fill="auto"/>
          </w:tcPr>
          <w:p w14:paraId="516EFEAD" w14:textId="77777777" w:rsidR="0038474D" w:rsidRPr="00A1115A" w:rsidRDefault="0038474D" w:rsidP="00007D6C">
            <w:pPr>
              <w:pStyle w:val="TAC"/>
              <w:rPr>
                <w:rFonts w:eastAsia="Yu Mincho"/>
              </w:rPr>
            </w:pPr>
            <w:r w:rsidRPr="00A1115A">
              <w:rPr>
                <w:rFonts w:eastAsia="Yu Mincho"/>
              </w:rPr>
              <w:t>100</w:t>
            </w:r>
          </w:p>
        </w:tc>
        <w:tc>
          <w:tcPr>
            <w:tcW w:w="618" w:type="dxa"/>
            <w:shd w:val="clear" w:color="auto" w:fill="auto"/>
          </w:tcPr>
          <w:p w14:paraId="2A2D1588" w14:textId="77777777" w:rsidR="0038474D" w:rsidRPr="00A1115A" w:rsidRDefault="0038474D" w:rsidP="00007D6C">
            <w:pPr>
              <w:pStyle w:val="TAC"/>
              <w:rPr>
                <w:rFonts w:eastAsia="Yu Mincho"/>
              </w:rPr>
            </w:pPr>
            <w:r w:rsidRPr="00A1115A">
              <w:rPr>
                <w:rFonts w:eastAsia="Yu Mincho"/>
              </w:rPr>
              <w:t>100</w:t>
            </w:r>
          </w:p>
        </w:tc>
        <w:tc>
          <w:tcPr>
            <w:tcW w:w="586" w:type="dxa"/>
          </w:tcPr>
          <w:p w14:paraId="1E9FBE5A" w14:textId="77777777" w:rsidR="0038474D" w:rsidRPr="00A1115A" w:rsidRDefault="0038474D" w:rsidP="00007D6C">
            <w:pPr>
              <w:pStyle w:val="TAC"/>
            </w:pPr>
          </w:p>
        </w:tc>
        <w:tc>
          <w:tcPr>
            <w:tcW w:w="586" w:type="dxa"/>
          </w:tcPr>
          <w:p w14:paraId="71564228" w14:textId="77777777" w:rsidR="0038474D" w:rsidRPr="00A1115A" w:rsidRDefault="0038474D" w:rsidP="00007D6C">
            <w:pPr>
              <w:pStyle w:val="TAC"/>
            </w:pPr>
            <w:r w:rsidRPr="00A1115A">
              <w:rPr>
                <w:rFonts w:eastAsia="Yu Mincho"/>
              </w:rPr>
              <w:t>100</w:t>
            </w:r>
          </w:p>
        </w:tc>
        <w:tc>
          <w:tcPr>
            <w:tcW w:w="618" w:type="dxa"/>
          </w:tcPr>
          <w:p w14:paraId="1534F2F8" w14:textId="77777777" w:rsidR="0038474D" w:rsidRPr="00A1115A" w:rsidRDefault="0038474D" w:rsidP="00007D6C">
            <w:pPr>
              <w:pStyle w:val="TAC"/>
              <w:rPr>
                <w:rFonts w:eastAsia="Yu Mincho"/>
              </w:rPr>
            </w:pPr>
            <w:r w:rsidRPr="00A1115A">
              <w:rPr>
                <w:rFonts w:eastAsia="Yu Mincho"/>
              </w:rPr>
              <w:t>100</w:t>
            </w:r>
          </w:p>
        </w:tc>
        <w:tc>
          <w:tcPr>
            <w:tcW w:w="618" w:type="dxa"/>
          </w:tcPr>
          <w:p w14:paraId="2B59C014" w14:textId="77777777" w:rsidR="0038474D" w:rsidRPr="00A1115A" w:rsidRDefault="0038474D" w:rsidP="00007D6C">
            <w:pPr>
              <w:pStyle w:val="TAC"/>
              <w:rPr>
                <w:rFonts w:eastAsia="Yu Mincho"/>
              </w:rPr>
            </w:pPr>
            <w:r w:rsidRPr="00A1115A">
              <w:rPr>
                <w:rFonts w:eastAsia="Yu Mincho"/>
              </w:rPr>
              <w:t>100</w:t>
            </w:r>
          </w:p>
        </w:tc>
        <w:tc>
          <w:tcPr>
            <w:tcW w:w="586" w:type="dxa"/>
          </w:tcPr>
          <w:p w14:paraId="2D2A8AA5" w14:textId="77777777" w:rsidR="0038474D" w:rsidRPr="00A1115A" w:rsidRDefault="0038474D" w:rsidP="00007D6C">
            <w:pPr>
              <w:pStyle w:val="TAC"/>
              <w:rPr>
                <w:lang w:eastAsia="zh-CN"/>
              </w:rPr>
            </w:pPr>
            <w:r w:rsidRPr="00A1115A">
              <w:rPr>
                <w:rFonts w:eastAsia="Yu Mincho"/>
              </w:rPr>
              <w:t>100</w:t>
            </w:r>
          </w:p>
        </w:tc>
        <w:tc>
          <w:tcPr>
            <w:tcW w:w="579" w:type="dxa"/>
          </w:tcPr>
          <w:p w14:paraId="5415AB70" w14:textId="77777777" w:rsidR="0038474D" w:rsidRPr="00A1115A" w:rsidRDefault="0038474D" w:rsidP="00007D6C">
            <w:pPr>
              <w:pStyle w:val="TAC"/>
              <w:rPr>
                <w:lang w:eastAsia="zh-CN"/>
              </w:rPr>
            </w:pPr>
          </w:p>
        </w:tc>
        <w:tc>
          <w:tcPr>
            <w:tcW w:w="524" w:type="dxa"/>
          </w:tcPr>
          <w:p w14:paraId="5E5EDD2C" w14:textId="77777777" w:rsidR="0038474D" w:rsidRPr="00A1115A" w:rsidRDefault="0038474D" w:rsidP="00007D6C">
            <w:pPr>
              <w:pStyle w:val="TAC"/>
              <w:rPr>
                <w:lang w:eastAsia="zh-CN"/>
              </w:rPr>
            </w:pPr>
            <w:r w:rsidRPr="00A1115A">
              <w:rPr>
                <w:rFonts w:eastAsia="Yu Mincho"/>
              </w:rPr>
              <w:t>100</w:t>
            </w:r>
          </w:p>
        </w:tc>
        <w:tc>
          <w:tcPr>
            <w:tcW w:w="586" w:type="dxa"/>
          </w:tcPr>
          <w:p w14:paraId="7857D9FE" w14:textId="77777777" w:rsidR="0038474D" w:rsidRPr="00A1115A" w:rsidRDefault="0038474D" w:rsidP="00007D6C">
            <w:pPr>
              <w:pStyle w:val="TAC"/>
              <w:rPr>
                <w:lang w:eastAsia="zh-CN"/>
              </w:rPr>
            </w:pPr>
            <w:r w:rsidRPr="00A1115A">
              <w:rPr>
                <w:rFonts w:eastAsia="Yu Mincho"/>
              </w:rPr>
              <w:t>100</w:t>
            </w:r>
          </w:p>
        </w:tc>
        <w:tc>
          <w:tcPr>
            <w:tcW w:w="586" w:type="dxa"/>
          </w:tcPr>
          <w:p w14:paraId="5D52CC86" w14:textId="77777777" w:rsidR="0038474D" w:rsidRPr="00A1115A" w:rsidRDefault="0038474D" w:rsidP="00007D6C">
            <w:pPr>
              <w:pStyle w:val="TAC"/>
              <w:rPr>
                <w:lang w:eastAsia="zh-CN"/>
              </w:rPr>
            </w:pPr>
            <w:r w:rsidRPr="00A1115A">
              <w:rPr>
                <w:rFonts w:eastAsia="Yu Mincho"/>
              </w:rPr>
              <w:t>100</w:t>
            </w:r>
          </w:p>
        </w:tc>
      </w:tr>
      <w:tr w:rsidR="0038474D" w:rsidRPr="00A1115A" w14:paraId="76CDFAC4" w14:textId="77777777" w:rsidTr="00007D6C">
        <w:trPr>
          <w:trHeight w:val="187"/>
          <w:jc w:val="center"/>
        </w:trPr>
        <w:tc>
          <w:tcPr>
            <w:tcW w:w="648" w:type="dxa"/>
            <w:tcBorders>
              <w:top w:val="nil"/>
            </w:tcBorders>
          </w:tcPr>
          <w:p w14:paraId="75C9CDCF" w14:textId="77777777" w:rsidR="0038474D" w:rsidRPr="00A1115A" w:rsidRDefault="0038474D" w:rsidP="00007D6C">
            <w:pPr>
              <w:pStyle w:val="TAC"/>
            </w:pPr>
          </w:p>
        </w:tc>
        <w:tc>
          <w:tcPr>
            <w:tcW w:w="646" w:type="dxa"/>
            <w:tcBorders>
              <w:top w:val="nil"/>
            </w:tcBorders>
            <w:shd w:val="clear" w:color="auto" w:fill="auto"/>
          </w:tcPr>
          <w:p w14:paraId="59E9873E" w14:textId="77777777" w:rsidR="0038474D" w:rsidRPr="00A1115A" w:rsidRDefault="0038474D" w:rsidP="00007D6C">
            <w:pPr>
              <w:pStyle w:val="TAC"/>
              <w:rPr>
                <w:rFonts w:cs="Arial"/>
                <w:lang w:eastAsia="zh-CN"/>
              </w:rPr>
            </w:pPr>
          </w:p>
        </w:tc>
        <w:tc>
          <w:tcPr>
            <w:tcW w:w="656" w:type="dxa"/>
          </w:tcPr>
          <w:p w14:paraId="6EF637E7" w14:textId="77777777" w:rsidR="0038474D" w:rsidRPr="00A1115A" w:rsidRDefault="0038474D" w:rsidP="00007D6C">
            <w:pPr>
              <w:pStyle w:val="TAC"/>
              <w:rPr>
                <w:rFonts w:cs="Arial"/>
              </w:rPr>
            </w:pPr>
            <w:r w:rsidRPr="00A1115A">
              <w:rPr>
                <w:rFonts w:cs="Arial" w:hint="eastAsia"/>
                <w:lang w:eastAsia="zh-CN"/>
              </w:rPr>
              <w:t>3</w:t>
            </w:r>
            <w:r w:rsidRPr="00A1115A">
              <w:rPr>
                <w:rFonts w:cs="Arial"/>
                <w:lang w:eastAsia="zh-CN"/>
              </w:rPr>
              <w:t>0</w:t>
            </w:r>
          </w:p>
        </w:tc>
        <w:tc>
          <w:tcPr>
            <w:tcW w:w="586" w:type="dxa"/>
            <w:shd w:val="clear" w:color="auto" w:fill="auto"/>
          </w:tcPr>
          <w:p w14:paraId="76CB85B6" w14:textId="77777777" w:rsidR="0038474D" w:rsidRPr="00A1115A" w:rsidRDefault="0038474D" w:rsidP="00007D6C">
            <w:pPr>
              <w:pStyle w:val="TAC"/>
              <w:rPr>
                <w:rFonts w:cs="Arial"/>
                <w:lang w:eastAsia="zh-CN"/>
              </w:rPr>
            </w:pPr>
          </w:p>
        </w:tc>
        <w:tc>
          <w:tcPr>
            <w:tcW w:w="603" w:type="dxa"/>
            <w:shd w:val="clear" w:color="auto" w:fill="auto"/>
          </w:tcPr>
          <w:p w14:paraId="78D58D6D"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603" w:type="dxa"/>
            <w:shd w:val="clear" w:color="auto" w:fill="auto"/>
          </w:tcPr>
          <w:p w14:paraId="339F879C"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618" w:type="dxa"/>
            <w:shd w:val="clear" w:color="auto" w:fill="auto"/>
          </w:tcPr>
          <w:p w14:paraId="0A222CA3"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586" w:type="dxa"/>
          </w:tcPr>
          <w:p w14:paraId="5C172F32" w14:textId="77777777" w:rsidR="0038474D" w:rsidRPr="00A1115A" w:rsidRDefault="0038474D" w:rsidP="00007D6C">
            <w:pPr>
              <w:pStyle w:val="TAC"/>
            </w:pPr>
          </w:p>
        </w:tc>
        <w:tc>
          <w:tcPr>
            <w:tcW w:w="586" w:type="dxa"/>
          </w:tcPr>
          <w:p w14:paraId="007A8409" w14:textId="77777777" w:rsidR="0038474D" w:rsidRPr="00A1115A" w:rsidRDefault="0038474D" w:rsidP="00007D6C">
            <w:pPr>
              <w:pStyle w:val="TAC"/>
            </w:pPr>
            <w:r w:rsidRPr="00A1115A">
              <w:rPr>
                <w:rFonts w:hint="eastAsia"/>
                <w:lang w:eastAsia="zh-CN"/>
              </w:rPr>
              <w:t>5</w:t>
            </w:r>
            <w:r w:rsidRPr="00A1115A">
              <w:rPr>
                <w:lang w:eastAsia="zh-CN"/>
              </w:rPr>
              <w:t>0</w:t>
            </w:r>
          </w:p>
        </w:tc>
        <w:tc>
          <w:tcPr>
            <w:tcW w:w="618" w:type="dxa"/>
          </w:tcPr>
          <w:p w14:paraId="7727EBD6"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618" w:type="dxa"/>
          </w:tcPr>
          <w:p w14:paraId="518F7524"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586" w:type="dxa"/>
          </w:tcPr>
          <w:p w14:paraId="078DC9F6"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c>
          <w:tcPr>
            <w:tcW w:w="579" w:type="dxa"/>
          </w:tcPr>
          <w:p w14:paraId="65899AB6" w14:textId="77777777" w:rsidR="0038474D" w:rsidRPr="00A1115A" w:rsidRDefault="0038474D" w:rsidP="00007D6C">
            <w:pPr>
              <w:pStyle w:val="TAC"/>
              <w:rPr>
                <w:lang w:eastAsia="zh-CN"/>
              </w:rPr>
            </w:pPr>
          </w:p>
        </w:tc>
        <w:tc>
          <w:tcPr>
            <w:tcW w:w="524" w:type="dxa"/>
          </w:tcPr>
          <w:p w14:paraId="6B0128BB"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c>
          <w:tcPr>
            <w:tcW w:w="586" w:type="dxa"/>
          </w:tcPr>
          <w:p w14:paraId="26848E5D"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c>
          <w:tcPr>
            <w:tcW w:w="586" w:type="dxa"/>
          </w:tcPr>
          <w:p w14:paraId="46564626"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r>
      <w:tr w:rsidR="0038474D" w:rsidRPr="00A1115A" w14:paraId="13EE962F" w14:textId="77777777" w:rsidTr="00007D6C">
        <w:trPr>
          <w:trHeight w:val="187"/>
          <w:jc w:val="center"/>
        </w:trPr>
        <w:tc>
          <w:tcPr>
            <w:tcW w:w="648" w:type="dxa"/>
          </w:tcPr>
          <w:p w14:paraId="571A1EAC" w14:textId="77777777" w:rsidR="0038474D" w:rsidRPr="00A1115A" w:rsidRDefault="0038474D" w:rsidP="00007D6C">
            <w:pPr>
              <w:pStyle w:val="TAC"/>
            </w:pPr>
            <w:r w:rsidRPr="00A1115A">
              <w:t>n</w:t>
            </w:r>
            <w:r w:rsidRPr="00A1115A">
              <w:rPr>
                <w:rFonts w:hint="eastAsia"/>
                <w:lang w:eastAsia="zh-CN"/>
              </w:rPr>
              <w:t>4</w:t>
            </w:r>
            <w:r w:rsidRPr="00A1115A">
              <w:rPr>
                <w:lang w:eastAsia="zh-CN"/>
              </w:rPr>
              <w:t>1</w:t>
            </w:r>
          </w:p>
        </w:tc>
        <w:tc>
          <w:tcPr>
            <w:tcW w:w="646" w:type="dxa"/>
            <w:shd w:val="clear" w:color="auto" w:fill="auto"/>
          </w:tcPr>
          <w:p w14:paraId="201794DD" w14:textId="77777777" w:rsidR="0038474D" w:rsidRPr="00A1115A" w:rsidRDefault="0038474D" w:rsidP="00007D6C">
            <w:pPr>
              <w:pStyle w:val="TAC"/>
              <w:rPr>
                <w:rFonts w:cs="Arial"/>
                <w:lang w:eastAsia="zh-CN"/>
              </w:rPr>
            </w:pPr>
            <w:r w:rsidRPr="00A1115A">
              <w:rPr>
                <w:rFonts w:cs="Arial"/>
                <w:lang w:eastAsia="zh-CN"/>
              </w:rPr>
              <w:t>n95</w:t>
            </w:r>
          </w:p>
        </w:tc>
        <w:tc>
          <w:tcPr>
            <w:tcW w:w="656" w:type="dxa"/>
          </w:tcPr>
          <w:p w14:paraId="43B696BC" w14:textId="77777777" w:rsidR="0038474D" w:rsidRPr="00A1115A" w:rsidRDefault="0038474D" w:rsidP="00007D6C">
            <w:pPr>
              <w:pStyle w:val="TAC"/>
              <w:rPr>
                <w:rFonts w:cs="Arial"/>
                <w:lang w:eastAsia="zh-CN"/>
              </w:rPr>
            </w:pPr>
            <w:r w:rsidRPr="00A1115A">
              <w:rPr>
                <w:rFonts w:cs="Arial" w:hint="eastAsia"/>
                <w:lang w:eastAsia="zh-CN"/>
              </w:rPr>
              <w:t>1</w:t>
            </w:r>
            <w:r w:rsidRPr="00A1115A">
              <w:rPr>
                <w:rFonts w:cs="Arial"/>
                <w:lang w:eastAsia="zh-CN"/>
              </w:rPr>
              <w:t>5</w:t>
            </w:r>
          </w:p>
        </w:tc>
        <w:tc>
          <w:tcPr>
            <w:tcW w:w="586" w:type="dxa"/>
            <w:shd w:val="clear" w:color="auto" w:fill="auto"/>
          </w:tcPr>
          <w:p w14:paraId="4EC189D4" w14:textId="77777777" w:rsidR="0038474D" w:rsidRPr="00A1115A" w:rsidRDefault="0038474D" w:rsidP="00007D6C">
            <w:pPr>
              <w:pStyle w:val="TAC"/>
              <w:rPr>
                <w:rFonts w:cs="Arial"/>
                <w:lang w:eastAsia="zh-CN"/>
              </w:rPr>
            </w:pPr>
          </w:p>
        </w:tc>
        <w:tc>
          <w:tcPr>
            <w:tcW w:w="603" w:type="dxa"/>
            <w:shd w:val="clear" w:color="auto" w:fill="auto"/>
          </w:tcPr>
          <w:p w14:paraId="71D17A8E"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603" w:type="dxa"/>
            <w:shd w:val="clear" w:color="auto" w:fill="auto"/>
          </w:tcPr>
          <w:p w14:paraId="0C57930C"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618" w:type="dxa"/>
            <w:shd w:val="clear" w:color="auto" w:fill="auto"/>
          </w:tcPr>
          <w:p w14:paraId="16B0F7C6"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586" w:type="dxa"/>
          </w:tcPr>
          <w:p w14:paraId="1E1E1430" w14:textId="77777777" w:rsidR="0038474D" w:rsidRPr="00A1115A" w:rsidRDefault="0038474D" w:rsidP="00007D6C">
            <w:pPr>
              <w:pStyle w:val="TAC"/>
            </w:pPr>
          </w:p>
        </w:tc>
        <w:tc>
          <w:tcPr>
            <w:tcW w:w="586" w:type="dxa"/>
          </w:tcPr>
          <w:p w14:paraId="02F94431" w14:textId="77777777" w:rsidR="0038474D" w:rsidRPr="00A1115A" w:rsidRDefault="0038474D" w:rsidP="00007D6C">
            <w:pPr>
              <w:pStyle w:val="TAC"/>
            </w:pPr>
            <w:r w:rsidRPr="00A1115A">
              <w:rPr>
                <w:rFonts w:hint="eastAsia"/>
                <w:lang w:eastAsia="zh-CN"/>
              </w:rPr>
              <w:t>7</w:t>
            </w:r>
            <w:r w:rsidRPr="00A1115A">
              <w:rPr>
                <w:lang w:eastAsia="zh-CN"/>
              </w:rPr>
              <w:t>5</w:t>
            </w:r>
          </w:p>
        </w:tc>
        <w:tc>
          <w:tcPr>
            <w:tcW w:w="618" w:type="dxa"/>
          </w:tcPr>
          <w:p w14:paraId="2FB9BB9B"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618" w:type="dxa"/>
          </w:tcPr>
          <w:p w14:paraId="035EFECF"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586" w:type="dxa"/>
          </w:tcPr>
          <w:p w14:paraId="6E61F8FA" w14:textId="77777777" w:rsidR="0038474D" w:rsidRPr="00A1115A" w:rsidRDefault="0038474D" w:rsidP="00007D6C">
            <w:pPr>
              <w:pStyle w:val="TAC"/>
              <w:rPr>
                <w:lang w:eastAsia="zh-CN"/>
              </w:rPr>
            </w:pPr>
            <w:r w:rsidRPr="00A1115A">
              <w:rPr>
                <w:rFonts w:hint="eastAsia"/>
                <w:lang w:eastAsia="zh-CN"/>
              </w:rPr>
              <w:t>7</w:t>
            </w:r>
            <w:r w:rsidRPr="00A1115A">
              <w:rPr>
                <w:lang w:eastAsia="zh-CN"/>
              </w:rPr>
              <w:t>5</w:t>
            </w:r>
          </w:p>
        </w:tc>
        <w:tc>
          <w:tcPr>
            <w:tcW w:w="579" w:type="dxa"/>
          </w:tcPr>
          <w:p w14:paraId="3F998E59" w14:textId="77777777" w:rsidR="0038474D" w:rsidRPr="00A1115A" w:rsidRDefault="0038474D" w:rsidP="00007D6C">
            <w:pPr>
              <w:pStyle w:val="TAC"/>
              <w:rPr>
                <w:lang w:eastAsia="zh-CN"/>
              </w:rPr>
            </w:pPr>
          </w:p>
        </w:tc>
        <w:tc>
          <w:tcPr>
            <w:tcW w:w="524" w:type="dxa"/>
          </w:tcPr>
          <w:p w14:paraId="00F6CC2B" w14:textId="77777777" w:rsidR="0038474D" w:rsidRPr="00A1115A" w:rsidRDefault="0038474D" w:rsidP="00007D6C">
            <w:pPr>
              <w:pStyle w:val="TAC"/>
              <w:rPr>
                <w:lang w:eastAsia="zh-CN"/>
              </w:rPr>
            </w:pPr>
            <w:r w:rsidRPr="00A1115A">
              <w:rPr>
                <w:rFonts w:hint="eastAsia"/>
                <w:lang w:eastAsia="zh-CN"/>
              </w:rPr>
              <w:t>7</w:t>
            </w:r>
            <w:r w:rsidRPr="00A1115A">
              <w:rPr>
                <w:lang w:eastAsia="zh-CN"/>
              </w:rPr>
              <w:t>5</w:t>
            </w:r>
          </w:p>
        </w:tc>
        <w:tc>
          <w:tcPr>
            <w:tcW w:w="586" w:type="dxa"/>
          </w:tcPr>
          <w:p w14:paraId="17034D50" w14:textId="77777777" w:rsidR="0038474D" w:rsidRPr="00A1115A" w:rsidRDefault="0038474D" w:rsidP="00007D6C">
            <w:pPr>
              <w:pStyle w:val="TAC"/>
            </w:pPr>
            <w:r w:rsidRPr="00A1115A">
              <w:rPr>
                <w:rFonts w:hint="eastAsia"/>
                <w:lang w:eastAsia="zh-CN"/>
              </w:rPr>
              <w:t>7</w:t>
            </w:r>
            <w:r w:rsidRPr="00A1115A">
              <w:rPr>
                <w:lang w:eastAsia="zh-CN"/>
              </w:rPr>
              <w:t>5</w:t>
            </w:r>
          </w:p>
        </w:tc>
        <w:tc>
          <w:tcPr>
            <w:tcW w:w="586" w:type="dxa"/>
          </w:tcPr>
          <w:p w14:paraId="74B9B8AC" w14:textId="77777777" w:rsidR="0038474D" w:rsidRPr="00A1115A" w:rsidRDefault="0038474D" w:rsidP="00007D6C">
            <w:pPr>
              <w:pStyle w:val="TAC"/>
              <w:rPr>
                <w:lang w:eastAsia="zh-CN"/>
              </w:rPr>
            </w:pPr>
            <w:r w:rsidRPr="00A1115A">
              <w:rPr>
                <w:rFonts w:hint="eastAsia"/>
                <w:lang w:eastAsia="zh-CN"/>
              </w:rPr>
              <w:t>7</w:t>
            </w:r>
            <w:r w:rsidRPr="00A1115A">
              <w:rPr>
                <w:lang w:eastAsia="zh-CN"/>
              </w:rPr>
              <w:t>5</w:t>
            </w:r>
          </w:p>
        </w:tc>
      </w:tr>
      <w:tr w:rsidR="0038474D" w:rsidRPr="00A1115A" w14:paraId="07D0D665" w14:textId="77777777" w:rsidTr="00007D6C">
        <w:trPr>
          <w:trHeight w:val="187"/>
          <w:jc w:val="center"/>
        </w:trPr>
        <w:tc>
          <w:tcPr>
            <w:tcW w:w="648" w:type="dxa"/>
          </w:tcPr>
          <w:p w14:paraId="43045653" w14:textId="77777777" w:rsidR="0038474D" w:rsidRPr="00E551D6" w:rsidRDefault="0038474D" w:rsidP="00007D6C">
            <w:pPr>
              <w:pStyle w:val="TAC"/>
            </w:pPr>
            <w:r w:rsidRPr="005D1711">
              <w:t>n41</w:t>
            </w:r>
          </w:p>
        </w:tc>
        <w:tc>
          <w:tcPr>
            <w:tcW w:w="646" w:type="dxa"/>
            <w:shd w:val="clear" w:color="auto" w:fill="auto"/>
          </w:tcPr>
          <w:p w14:paraId="18709269" w14:textId="77777777" w:rsidR="0038474D" w:rsidRPr="00E551D6" w:rsidRDefault="0038474D" w:rsidP="00007D6C">
            <w:pPr>
              <w:pStyle w:val="TAC"/>
            </w:pPr>
            <w:r w:rsidRPr="005D1711">
              <w:t>n9</w:t>
            </w:r>
            <w:r>
              <w:t>7</w:t>
            </w:r>
          </w:p>
        </w:tc>
        <w:tc>
          <w:tcPr>
            <w:tcW w:w="656" w:type="dxa"/>
          </w:tcPr>
          <w:p w14:paraId="31AD7AF8" w14:textId="77777777" w:rsidR="0038474D" w:rsidRPr="00E551D6" w:rsidRDefault="0038474D" w:rsidP="00007D6C">
            <w:pPr>
              <w:pStyle w:val="TAC"/>
              <w:rPr>
                <w:lang w:eastAsia="zh-CN"/>
              </w:rPr>
            </w:pPr>
            <w:r>
              <w:rPr>
                <w:lang w:eastAsia="zh-CN"/>
              </w:rPr>
              <w:t>30</w:t>
            </w:r>
          </w:p>
        </w:tc>
        <w:tc>
          <w:tcPr>
            <w:tcW w:w="586" w:type="dxa"/>
            <w:shd w:val="clear" w:color="auto" w:fill="auto"/>
          </w:tcPr>
          <w:p w14:paraId="6753581B" w14:textId="77777777" w:rsidR="0038474D" w:rsidRPr="00A1115A" w:rsidRDefault="0038474D" w:rsidP="00007D6C">
            <w:pPr>
              <w:pStyle w:val="TAC"/>
              <w:rPr>
                <w:rFonts w:cs="Arial"/>
                <w:lang w:eastAsia="zh-CN"/>
              </w:rPr>
            </w:pPr>
          </w:p>
        </w:tc>
        <w:tc>
          <w:tcPr>
            <w:tcW w:w="603" w:type="dxa"/>
            <w:shd w:val="clear" w:color="auto" w:fill="auto"/>
          </w:tcPr>
          <w:p w14:paraId="0367DFC0" w14:textId="77777777" w:rsidR="0038474D" w:rsidRPr="00E551D6" w:rsidRDefault="0038474D" w:rsidP="00007D6C">
            <w:pPr>
              <w:pStyle w:val="TAC"/>
            </w:pPr>
            <w:r w:rsidRPr="00A46C6B">
              <w:t>216</w:t>
            </w:r>
          </w:p>
        </w:tc>
        <w:tc>
          <w:tcPr>
            <w:tcW w:w="603" w:type="dxa"/>
            <w:shd w:val="clear" w:color="auto" w:fill="auto"/>
          </w:tcPr>
          <w:p w14:paraId="42FF775B" w14:textId="77777777" w:rsidR="0038474D" w:rsidRPr="00E551D6" w:rsidRDefault="0038474D" w:rsidP="00007D6C">
            <w:pPr>
              <w:pStyle w:val="TAC"/>
            </w:pPr>
            <w:r w:rsidRPr="00A46C6B">
              <w:t>216</w:t>
            </w:r>
          </w:p>
        </w:tc>
        <w:tc>
          <w:tcPr>
            <w:tcW w:w="618" w:type="dxa"/>
            <w:shd w:val="clear" w:color="auto" w:fill="auto"/>
          </w:tcPr>
          <w:p w14:paraId="5D92B726" w14:textId="77777777" w:rsidR="0038474D" w:rsidRPr="00E551D6" w:rsidRDefault="0038474D" w:rsidP="00007D6C">
            <w:pPr>
              <w:pStyle w:val="TAC"/>
            </w:pPr>
            <w:r w:rsidRPr="00A46C6B">
              <w:t>216</w:t>
            </w:r>
          </w:p>
        </w:tc>
        <w:tc>
          <w:tcPr>
            <w:tcW w:w="586" w:type="dxa"/>
          </w:tcPr>
          <w:p w14:paraId="60890585" w14:textId="77777777" w:rsidR="0038474D" w:rsidRPr="00A1115A" w:rsidRDefault="0038474D" w:rsidP="00007D6C">
            <w:pPr>
              <w:pStyle w:val="TAC"/>
            </w:pPr>
          </w:p>
        </w:tc>
        <w:tc>
          <w:tcPr>
            <w:tcW w:w="586" w:type="dxa"/>
          </w:tcPr>
          <w:p w14:paraId="03A59B8F" w14:textId="77777777" w:rsidR="0038474D" w:rsidRPr="00E551D6" w:rsidRDefault="0038474D" w:rsidP="00007D6C">
            <w:pPr>
              <w:pStyle w:val="TAC"/>
            </w:pPr>
            <w:r w:rsidRPr="00A46C6B">
              <w:t>216</w:t>
            </w:r>
          </w:p>
        </w:tc>
        <w:tc>
          <w:tcPr>
            <w:tcW w:w="618" w:type="dxa"/>
          </w:tcPr>
          <w:p w14:paraId="034D6112" w14:textId="77777777" w:rsidR="0038474D" w:rsidRPr="00E551D6" w:rsidRDefault="0038474D" w:rsidP="00007D6C">
            <w:pPr>
              <w:pStyle w:val="TAC"/>
            </w:pPr>
            <w:r w:rsidRPr="00A46C6B">
              <w:t>216</w:t>
            </w:r>
          </w:p>
        </w:tc>
        <w:tc>
          <w:tcPr>
            <w:tcW w:w="618" w:type="dxa"/>
          </w:tcPr>
          <w:p w14:paraId="4A9191C8" w14:textId="77777777" w:rsidR="0038474D" w:rsidRPr="00E551D6" w:rsidRDefault="0038474D" w:rsidP="00007D6C">
            <w:pPr>
              <w:pStyle w:val="TAC"/>
            </w:pPr>
            <w:r w:rsidRPr="00A46C6B">
              <w:t>216</w:t>
            </w:r>
          </w:p>
        </w:tc>
        <w:tc>
          <w:tcPr>
            <w:tcW w:w="586" w:type="dxa"/>
          </w:tcPr>
          <w:p w14:paraId="4D927FDF" w14:textId="77777777" w:rsidR="0038474D" w:rsidRPr="00E551D6" w:rsidRDefault="0038474D" w:rsidP="00007D6C">
            <w:pPr>
              <w:pStyle w:val="TAC"/>
            </w:pPr>
            <w:r w:rsidRPr="00A46C6B">
              <w:t>216</w:t>
            </w:r>
          </w:p>
        </w:tc>
        <w:tc>
          <w:tcPr>
            <w:tcW w:w="579" w:type="dxa"/>
          </w:tcPr>
          <w:p w14:paraId="0840732B" w14:textId="77777777" w:rsidR="0038474D" w:rsidRPr="00A1115A" w:rsidRDefault="0038474D" w:rsidP="00007D6C">
            <w:pPr>
              <w:pStyle w:val="TAC"/>
              <w:rPr>
                <w:rFonts w:eastAsia="Yu Mincho"/>
              </w:rPr>
            </w:pPr>
          </w:p>
        </w:tc>
        <w:tc>
          <w:tcPr>
            <w:tcW w:w="524" w:type="dxa"/>
          </w:tcPr>
          <w:p w14:paraId="2B8EF457" w14:textId="77777777" w:rsidR="0038474D" w:rsidRPr="00E551D6" w:rsidRDefault="0038474D" w:rsidP="00007D6C">
            <w:pPr>
              <w:pStyle w:val="TAC"/>
            </w:pPr>
            <w:r w:rsidRPr="00A46C6B">
              <w:t>216</w:t>
            </w:r>
          </w:p>
        </w:tc>
        <w:tc>
          <w:tcPr>
            <w:tcW w:w="586" w:type="dxa"/>
          </w:tcPr>
          <w:p w14:paraId="26407E88" w14:textId="77777777" w:rsidR="0038474D" w:rsidRPr="00E551D6" w:rsidRDefault="0038474D" w:rsidP="00007D6C">
            <w:pPr>
              <w:pStyle w:val="TAC"/>
            </w:pPr>
            <w:r w:rsidRPr="00A46C6B">
              <w:t>216</w:t>
            </w:r>
          </w:p>
        </w:tc>
        <w:tc>
          <w:tcPr>
            <w:tcW w:w="586" w:type="dxa"/>
          </w:tcPr>
          <w:p w14:paraId="1342E17B" w14:textId="77777777" w:rsidR="0038474D" w:rsidRPr="00E551D6" w:rsidRDefault="0038474D" w:rsidP="00007D6C">
            <w:pPr>
              <w:pStyle w:val="TAC"/>
            </w:pPr>
            <w:r w:rsidRPr="00A46C6B">
              <w:t>216</w:t>
            </w:r>
          </w:p>
        </w:tc>
      </w:tr>
      <w:tr w:rsidR="0038474D" w:rsidRPr="00A1115A" w14:paraId="59482366" w14:textId="77777777" w:rsidTr="00007D6C">
        <w:trPr>
          <w:trHeight w:val="187"/>
          <w:jc w:val="center"/>
        </w:trPr>
        <w:tc>
          <w:tcPr>
            <w:tcW w:w="648" w:type="dxa"/>
          </w:tcPr>
          <w:p w14:paraId="71BDA8B2" w14:textId="77777777" w:rsidR="0038474D" w:rsidRPr="00A1115A" w:rsidRDefault="0038474D" w:rsidP="00007D6C">
            <w:pPr>
              <w:pStyle w:val="TAC"/>
            </w:pPr>
            <w:r w:rsidRPr="00E551D6">
              <w:t>n41</w:t>
            </w:r>
          </w:p>
        </w:tc>
        <w:tc>
          <w:tcPr>
            <w:tcW w:w="646" w:type="dxa"/>
            <w:shd w:val="clear" w:color="auto" w:fill="auto"/>
          </w:tcPr>
          <w:p w14:paraId="13FDA3DC" w14:textId="77777777" w:rsidR="0038474D" w:rsidRPr="00A1115A" w:rsidRDefault="0038474D" w:rsidP="00007D6C">
            <w:pPr>
              <w:pStyle w:val="TAC"/>
              <w:rPr>
                <w:rFonts w:cs="Arial"/>
                <w:lang w:eastAsia="zh-CN"/>
              </w:rPr>
            </w:pPr>
            <w:r w:rsidRPr="00E551D6">
              <w:t>n98</w:t>
            </w:r>
          </w:p>
        </w:tc>
        <w:tc>
          <w:tcPr>
            <w:tcW w:w="656" w:type="dxa"/>
          </w:tcPr>
          <w:p w14:paraId="0483F7AE" w14:textId="77777777" w:rsidR="0038474D" w:rsidRPr="00A1115A" w:rsidRDefault="0038474D" w:rsidP="00007D6C">
            <w:pPr>
              <w:pStyle w:val="TAC"/>
              <w:rPr>
                <w:rFonts w:cs="Arial"/>
              </w:rPr>
            </w:pPr>
            <w:r w:rsidRPr="00E551D6">
              <w:t>15</w:t>
            </w:r>
          </w:p>
        </w:tc>
        <w:tc>
          <w:tcPr>
            <w:tcW w:w="586" w:type="dxa"/>
            <w:shd w:val="clear" w:color="auto" w:fill="auto"/>
          </w:tcPr>
          <w:p w14:paraId="55C18FFF" w14:textId="77777777" w:rsidR="0038474D" w:rsidRPr="00A1115A" w:rsidRDefault="0038474D" w:rsidP="00007D6C">
            <w:pPr>
              <w:pStyle w:val="TAC"/>
              <w:rPr>
                <w:rFonts w:cs="Arial"/>
                <w:lang w:eastAsia="zh-CN"/>
              </w:rPr>
            </w:pPr>
          </w:p>
        </w:tc>
        <w:tc>
          <w:tcPr>
            <w:tcW w:w="603" w:type="dxa"/>
            <w:shd w:val="clear" w:color="auto" w:fill="auto"/>
          </w:tcPr>
          <w:p w14:paraId="7DBE15E8" w14:textId="77777777" w:rsidR="0038474D" w:rsidRPr="00A1115A" w:rsidRDefault="0038474D" w:rsidP="00007D6C">
            <w:pPr>
              <w:pStyle w:val="TAC"/>
              <w:rPr>
                <w:rFonts w:eastAsia="Yu Mincho"/>
              </w:rPr>
            </w:pPr>
            <w:r w:rsidRPr="00E551D6">
              <w:t>216</w:t>
            </w:r>
          </w:p>
        </w:tc>
        <w:tc>
          <w:tcPr>
            <w:tcW w:w="603" w:type="dxa"/>
            <w:shd w:val="clear" w:color="auto" w:fill="auto"/>
          </w:tcPr>
          <w:p w14:paraId="005B512F" w14:textId="77777777" w:rsidR="0038474D" w:rsidRPr="00A1115A" w:rsidRDefault="0038474D" w:rsidP="00007D6C">
            <w:pPr>
              <w:pStyle w:val="TAC"/>
              <w:rPr>
                <w:rFonts w:eastAsia="Yu Mincho"/>
              </w:rPr>
            </w:pPr>
            <w:r w:rsidRPr="00E551D6">
              <w:t>216</w:t>
            </w:r>
          </w:p>
        </w:tc>
        <w:tc>
          <w:tcPr>
            <w:tcW w:w="618" w:type="dxa"/>
            <w:shd w:val="clear" w:color="auto" w:fill="auto"/>
          </w:tcPr>
          <w:p w14:paraId="4A461AC4" w14:textId="77777777" w:rsidR="0038474D" w:rsidRPr="00A1115A" w:rsidRDefault="0038474D" w:rsidP="00007D6C">
            <w:pPr>
              <w:pStyle w:val="TAC"/>
              <w:rPr>
                <w:rFonts w:eastAsia="Yu Mincho"/>
              </w:rPr>
            </w:pPr>
            <w:r w:rsidRPr="00E551D6">
              <w:t>216</w:t>
            </w:r>
          </w:p>
        </w:tc>
        <w:tc>
          <w:tcPr>
            <w:tcW w:w="586" w:type="dxa"/>
          </w:tcPr>
          <w:p w14:paraId="7E7DAEDD" w14:textId="77777777" w:rsidR="0038474D" w:rsidRPr="00A1115A" w:rsidRDefault="0038474D" w:rsidP="00007D6C">
            <w:pPr>
              <w:pStyle w:val="TAC"/>
            </w:pPr>
          </w:p>
        </w:tc>
        <w:tc>
          <w:tcPr>
            <w:tcW w:w="586" w:type="dxa"/>
          </w:tcPr>
          <w:p w14:paraId="36AA3E76" w14:textId="77777777" w:rsidR="0038474D" w:rsidRPr="00A1115A" w:rsidRDefault="0038474D" w:rsidP="00007D6C">
            <w:pPr>
              <w:pStyle w:val="TAC"/>
            </w:pPr>
            <w:r w:rsidRPr="00E551D6">
              <w:t>216</w:t>
            </w:r>
          </w:p>
        </w:tc>
        <w:tc>
          <w:tcPr>
            <w:tcW w:w="618" w:type="dxa"/>
          </w:tcPr>
          <w:p w14:paraId="3C2AF72E" w14:textId="77777777" w:rsidR="0038474D" w:rsidRPr="00A1115A" w:rsidRDefault="0038474D" w:rsidP="00007D6C">
            <w:pPr>
              <w:pStyle w:val="TAC"/>
              <w:rPr>
                <w:rFonts w:eastAsia="Yu Mincho"/>
              </w:rPr>
            </w:pPr>
            <w:r w:rsidRPr="00E551D6">
              <w:t>216</w:t>
            </w:r>
          </w:p>
        </w:tc>
        <w:tc>
          <w:tcPr>
            <w:tcW w:w="618" w:type="dxa"/>
          </w:tcPr>
          <w:p w14:paraId="57597008" w14:textId="77777777" w:rsidR="0038474D" w:rsidRPr="00A1115A" w:rsidRDefault="0038474D" w:rsidP="00007D6C">
            <w:pPr>
              <w:pStyle w:val="TAC"/>
              <w:rPr>
                <w:rFonts w:eastAsia="Yu Mincho"/>
              </w:rPr>
            </w:pPr>
            <w:r w:rsidRPr="00E551D6">
              <w:t>216</w:t>
            </w:r>
          </w:p>
        </w:tc>
        <w:tc>
          <w:tcPr>
            <w:tcW w:w="586" w:type="dxa"/>
          </w:tcPr>
          <w:p w14:paraId="1D2BD852" w14:textId="77777777" w:rsidR="0038474D" w:rsidRPr="00A1115A" w:rsidRDefault="0038474D" w:rsidP="00007D6C">
            <w:pPr>
              <w:pStyle w:val="TAC"/>
              <w:rPr>
                <w:rFonts w:eastAsia="Yu Mincho"/>
              </w:rPr>
            </w:pPr>
            <w:r w:rsidRPr="00E551D6">
              <w:t>216</w:t>
            </w:r>
          </w:p>
        </w:tc>
        <w:tc>
          <w:tcPr>
            <w:tcW w:w="579" w:type="dxa"/>
          </w:tcPr>
          <w:p w14:paraId="36168D78" w14:textId="77777777" w:rsidR="0038474D" w:rsidRPr="00A1115A" w:rsidRDefault="0038474D" w:rsidP="00007D6C">
            <w:pPr>
              <w:pStyle w:val="TAC"/>
              <w:rPr>
                <w:rFonts w:eastAsia="Yu Mincho"/>
              </w:rPr>
            </w:pPr>
          </w:p>
        </w:tc>
        <w:tc>
          <w:tcPr>
            <w:tcW w:w="524" w:type="dxa"/>
          </w:tcPr>
          <w:p w14:paraId="1A3DF99B" w14:textId="77777777" w:rsidR="0038474D" w:rsidRPr="00A1115A" w:rsidRDefault="0038474D" w:rsidP="00007D6C">
            <w:pPr>
              <w:pStyle w:val="TAC"/>
              <w:rPr>
                <w:rFonts w:eastAsia="Yu Mincho"/>
              </w:rPr>
            </w:pPr>
            <w:r w:rsidRPr="00E551D6">
              <w:t>216</w:t>
            </w:r>
          </w:p>
        </w:tc>
        <w:tc>
          <w:tcPr>
            <w:tcW w:w="586" w:type="dxa"/>
          </w:tcPr>
          <w:p w14:paraId="569D6DF3" w14:textId="77777777" w:rsidR="0038474D" w:rsidRPr="00A1115A" w:rsidRDefault="0038474D" w:rsidP="00007D6C">
            <w:pPr>
              <w:pStyle w:val="TAC"/>
              <w:rPr>
                <w:rFonts w:eastAsia="Yu Mincho"/>
              </w:rPr>
            </w:pPr>
            <w:r w:rsidRPr="00E551D6">
              <w:t>216</w:t>
            </w:r>
          </w:p>
        </w:tc>
        <w:tc>
          <w:tcPr>
            <w:tcW w:w="586" w:type="dxa"/>
          </w:tcPr>
          <w:p w14:paraId="708FD76B" w14:textId="77777777" w:rsidR="0038474D" w:rsidRPr="00A1115A" w:rsidRDefault="0038474D" w:rsidP="00007D6C">
            <w:pPr>
              <w:pStyle w:val="TAC"/>
              <w:rPr>
                <w:rFonts w:eastAsia="Yu Mincho"/>
              </w:rPr>
            </w:pPr>
            <w:r w:rsidRPr="00E551D6">
              <w:t>216</w:t>
            </w:r>
          </w:p>
        </w:tc>
      </w:tr>
      <w:tr w:rsidR="0038474D" w:rsidRPr="00A1115A" w14:paraId="64C3B6F2" w14:textId="77777777" w:rsidTr="00007D6C">
        <w:trPr>
          <w:trHeight w:val="187"/>
          <w:jc w:val="center"/>
        </w:trPr>
        <w:tc>
          <w:tcPr>
            <w:tcW w:w="648" w:type="dxa"/>
          </w:tcPr>
          <w:p w14:paraId="3F82DFE3" w14:textId="77777777" w:rsidR="0038474D" w:rsidRPr="00E551D6" w:rsidRDefault="0038474D" w:rsidP="00007D6C">
            <w:pPr>
              <w:pStyle w:val="TAC"/>
            </w:pPr>
            <w:r w:rsidRPr="000E791E">
              <w:t>n41</w:t>
            </w:r>
          </w:p>
        </w:tc>
        <w:tc>
          <w:tcPr>
            <w:tcW w:w="646" w:type="dxa"/>
            <w:shd w:val="clear" w:color="auto" w:fill="auto"/>
          </w:tcPr>
          <w:p w14:paraId="1AD3ED85" w14:textId="77777777" w:rsidR="0038474D" w:rsidRPr="00E551D6" w:rsidRDefault="0038474D" w:rsidP="00007D6C">
            <w:pPr>
              <w:pStyle w:val="TAC"/>
            </w:pPr>
            <w:r w:rsidRPr="000E791E">
              <w:t>n9</w:t>
            </w:r>
            <w:r>
              <w:t>9</w:t>
            </w:r>
          </w:p>
        </w:tc>
        <w:tc>
          <w:tcPr>
            <w:tcW w:w="656" w:type="dxa"/>
          </w:tcPr>
          <w:p w14:paraId="4F4BC9ED" w14:textId="77777777" w:rsidR="0038474D" w:rsidRPr="00E551D6" w:rsidRDefault="0038474D" w:rsidP="00007D6C">
            <w:pPr>
              <w:pStyle w:val="TAC"/>
            </w:pPr>
            <w:r w:rsidRPr="000E791E">
              <w:t>15</w:t>
            </w:r>
          </w:p>
        </w:tc>
        <w:tc>
          <w:tcPr>
            <w:tcW w:w="586" w:type="dxa"/>
            <w:shd w:val="clear" w:color="auto" w:fill="auto"/>
          </w:tcPr>
          <w:p w14:paraId="298E754C" w14:textId="77777777" w:rsidR="0038474D" w:rsidRPr="00A1115A" w:rsidRDefault="0038474D" w:rsidP="00007D6C">
            <w:pPr>
              <w:pStyle w:val="TAC"/>
              <w:rPr>
                <w:rFonts w:cs="Arial"/>
                <w:lang w:eastAsia="zh-CN"/>
              </w:rPr>
            </w:pPr>
          </w:p>
        </w:tc>
        <w:tc>
          <w:tcPr>
            <w:tcW w:w="603" w:type="dxa"/>
            <w:shd w:val="clear" w:color="auto" w:fill="auto"/>
          </w:tcPr>
          <w:p w14:paraId="5936A32C" w14:textId="77777777" w:rsidR="0038474D" w:rsidRPr="00E551D6" w:rsidRDefault="0038474D" w:rsidP="00007D6C">
            <w:pPr>
              <w:pStyle w:val="TAC"/>
              <w:rPr>
                <w:lang w:eastAsia="zh-CN"/>
              </w:rPr>
            </w:pPr>
            <w:r>
              <w:rPr>
                <w:rFonts w:hint="eastAsia"/>
                <w:lang w:eastAsia="zh-CN"/>
              </w:rPr>
              <w:t>5</w:t>
            </w:r>
            <w:r>
              <w:rPr>
                <w:lang w:eastAsia="zh-CN"/>
              </w:rPr>
              <w:t>0</w:t>
            </w:r>
          </w:p>
        </w:tc>
        <w:tc>
          <w:tcPr>
            <w:tcW w:w="603" w:type="dxa"/>
            <w:shd w:val="clear" w:color="auto" w:fill="auto"/>
          </w:tcPr>
          <w:p w14:paraId="201EC287" w14:textId="77777777" w:rsidR="0038474D" w:rsidRPr="00E551D6" w:rsidRDefault="0038474D" w:rsidP="00007D6C">
            <w:pPr>
              <w:pStyle w:val="TAC"/>
              <w:rPr>
                <w:lang w:eastAsia="zh-CN"/>
              </w:rPr>
            </w:pPr>
            <w:r>
              <w:rPr>
                <w:rFonts w:hint="eastAsia"/>
                <w:lang w:eastAsia="zh-CN"/>
              </w:rPr>
              <w:t>5</w:t>
            </w:r>
            <w:r>
              <w:rPr>
                <w:lang w:eastAsia="zh-CN"/>
              </w:rPr>
              <w:t>0</w:t>
            </w:r>
          </w:p>
        </w:tc>
        <w:tc>
          <w:tcPr>
            <w:tcW w:w="618" w:type="dxa"/>
            <w:shd w:val="clear" w:color="auto" w:fill="auto"/>
          </w:tcPr>
          <w:p w14:paraId="57196BF7" w14:textId="77777777" w:rsidR="0038474D" w:rsidRPr="00E551D6" w:rsidRDefault="0038474D" w:rsidP="00007D6C">
            <w:pPr>
              <w:pStyle w:val="TAC"/>
              <w:rPr>
                <w:lang w:eastAsia="zh-CN"/>
              </w:rPr>
            </w:pPr>
            <w:r>
              <w:rPr>
                <w:rFonts w:hint="eastAsia"/>
                <w:lang w:eastAsia="zh-CN"/>
              </w:rPr>
              <w:t>5</w:t>
            </w:r>
            <w:r>
              <w:rPr>
                <w:lang w:eastAsia="zh-CN"/>
              </w:rPr>
              <w:t>0</w:t>
            </w:r>
          </w:p>
        </w:tc>
        <w:tc>
          <w:tcPr>
            <w:tcW w:w="586" w:type="dxa"/>
          </w:tcPr>
          <w:p w14:paraId="054FC20B" w14:textId="77777777" w:rsidR="0038474D" w:rsidRPr="00A1115A" w:rsidRDefault="0038474D" w:rsidP="00007D6C">
            <w:pPr>
              <w:pStyle w:val="TAC"/>
            </w:pPr>
          </w:p>
        </w:tc>
        <w:tc>
          <w:tcPr>
            <w:tcW w:w="586" w:type="dxa"/>
          </w:tcPr>
          <w:p w14:paraId="5FD3D545" w14:textId="77777777" w:rsidR="0038474D" w:rsidRPr="00E551D6" w:rsidRDefault="0038474D" w:rsidP="00007D6C">
            <w:pPr>
              <w:pStyle w:val="TAC"/>
              <w:rPr>
                <w:lang w:eastAsia="zh-CN"/>
              </w:rPr>
            </w:pPr>
            <w:r>
              <w:rPr>
                <w:rFonts w:hint="eastAsia"/>
                <w:lang w:eastAsia="zh-CN"/>
              </w:rPr>
              <w:t>5</w:t>
            </w:r>
            <w:r>
              <w:rPr>
                <w:lang w:eastAsia="zh-CN"/>
              </w:rPr>
              <w:t>0</w:t>
            </w:r>
          </w:p>
        </w:tc>
        <w:tc>
          <w:tcPr>
            <w:tcW w:w="618" w:type="dxa"/>
          </w:tcPr>
          <w:p w14:paraId="5CA99786" w14:textId="77777777" w:rsidR="0038474D" w:rsidRPr="00E551D6" w:rsidRDefault="0038474D" w:rsidP="00007D6C">
            <w:pPr>
              <w:pStyle w:val="TAC"/>
              <w:rPr>
                <w:lang w:eastAsia="zh-CN"/>
              </w:rPr>
            </w:pPr>
            <w:r>
              <w:rPr>
                <w:rFonts w:hint="eastAsia"/>
                <w:lang w:eastAsia="zh-CN"/>
              </w:rPr>
              <w:t>5</w:t>
            </w:r>
            <w:r>
              <w:rPr>
                <w:lang w:eastAsia="zh-CN"/>
              </w:rPr>
              <w:t>0</w:t>
            </w:r>
          </w:p>
        </w:tc>
        <w:tc>
          <w:tcPr>
            <w:tcW w:w="618" w:type="dxa"/>
          </w:tcPr>
          <w:p w14:paraId="7126D940" w14:textId="77777777" w:rsidR="0038474D" w:rsidRPr="00E551D6" w:rsidRDefault="0038474D" w:rsidP="00007D6C">
            <w:pPr>
              <w:pStyle w:val="TAC"/>
              <w:rPr>
                <w:lang w:eastAsia="zh-CN"/>
              </w:rPr>
            </w:pPr>
            <w:r>
              <w:rPr>
                <w:rFonts w:hint="eastAsia"/>
                <w:lang w:eastAsia="zh-CN"/>
              </w:rPr>
              <w:t>5</w:t>
            </w:r>
            <w:r>
              <w:rPr>
                <w:lang w:eastAsia="zh-CN"/>
              </w:rPr>
              <w:t>0</w:t>
            </w:r>
          </w:p>
        </w:tc>
        <w:tc>
          <w:tcPr>
            <w:tcW w:w="586" w:type="dxa"/>
          </w:tcPr>
          <w:p w14:paraId="7A6969D4" w14:textId="77777777" w:rsidR="0038474D" w:rsidRPr="00E551D6" w:rsidRDefault="0038474D" w:rsidP="00007D6C">
            <w:pPr>
              <w:pStyle w:val="TAC"/>
              <w:rPr>
                <w:lang w:eastAsia="zh-CN"/>
              </w:rPr>
            </w:pPr>
            <w:r>
              <w:rPr>
                <w:rFonts w:hint="eastAsia"/>
                <w:lang w:eastAsia="zh-CN"/>
              </w:rPr>
              <w:t>5</w:t>
            </w:r>
            <w:r>
              <w:rPr>
                <w:lang w:eastAsia="zh-CN"/>
              </w:rPr>
              <w:t>0</w:t>
            </w:r>
          </w:p>
        </w:tc>
        <w:tc>
          <w:tcPr>
            <w:tcW w:w="579" w:type="dxa"/>
          </w:tcPr>
          <w:p w14:paraId="390DD457" w14:textId="77777777" w:rsidR="0038474D" w:rsidRPr="00A1115A" w:rsidRDefault="0038474D" w:rsidP="00007D6C">
            <w:pPr>
              <w:pStyle w:val="TAC"/>
              <w:rPr>
                <w:rFonts w:eastAsia="Yu Mincho"/>
              </w:rPr>
            </w:pPr>
          </w:p>
        </w:tc>
        <w:tc>
          <w:tcPr>
            <w:tcW w:w="524" w:type="dxa"/>
          </w:tcPr>
          <w:p w14:paraId="6297DDDA" w14:textId="77777777" w:rsidR="0038474D" w:rsidRPr="00E551D6" w:rsidRDefault="0038474D" w:rsidP="00007D6C">
            <w:pPr>
              <w:pStyle w:val="TAC"/>
              <w:rPr>
                <w:lang w:eastAsia="zh-CN"/>
              </w:rPr>
            </w:pPr>
            <w:r>
              <w:rPr>
                <w:rFonts w:hint="eastAsia"/>
                <w:lang w:eastAsia="zh-CN"/>
              </w:rPr>
              <w:t>5</w:t>
            </w:r>
            <w:r>
              <w:rPr>
                <w:lang w:eastAsia="zh-CN"/>
              </w:rPr>
              <w:t>0</w:t>
            </w:r>
          </w:p>
        </w:tc>
        <w:tc>
          <w:tcPr>
            <w:tcW w:w="586" w:type="dxa"/>
          </w:tcPr>
          <w:p w14:paraId="7726E2A3" w14:textId="77777777" w:rsidR="0038474D" w:rsidRPr="00E551D6" w:rsidRDefault="0038474D" w:rsidP="00007D6C">
            <w:pPr>
              <w:pStyle w:val="TAC"/>
              <w:rPr>
                <w:lang w:eastAsia="zh-CN"/>
              </w:rPr>
            </w:pPr>
            <w:r>
              <w:rPr>
                <w:rFonts w:hint="eastAsia"/>
                <w:lang w:eastAsia="zh-CN"/>
              </w:rPr>
              <w:t>5</w:t>
            </w:r>
            <w:r>
              <w:rPr>
                <w:lang w:eastAsia="zh-CN"/>
              </w:rPr>
              <w:t>0</w:t>
            </w:r>
          </w:p>
        </w:tc>
        <w:tc>
          <w:tcPr>
            <w:tcW w:w="586" w:type="dxa"/>
          </w:tcPr>
          <w:p w14:paraId="29D17D61" w14:textId="77777777" w:rsidR="0038474D" w:rsidRPr="00E551D6" w:rsidRDefault="0038474D" w:rsidP="00007D6C">
            <w:pPr>
              <w:pStyle w:val="TAC"/>
              <w:rPr>
                <w:lang w:eastAsia="zh-CN"/>
              </w:rPr>
            </w:pPr>
            <w:r>
              <w:rPr>
                <w:rFonts w:hint="eastAsia"/>
                <w:lang w:eastAsia="zh-CN"/>
              </w:rPr>
              <w:t>5</w:t>
            </w:r>
            <w:r>
              <w:rPr>
                <w:lang w:eastAsia="zh-CN"/>
              </w:rPr>
              <w:t>0</w:t>
            </w:r>
          </w:p>
        </w:tc>
      </w:tr>
      <w:tr w:rsidR="0038474D" w:rsidRPr="00A1115A" w14:paraId="6BBF2B80" w14:textId="77777777" w:rsidTr="00007D6C">
        <w:trPr>
          <w:trHeight w:val="187"/>
          <w:jc w:val="center"/>
        </w:trPr>
        <w:tc>
          <w:tcPr>
            <w:tcW w:w="648" w:type="dxa"/>
          </w:tcPr>
          <w:p w14:paraId="434E5168" w14:textId="77777777" w:rsidR="0038474D" w:rsidRPr="000E791E" w:rsidRDefault="0038474D" w:rsidP="00007D6C">
            <w:pPr>
              <w:pStyle w:val="TAC"/>
            </w:pPr>
            <w:r w:rsidRPr="007B07BE">
              <w:t>n4</w:t>
            </w:r>
            <w:r>
              <w:t>8</w:t>
            </w:r>
          </w:p>
        </w:tc>
        <w:tc>
          <w:tcPr>
            <w:tcW w:w="646" w:type="dxa"/>
            <w:shd w:val="clear" w:color="auto" w:fill="auto"/>
          </w:tcPr>
          <w:p w14:paraId="2E95E769" w14:textId="77777777" w:rsidR="0038474D" w:rsidRPr="000E791E" w:rsidRDefault="0038474D" w:rsidP="00007D6C">
            <w:pPr>
              <w:pStyle w:val="TAC"/>
            </w:pPr>
            <w:r w:rsidRPr="007B07BE">
              <w:t>n99</w:t>
            </w:r>
          </w:p>
        </w:tc>
        <w:tc>
          <w:tcPr>
            <w:tcW w:w="656" w:type="dxa"/>
          </w:tcPr>
          <w:p w14:paraId="47DB7ECF" w14:textId="77777777" w:rsidR="0038474D" w:rsidRPr="000E791E" w:rsidRDefault="0038474D" w:rsidP="00007D6C">
            <w:pPr>
              <w:pStyle w:val="TAC"/>
            </w:pPr>
            <w:r w:rsidRPr="007B07BE">
              <w:t>15</w:t>
            </w:r>
          </w:p>
        </w:tc>
        <w:tc>
          <w:tcPr>
            <w:tcW w:w="586" w:type="dxa"/>
            <w:shd w:val="clear" w:color="auto" w:fill="auto"/>
          </w:tcPr>
          <w:p w14:paraId="4A9CB8F8" w14:textId="77777777" w:rsidR="0038474D" w:rsidRPr="00A1115A" w:rsidRDefault="0038474D" w:rsidP="00007D6C">
            <w:pPr>
              <w:pStyle w:val="TAC"/>
              <w:rPr>
                <w:rFonts w:cs="Arial"/>
                <w:lang w:eastAsia="zh-CN"/>
              </w:rPr>
            </w:pPr>
          </w:p>
        </w:tc>
        <w:tc>
          <w:tcPr>
            <w:tcW w:w="603" w:type="dxa"/>
            <w:shd w:val="clear" w:color="auto" w:fill="auto"/>
          </w:tcPr>
          <w:p w14:paraId="7970DFE7" w14:textId="77777777" w:rsidR="0038474D" w:rsidRDefault="0038474D" w:rsidP="00007D6C">
            <w:pPr>
              <w:pStyle w:val="TAC"/>
              <w:rPr>
                <w:lang w:eastAsia="zh-CN"/>
              </w:rPr>
            </w:pPr>
            <w:r w:rsidRPr="007B07BE">
              <w:t>50</w:t>
            </w:r>
          </w:p>
        </w:tc>
        <w:tc>
          <w:tcPr>
            <w:tcW w:w="603" w:type="dxa"/>
            <w:shd w:val="clear" w:color="auto" w:fill="auto"/>
          </w:tcPr>
          <w:p w14:paraId="7A4A8AA3" w14:textId="77777777" w:rsidR="0038474D" w:rsidRDefault="0038474D" w:rsidP="00007D6C">
            <w:pPr>
              <w:pStyle w:val="TAC"/>
              <w:rPr>
                <w:lang w:eastAsia="zh-CN"/>
              </w:rPr>
            </w:pPr>
            <w:r w:rsidRPr="007B07BE">
              <w:t>50</w:t>
            </w:r>
          </w:p>
        </w:tc>
        <w:tc>
          <w:tcPr>
            <w:tcW w:w="618" w:type="dxa"/>
            <w:shd w:val="clear" w:color="auto" w:fill="auto"/>
          </w:tcPr>
          <w:p w14:paraId="18B59ACF" w14:textId="77777777" w:rsidR="0038474D" w:rsidRDefault="0038474D" w:rsidP="00007D6C">
            <w:pPr>
              <w:pStyle w:val="TAC"/>
              <w:rPr>
                <w:lang w:eastAsia="zh-CN"/>
              </w:rPr>
            </w:pPr>
            <w:r w:rsidRPr="007B07BE">
              <w:t>50</w:t>
            </w:r>
          </w:p>
        </w:tc>
        <w:tc>
          <w:tcPr>
            <w:tcW w:w="586" w:type="dxa"/>
          </w:tcPr>
          <w:p w14:paraId="0A00B9F7" w14:textId="77777777" w:rsidR="0038474D" w:rsidRPr="00A1115A" w:rsidRDefault="0038474D" w:rsidP="00007D6C">
            <w:pPr>
              <w:pStyle w:val="TAC"/>
            </w:pPr>
          </w:p>
        </w:tc>
        <w:tc>
          <w:tcPr>
            <w:tcW w:w="586" w:type="dxa"/>
          </w:tcPr>
          <w:p w14:paraId="58EAE623" w14:textId="77777777" w:rsidR="0038474D" w:rsidRDefault="0038474D" w:rsidP="00007D6C">
            <w:pPr>
              <w:pStyle w:val="TAC"/>
              <w:rPr>
                <w:lang w:eastAsia="zh-CN"/>
              </w:rPr>
            </w:pPr>
            <w:r w:rsidRPr="007B07BE">
              <w:t>50</w:t>
            </w:r>
          </w:p>
        </w:tc>
        <w:tc>
          <w:tcPr>
            <w:tcW w:w="618" w:type="dxa"/>
          </w:tcPr>
          <w:p w14:paraId="468BA967" w14:textId="77777777" w:rsidR="0038474D" w:rsidRDefault="0038474D" w:rsidP="00007D6C">
            <w:pPr>
              <w:pStyle w:val="TAC"/>
              <w:rPr>
                <w:lang w:eastAsia="zh-CN"/>
              </w:rPr>
            </w:pPr>
            <w:r w:rsidRPr="007B07BE">
              <w:t>50</w:t>
            </w:r>
          </w:p>
        </w:tc>
        <w:tc>
          <w:tcPr>
            <w:tcW w:w="618" w:type="dxa"/>
          </w:tcPr>
          <w:p w14:paraId="76EEA257" w14:textId="77777777" w:rsidR="0038474D" w:rsidRDefault="0038474D" w:rsidP="00007D6C">
            <w:pPr>
              <w:pStyle w:val="TAC"/>
              <w:rPr>
                <w:lang w:eastAsia="zh-CN"/>
              </w:rPr>
            </w:pPr>
            <w:r w:rsidRPr="007B07BE">
              <w:t>50</w:t>
            </w:r>
          </w:p>
        </w:tc>
        <w:tc>
          <w:tcPr>
            <w:tcW w:w="586" w:type="dxa"/>
          </w:tcPr>
          <w:p w14:paraId="3BD6E036" w14:textId="77777777" w:rsidR="0038474D" w:rsidRDefault="0038474D" w:rsidP="00007D6C">
            <w:pPr>
              <w:pStyle w:val="TAC"/>
              <w:rPr>
                <w:lang w:eastAsia="zh-CN"/>
              </w:rPr>
            </w:pPr>
            <w:r w:rsidRPr="007B07BE">
              <w:t>50</w:t>
            </w:r>
          </w:p>
        </w:tc>
        <w:tc>
          <w:tcPr>
            <w:tcW w:w="579" w:type="dxa"/>
          </w:tcPr>
          <w:p w14:paraId="3D645427" w14:textId="77777777" w:rsidR="0038474D" w:rsidRPr="00A1115A" w:rsidRDefault="0038474D" w:rsidP="00007D6C">
            <w:pPr>
              <w:pStyle w:val="TAC"/>
              <w:rPr>
                <w:rFonts w:eastAsia="Yu Mincho"/>
              </w:rPr>
            </w:pPr>
          </w:p>
        </w:tc>
        <w:tc>
          <w:tcPr>
            <w:tcW w:w="524" w:type="dxa"/>
          </w:tcPr>
          <w:p w14:paraId="4CFD4285" w14:textId="77777777" w:rsidR="0038474D" w:rsidRDefault="0038474D" w:rsidP="00007D6C">
            <w:pPr>
              <w:pStyle w:val="TAC"/>
              <w:rPr>
                <w:lang w:eastAsia="zh-CN"/>
              </w:rPr>
            </w:pPr>
            <w:r w:rsidRPr="007B07BE">
              <w:t>50</w:t>
            </w:r>
          </w:p>
        </w:tc>
        <w:tc>
          <w:tcPr>
            <w:tcW w:w="586" w:type="dxa"/>
          </w:tcPr>
          <w:p w14:paraId="2AEDC6CD" w14:textId="77777777" w:rsidR="0038474D" w:rsidRDefault="0038474D" w:rsidP="00007D6C">
            <w:pPr>
              <w:pStyle w:val="TAC"/>
              <w:rPr>
                <w:lang w:eastAsia="zh-CN"/>
              </w:rPr>
            </w:pPr>
            <w:r w:rsidRPr="007B07BE">
              <w:t>50</w:t>
            </w:r>
          </w:p>
        </w:tc>
        <w:tc>
          <w:tcPr>
            <w:tcW w:w="586" w:type="dxa"/>
          </w:tcPr>
          <w:p w14:paraId="7EF0822E" w14:textId="77777777" w:rsidR="0038474D" w:rsidRDefault="0038474D" w:rsidP="00007D6C">
            <w:pPr>
              <w:pStyle w:val="TAC"/>
              <w:rPr>
                <w:lang w:eastAsia="zh-CN"/>
              </w:rPr>
            </w:pPr>
            <w:r w:rsidRPr="007B07BE">
              <w:t>50</w:t>
            </w:r>
          </w:p>
        </w:tc>
      </w:tr>
      <w:tr w:rsidR="0038474D" w:rsidRPr="00A1115A" w14:paraId="1E2F08DC" w14:textId="77777777" w:rsidTr="00007D6C">
        <w:trPr>
          <w:trHeight w:val="187"/>
          <w:jc w:val="center"/>
        </w:trPr>
        <w:tc>
          <w:tcPr>
            <w:tcW w:w="648" w:type="dxa"/>
          </w:tcPr>
          <w:p w14:paraId="1FF4B308" w14:textId="77777777" w:rsidR="0038474D" w:rsidRPr="00A1115A" w:rsidRDefault="0038474D" w:rsidP="00007D6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0984F22E"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0</w:t>
            </w:r>
          </w:p>
        </w:tc>
        <w:tc>
          <w:tcPr>
            <w:tcW w:w="656" w:type="dxa"/>
          </w:tcPr>
          <w:p w14:paraId="4C4B91FF" w14:textId="77777777" w:rsidR="0038474D" w:rsidRPr="00A1115A" w:rsidRDefault="0038474D" w:rsidP="00007D6C">
            <w:pPr>
              <w:pStyle w:val="TAC"/>
              <w:rPr>
                <w:rFonts w:cs="Arial"/>
              </w:rPr>
            </w:pPr>
            <w:r w:rsidRPr="00A1115A">
              <w:rPr>
                <w:rFonts w:cs="Arial"/>
              </w:rPr>
              <w:t>15</w:t>
            </w:r>
          </w:p>
        </w:tc>
        <w:tc>
          <w:tcPr>
            <w:tcW w:w="586" w:type="dxa"/>
            <w:shd w:val="clear" w:color="auto" w:fill="auto"/>
          </w:tcPr>
          <w:p w14:paraId="0A2CC1D3" w14:textId="77777777" w:rsidR="0038474D" w:rsidRPr="00A1115A" w:rsidRDefault="0038474D" w:rsidP="00007D6C">
            <w:pPr>
              <w:pStyle w:val="TAC"/>
              <w:rPr>
                <w:rFonts w:cs="Arial"/>
                <w:lang w:eastAsia="zh-CN"/>
              </w:rPr>
            </w:pPr>
          </w:p>
        </w:tc>
        <w:tc>
          <w:tcPr>
            <w:tcW w:w="603" w:type="dxa"/>
            <w:shd w:val="clear" w:color="auto" w:fill="auto"/>
          </w:tcPr>
          <w:p w14:paraId="72147B7D" w14:textId="77777777" w:rsidR="0038474D" w:rsidRPr="00A1115A" w:rsidRDefault="0038474D" w:rsidP="00007D6C">
            <w:pPr>
              <w:pStyle w:val="TAC"/>
              <w:rPr>
                <w:rFonts w:eastAsia="Yu Mincho"/>
              </w:rPr>
            </w:pPr>
            <w:r w:rsidRPr="00A1115A">
              <w:rPr>
                <w:rFonts w:eastAsia="Yu Mincho"/>
              </w:rPr>
              <w:t>160</w:t>
            </w:r>
          </w:p>
        </w:tc>
        <w:tc>
          <w:tcPr>
            <w:tcW w:w="603" w:type="dxa"/>
            <w:shd w:val="clear" w:color="auto" w:fill="auto"/>
          </w:tcPr>
          <w:p w14:paraId="16D26153" w14:textId="77777777" w:rsidR="0038474D" w:rsidRPr="00A1115A" w:rsidRDefault="0038474D" w:rsidP="00007D6C">
            <w:pPr>
              <w:pStyle w:val="TAC"/>
              <w:rPr>
                <w:rFonts w:eastAsia="Yu Mincho"/>
              </w:rPr>
            </w:pPr>
            <w:r w:rsidRPr="00A1115A">
              <w:rPr>
                <w:rFonts w:eastAsia="Yu Mincho"/>
              </w:rPr>
              <w:t>160</w:t>
            </w:r>
          </w:p>
        </w:tc>
        <w:tc>
          <w:tcPr>
            <w:tcW w:w="618" w:type="dxa"/>
            <w:shd w:val="clear" w:color="auto" w:fill="auto"/>
          </w:tcPr>
          <w:p w14:paraId="1FEC6AD2" w14:textId="77777777" w:rsidR="0038474D" w:rsidRPr="00A1115A" w:rsidRDefault="0038474D" w:rsidP="00007D6C">
            <w:pPr>
              <w:pStyle w:val="TAC"/>
              <w:rPr>
                <w:rFonts w:eastAsia="Yu Mincho"/>
              </w:rPr>
            </w:pPr>
            <w:r w:rsidRPr="00A1115A">
              <w:rPr>
                <w:rFonts w:eastAsia="Yu Mincho"/>
              </w:rPr>
              <w:t>160</w:t>
            </w:r>
          </w:p>
        </w:tc>
        <w:tc>
          <w:tcPr>
            <w:tcW w:w="586" w:type="dxa"/>
          </w:tcPr>
          <w:p w14:paraId="4BCAC092" w14:textId="77777777" w:rsidR="0038474D" w:rsidRPr="00A1115A" w:rsidRDefault="0038474D" w:rsidP="00007D6C">
            <w:pPr>
              <w:pStyle w:val="TAC"/>
            </w:pPr>
          </w:p>
        </w:tc>
        <w:tc>
          <w:tcPr>
            <w:tcW w:w="586" w:type="dxa"/>
          </w:tcPr>
          <w:p w14:paraId="3C4A896A" w14:textId="77777777" w:rsidR="0038474D" w:rsidRPr="00A1115A" w:rsidRDefault="0038474D" w:rsidP="00007D6C">
            <w:pPr>
              <w:pStyle w:val="TAC"/>
            </w:pPr>
          </w:p>
        </w:tc>
        <w:tc>
          <w:tcPr>
            <w:tcW w:w="618" w:type="dxa"/>
          </w:tcPr>
          <w:p w14:paraId="12868253" w14:textId="77777777" w:rsidR="0038474D" w:rsidRPr="00A1115A" w:rsidRDefault="0038474D" w:rsidP="00007D6C">
            <w:pPr>
              <w:pStyle w:val="TAC"/>
              <w:rPr>
                <w:rFonts w:eastAsia="Yu Mincho"/>
              </w:rPr>
            </w:pPr>
            <w:r w:rsidRPr="00A1115A">
              <w:rPr>
                <w:rFonts w:eastAsia="Yu Mincho"/>
              </w:rPr>
              <w:t>160</w:t>
            </w:r>
          </w:p>
        </w:tc>
        <w:tc>
          <w:tcPr>
            <w:tcW w:w="618" w:type="dxa"/>
          </w:tcPr>
          <w:p w14:paraId="4D426352" w14:textId="77777777" w:rsidR="0038474D" w:rsidRPr="00A1115A" w:rsidRDefault="0038474D" w:rsidP="00007D6C">
            <w:pPr>
              <w:pStyle w:val="TAC"/>
              <w:rPr>
                <w:rFonts w:eastAsia="Yu Mincho"/>
              </w:rPr>
            </w:pPr>
            <w:r w:rsidRPr="00A1115A">
              <w:rPr>
                <w:rFonts w:eastAsia="Yu Mincho"/>
              </w:rPr>
              <w:t>160</w:t>
            </w:r>
          </w:p>
        </w:tc>
        <w:tc>
          <w:tcPr>
            <w:tcW w:w="586" w:type="dxa"/>
          </w:tcPr>
          <w:p w14:paraId="06E93156" w14:textId="77777777" w:rsidR="0038474D" w:rsidRPr="00A1115A" w:rsidRDefault="0038474D" w:rsidP="00007D6C">
            <w:pPr>
              <w:pStyle w:val="TAC"/>
              <w:rPr>
                <w:lang w:eastAsia="zh-CN"/>
              </w:rPr>
            </w:pPr>
            <w:r w:rsidRPr="00A1115A">
              <w:rPr>
                <w:rFonts w:eastAsia="Yu Mincho"/>
              </w:rPr>
              <w:t>160</w:t>
            </w:r>
          </w:p>
        </w:tc>
        <w:tc>
          <w:tcPr>
            <w:tcW w:w="579" w:type="dxa"/>
          </w:tcPr>
          <w:p w14:paraId="3B165CFA" w14:textId="77777777" w:rsidR="0038474D" w:rsidRPr="00A1115A" w:rsidRDefault="0038474D" w:rsidP="00007D6C">
            <w:pPr>
              <w:pStyle w:val="TAC"/>
              <w:rPr>
                <w:rFonts w:eastAsia="Yu Mincho"/>
              </w:rPr>
            </w:pPr>
          </w:p>
        </w:tc>
        <w:tc>
          <w:tcPr>
            <w:tcW w:w="524" w:type="dxa"/>
          </w:tcPr>
          <w:p w14:paraId="63F9A727" w14:textId="77777777" w:rsidR="0038474D" w:rsidRPr="00A1115A" w:rsidRDefault="0038474D" w:rsidP="00007D6C">
            <w:pPr>
              <w:pStyle w:val="TAC"/>
              <w:rPr>
                <w:lang w:eastAsia="zh-CN"/>
              </w:rPr>
            </w:pPr>
            <w:r w:rsidRPr="00A1115A">
              <w:rPr>
                <w:rFonts w:eastAsia="Yu Mincho"/>
              </w:rPr>
              <w:t>160</w:t>
            </w:r>
          </w:p>
        </w:tc>
        <w:tc>
          <w:tcPr>
            <w:tcW w:w="586" w:type="dxa"/>
          </w:tcPr>
          <w:p w14:paraId="7B8E762E" w14:textId="77777777" w:rsidR="0038474D" w:rsidRPr="00A1115A" w:rsidRDefault="0038474D" w:rsidP="00007D6C">
            <w:pPr>
              <w:pStyle w:val="TAC"/>
            </w:pPr>
            <w:r w:rsidRPr="00A1115A">
              <w:rPr>
                <w:rFonts w:eastAsia="Yu Mincho"/>
              </w:rPr>
              <w:t>160</w:t>
            </w:r>
          </w:p>
        </w:tc>
        <w:tc>
          <w:tcPr>
            <w:tcW w:w="586" w:type="dxa"/>
          </w:tcPr>
          <w:p w14:paraId="2358BBF2" w14:textId="77777777" w:rsidR="0038474D" w:rsidRPr="00A1115A" w:rsidRDefault="0038474D" w:rsidP="00007D6C">
            <w:pPr>
              <w:pStyle w:val="TAC"/>
              <w:rPr>
                <w:lang w:eastAsia="zh-CN"/>
              </w:rPr>
            </w:pPr>
            <w:r w:rsidRPr="00A1115A">
              <w:rPr>
                <w:rFonts w:eastAsia="Yu Mincho"/>
              </w:rPr>
              <w:t>160</w:t>
            </w:r>
          </w:p>
        </w:tc>
      </w:tr>
      <w:tr w:rsidR="0038474D" w:rsidRPr="00A1115A" w14:paraId="6F6EE51C" w14:textId="77777777" w:rsidTr="00007D6C">
        <w:trPr>
          <w:trHeight w:val="187"/>
          <w:jc w:val="center"/>
        </w:trPr>
        <w:tc>
          <w:tcPr>
            <w:tcW w:w="648" w:type="dxa"/>
          </w:tcPr>
          <w:p w14:paraId="0D73A083" w14:textId="77777777" w:rsidR="0038474D" w:rsidRPr="00A1115A" w:rsidRDefault="0038474D" w:rsidP="00007D6C">
            <w:pPr>
              <w:pStyle w:val="TAC"/>
            </w:pPr>
            <w:r w:rsidRPr="00A1115A">
              <w:t>n</w:t>
            </w:r>
            <w:r w:rsidRPr="00A1115A">
              <w:rPr>
                <w:rFonts w:hint="eastAsia"/>
                <w:lang w:eastAsia="zh-CN"/>
              </w:rPr>
              <w:t>7</w:t>
            </w:r>
            <w:r w:rsidRPr="00A1115A">
              <w:rPr>
                <w:lang w:eastAsia="zh-CN"/>
              </w:rPr>
              <w:t>7</w:t>
            </w:r>
          </w:p>
        </w:tc>
        <w:tc>
          <w:tcPr>
            <w:tcW w:w="646" w:type="dxa"/>
            <w:shd w:val="clear" w:color="auto" w:fill="auto"/>
          </w:tcPr>
          <w:p w14:paraId="27E18B19"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w:t>
            </w:r>
            <w:r w:rsidRPr="00A1115A">
              <w:rPr>
                <w:rFonts w:cs="Arial"/>
                <w:lang w:eastAsia="zh-CN"/>
              </w:rPr>
              <w:t>4</w:t>
            </w:r>
          </w:p>
        </w:tc>
        <w:tc>
          <w:tcPr>
            <w:tcW w:w="656" w:type="dxa"/>
          </w:tcPr>
          <w:p w14:paraId="12A1F8D4" w14:textId="77777777" w:rsidR="0038474D" w:rsidRPr="00A1115A" w:rsidRDefault="0038474D" w:rsidP="00007D6C">
            <w:pPr>
              <w:pStyle w:val="TAC"/>
              <w:rPr>
                <w:rFonts w:cs="Arial"/>
              </w:rPr>
            </w:pPr>
            <w:r w:rsidRPr="00A1115A">
              <w:rPr>
                <w:rFonts w:cs="Arial"/>
              </w:rPr>
              <w:t>15</w:t>
            </w:r>
          </w:p>
        </w:tc>
        <w:tc>
          <w:tcPr>
            <w:tcW w:w="586" w:type="dxa"/>
            <w:shd w:val="clear" w:color="auto" w:fill="auto"/>
          </w:tcPr>
          <w:p w14:paraId="6AD3A013" w14:textId="77777777" w:rsidR="0038474D" w:rsidRPr="00A1115A" w:rsidRDefault="0038474D" w:rsidP="00007D6C">
            <w:pPr>
              <w:pStyle w:val="TAC"/>
              <w:rPr>
                <w:rFonts w:cs="Arial"/>
                <w:lang w:eastAsia="zh-CN"/>
              </w:rPr>
            </w:pPr>
          </w:p>
        </w:tc>
        <w:tc>
          <w:tcPr>
            <w:tcW w:w="603" w:type="dxa"/>
            <w:shd w:val="clear" w:color="auto" w:fill="auto"/>
          </w:tcPr>
          <w:p w14:paraId="53B0E88B" w14:textId="77777777" w:rsidR="0038474D" w:rsidRPr="00A1115A" w:rsidRDefault="0038474D" w:rsidP="00007D6C">
            <w:pPr>
              <w:pStyle w:val="TAC"/>
              <w:rPr>
                <w:rFonts w:eastAsia="Yu Mincho"/>
              </w:rPr>
            </w:pPr>
            <w:r w:rsidRPr="00A1115A">
              <w:rPr>
                <w:rFonts w:eastAsia="Yu Mincho"/>
              </w:rPr>
              <w:t>100</w:t>
            </w:r>
          </w:p>
        </w:tc>
        <w:tc>
          <w:tcPr>
            <w:tcW w:w="603" w:type="dxa"/>
            <w:shd w:val="clear" w:color="auto" w:fill="auto"/>
          </w:tcPr>
          <w:p w14:paraId="44D60F36" w14:textId="77777777" w:rsidR="0038474D" w:rsidRPr="00A1115A" w:rsidRDefault="0038474D" w:rsidP="00007D6C">
            <w:pPr>
              <w:pStyle w:val="TAC"/>
              <w:rPr>
                <w:rFonts w:eastAsia="Yu Mincho"/>
              </w:rPr>
            </w:pPr>
            <w:r w:rsidRPr="00A1115A">
              <w:rPr>
                <w:rFonts w:eastAsia="Yu Mincho"/>
              </w:rPr>
              <w:t>100</w:t>
            </w:r>
          </w:p>
        </w:tc>
        <w:tc>
          <w:tcPr>
            <w:tcW w:w="618" w:type="dxa"/>
            <w:shd w:val="clear" w:color="auto" w:fill="auto"/>
          </w:tcPr>
          <w:p w14:paraId="631267FA" w14:textId="77777777" w:rsidR="0038474D" w:rsidRPr="00A1115A" w:rsidRDefault="0038474D" w:rsidP="00007D6C">
            <w:pPr>
              <w:pStyle w:val="TAC"/>
              <w:rPr>
                <w:rFonts w:eastAsia="Yu Mincho"/>
              </w:rPr>
            </w:pPr>
            <w:r w:rsidRPr="00A1115A">
              <w:rPr>
                <w:rFonts w:eastAsia="Yu Mincho"/>
              </w:rPr>
              <w:t>100</w:t>
            </w:r>
          </w:p>
        </w:tc>
        <w:tc>
          <w:tcPr>
            <w:tcW w:w="586" w:type="dxa"/>
          </w:tcPr>
          <w:p w14:paraId="542BC819" w14:textId="77777777" w:rsidR="0038474D" w:rsidRPr="00A1115A" w:rsidRDefault="0038474D" w:rsidP="00007D6C">
            <w:pPr>
              <w:pStyle w:val="TAC"/>
            </w:pPr>
          </w:p>
        </w:tc>
        <w:tc>
          <w:tcPr>
            <w:tcW w:w="586" w:type="dxa"/>
          </w:tcPr>
          <w:p w14:paraId="2EA83E9A" w14:textId="77777777" w:rsidR="0038474D" w:rsidRPr="00A1115A" w:rsidRDefault="0038474D" w:rsidP="00007D6C">
            <w:pPr>
              <w:pStyle w:val="TAC"/>
            </w:pPr>
          </w:p>
        </w:tc>
        <w:tc>
          <w:tcPr>
            <w:tcW w:w="618" w:type="dxa"/>
          </w:tcPr>
          <w:p w14:paraId="0776536B" w14:textId="77777777" w:rsidR="0038474D" w:rsidRPr="00A1115A" w:rsidRDefault="0038474D" w:rsidP="00007D6C">
            <w:pPr>
              <w:pStyle w:val="TAC"/>
              <w:rPr>
                <w:rFonts w:eastAsia="Yu Mincho"/>
              </w:rPr>
            </w:pPr>
            <w:r w:rsidRPr="00A1115A">
              <w:rPr>
                <w:rFonts w:eastAsia="Yu Mincho"/>
              </w:rPr>
              <w:t>100</w:t>
            </w:r>
          </w:p>
        </w:tc>
        <w:tc>
          <w:tcPr>
            <w:tcW w:w="618" w:type="dxa"/>
          </w:tcPr>
          <w:p w14:paraId="616AEF8F" w14:textId="77777777" w:rsidR="0038474D" w:rsidRPr="00A1115A" w:rsidRDefault="0038474D" w:rsidP="00007D6C">
            <w:pPr>
              <w:pStyle w:val="TAC"/>
              <w:rPr>
                <w:rFonts w:eastAsia="Yu Mincho"/>
              </w:rPr>
            </w:pPr>
            <w:r w:rsidRPr="00A1115A">
              <w:rPr>
                <w:rFonts w:eastAsia="Yu Mincho"/>
              </w:rPr>
              <w:t>100</w:t>
            </w:r>
          </w:p>
        </w:tc>
        <w:tc>
          <w:tcPr>
            <w:tcW w:w="586" w:type="dxa"/>
          </w:tcPr>
          <w:p w14:paraId="5E7529EC" w14:textId="77777777" w:rsidR="0038474D" w:rsidRPr="00A1115A" w:rsidRDefault="0038474D" w:rsidP="00007D6C">
            <w:pPr>
              <w:pStyle w:val="TAC"/>
              <w:rPr>
                <w:lang w:eastAsia="zh-CN"/>
              </w:rPr>
            </w:pPr>
            <w:r w:rsidRPr="00A1115A">
              <w:rPr>
                <w:rFonts w:eastAsia="Yu Mincho"/>
              </w:rPr>
              <w:t>100</w:t>
            </w:r>
          </w:p>
        </w:tc>
        <w:tc>
          <w:tcPr>
            <w:tcW w:w="579" w:type="dxa"/>
          </w:tcPr>
          <w:p w14:paraId="4FD62EEE" w14:textId="77777777" w:rsidR="0038474D" w:rsidRPr="00A1115A" w:rsidRDefault="0038474D" w:rsidP="00007D6C">
            <w:pPr>
              <w:pStyle w:val="TAC"/>
              <w:rPr>
                <w:rFonts w:eastAsia="Yu Mincho"/>
              </w:rPr>
            </w:pPr>
          </w:p>
        </w:tc>
        <w:tc>
          <w:tcPr>
            <w:tcW w:w="524" w:type="dxa"/>
          </w:tcPr>
          <w:p w14:paraId="66D34563" w14:textId="77777777" w:rsidR="0038474D" w:rsidRPr="00A1115A" w:rsidRDefault="0038474D" w:rsidP="00007D6C">
            <w:pPr>
              <w:pStyle w:val="TAC"/>
              <w:rPr>
                <w:lang w:eastAsia="zh-CN"/>
              </w:rPr>
            </w:pPr>
            <w:r w:rsidRPr="00A1115A">
              <w:rPr>
                <w:rFonts w:eastAsia="Yu Mincho"/>
              </w:rPr>
              <w:t>100</w:t>
            </w:r>
          </w:p>
        </w:tc>
        <w:tc>
          <w:tcPr>
            <w:tcW w:w="586" w:type="dxa"/>
          </w:tcPr>
          <w:p w14:paraId="5219DA81" w14:textId="77777777" w:rsidR="0038474D" w:rsidRPr="00A1115A" w:rsidRDefault="0038474D" w:rsidP="00007D6C">
            <w:pPr>
              <w:pStyle w:val="TAC"/>
            </w:pPr>
            <w:r w:rsidRPr="00A1115A">
              <w:rPr>
                <w:rFonts w:eastAsia="Yu Mincho"/>
              </w:rPr>
              <w:t>100</w:t>
            </w:r>
          </w:p>
        </w:tc>
        <w:tc>
          <w:tcPr>
            <w:tcW w:w="586" w:type="dxa"/>
          </w:tcPr>
          <w:p w14:paraId="44E06426" w14:textId="77777777" w:rsidR="0038474D" w:rsidRPr="00A1115A" w:rsidRDefault="0038474D" w:rsidP="00007D6C">
            <w:pPr>
              <w:pStyle w:val="TAC"/>
              <w:rPr>
                <w:lang w:eastAsia="zh-CN"/>
              </w:rPr>
            </w:pPr>
            <w:r w:rsidRPr="00A1115A">
              <w:rPr>
                <w:rFonts w:eastAsia="Yu Mincho"/>
              </w:rPr>
              <w:t>100</w:t>
            </w:r>
          </w:p>
        </w:tc>
      </w:tr>
      <w:tr w:rsidR="0038474D" w:rsidRPr="00A1115A" w14:paraId="204F690F" w14:textId="77777777" w:rsidTr="00007D6C">
        <w:trPr>
          <w:trHeight w:val="187"/>
          <w:jc w:val="center"/>
        </w:trPr>
        <w:tc>
          <w:tcPr>
            <w:tcW w:w="648" w:type="dxa"/>
          </w:tcPr>
          <w:p w14:paraId="0C58652D" w14:textId="77777777" w:rsidR="0038474D" w:rsidRPr="00A1115A" w:rsidRDefault="0038474D" w:rsidP="00007D6C">
            <w:pPr>
              <w:pStyle w:val="TAC"/>
              <w:rPr>
                <w:lang w:eastAsia="zh-CN"/>
              </w:rPr>
            </w:pPr>
            <w:r>
              <w:rPr>
                <w:rFonts w:hint="eastAsia"/>
                <w:lang w:eastAsia="zh-CN"/>
              </w:rPr>
              <w:t>n</w:t>
            </w:r>
            <w:r>
              <w:rPr>
                <w:lang w:eastAsia="zh-CN"/>
              </w:rPr>
              <w:t>77</w:t>
            </w:r>
          </w:p>
        </w:tc>
        <w:tc>
          <w:tcPr>
            <w:tcW w:w="646" w:type="dxa"/>
            <w:shd w:val="clear" w:color="auto" w:fill="auto"/>
          </w:tcPr>
          <w:p w14:paraId="362E2885" w14:textId="77777777" w:rsidR="0038474D" w:rsidRPr="00A1115A" w:rsidRDefault="0038474D" w:rsidP="00007D6C">
            <w:pPr>
              <w:pStyle w:val="TAC"/>
              <w:rPr>
                <w:rFonts w:cs="Arial"/>
                <w:lang w:eastAsia="zh-CN"/>
              </w:rPr>
            </w:pPr>
            <w:r>
              <w:rPr>
                <w:rFonts w:cs="Arial" w:hint="eastAsia"/>
                <w:lang w:eastAsia="zh-CN"/>
              </w:rPr>
              <w:t>n</w:t>
            </w:r>
            <w:r>
              <w:rPr>
                <w:rFonts w:cs="Arial"/>
                <w:lang w:eastAsia="zh-CN"/>
              </w:rPr>
              <w:t>99</w:t>
            </w:r>
          </w:p>
        </w:tc>
        <w:tc>
          <w:tcPr>
            <w:tcW w:w="656" w:type="dxa"/>
          </w:tcPr>
          <w:p w14:paraId="23D5407F" w14:textId="77777777" w:rsidR="0038474D" w:rsidRPr="00A1115A" w:rsidRDefault="0038474D" w:rsidP="00007D6C">
            <w:pPr>
              <w:pStyle w:val="TAC"/>
              <w:rPr>
                <w:rFonts w:cs="Arial"/>
                <w:lang w:eastAsia="zh-CN"/>
              </w:rPr>
            </w:pPr>
            <w:r>
              <w:rPr>
                <w:rFonts w:cs="Arial" w:hint="eastAsia"/>
                <w:lang w:eastAsia="zh-CN"/>
              </w:rPr>
              <w:t>1</w:t>
            </w:r>
            <w:r>
              <w:rPr>
                <w:rFonts w:cs="Arial"/>
                <w:lang w:eastAsia="zh-CN"/>
              </w:rPr>
              <w:t>5</w:t>
            </w:r>
          </w:p>
        </w:tc>
        <w:tc>
          <w:tcPr>
            <w:tcW w:w="586" w:type="dxa"/>
            <w:shd w:val="clear" w:color="auto" w:fill="auto"/>
          </w:tcPr>
          <w:p w14:paraId="47181B3B" w14:textId="77777777" w:rsidR="0038474D" w:rsidRPr="00A1115A" w:rsidRDefault="0038474D" w:rsidP="00007D6C">
            <w:pPr>
              <w:pStyle w:val="TAC"/>
              <w:rPr>
                <w:rFonts w:cs="Arial"/>
                <w:lang w:eastAsia="zh-CN"/>
              </w:rPr>
            </w:pPr>
          </w:p>
        </w:tc>
        <w:tc>
          <w:tcPr>
            <w:tcW w:w="603" w:type="dxa"/>
            <w:shd w:val="clear" w:color="auto" w:fill="auto"/>
          </w:tcPr>
          <w:p w14:paraId="02D99123" w14:textId="77777777" w:rsidR="0038474D" w:rsidRPr="00BC50D3" w:rsidRDefault="0038474D" w:rsidP="00007D6C">
            <w:pPr>
              <w:pStyle w:val="TAC"/>
              <w:rPr>
                <w:lang w:eastAsia="zh-CN"/>
              </w:rPr>
            </w:pPr>
            <w:r>
              <w:rPr>
                <w:rFonts w:hint="eastAsia"/>
                <w:lang w:eastAsia="zh-CN"/>
              </w:rPr>
              <w:t>5</w:t>
            </w:r>
            <w:r>
              <w:rPr>
                <w:lang w:eastAsia="zh-CN"/>
              </w:rPr>
              <w:t>0</w:t>
            </w:r>
          </w:p>
        </w:tc>
        <w:tc>
          <w:tcPr>
            <w:tcW w:w="603" w:type="dxa"/>
            <w:shd w:val="clear" w:color="auto" w:fill="auto"/>
          </w:tcPr>
          <w:p w14:paraId="6FA19200" w14:textId="77777777" w:rsidR="0038474D" w:rsidRPr="00A1115A" w:rsidRDefault="0038474D" w:rsidP="00007D6C">
            <w:pPr>
              <w:pStyle w:val="TAC"/>
              <w:rPr>
                <w:rFonts w:eastAsia="Yu Mincho"/>
              </w:rPr>
            </w:pPr>
            <w:r w:rsidRPr="00270D08">
              <w:t>50</w:t>
            </w:r>
          </w:p>
        </w:tc>
        <w:tc>
          <w:tcPr>
            <w:tcW w:w="618" w:type="dxa"/>
            <w:shd w:val="clear" w:color="auto" w:fill="auto"/>
          </w:tcPr>
          <w:p w14:paraId="246B033D" w14:textId="77777777" w:rsidR="0038474D" w:rsidRPr="00A1115A" w:rsidRDefault="0038474D" w:rsidP="00007D6C">
            <w:pPr>
              <w:pStyle w:val="TAC"/>
              <w:rPr>
                <w:rFonts w:eastAsia="Yu Mincho"/>
              </w:rPr>
            </w:pPr>
            <w:r w:rsidRPr="00270D08">
              <w:t>50</w:t>
            </w:r>
          </w:p>
        </w:tc>
        <w:tc>
          <w:tcPr>
            <w:tcW w:w="586" w:type="dxa"/>
          </w:tcPr>
          <w:p w14:paraId="386801AB" w14:textId="77777777" w:rsidR="0038474D" w:rsidRPr="00A1115A" w:rsidRDefault="0038474D" w:rsidP="00007D6C">
            <w:pPr>
              <w:pStyle w:val="TAC"/>
              <w:rPr>
                <w:lang w:eastAsia="zh-CN"/>
              </w:rPr>
            </w:pPr>
            <w:r>
              <w:rPr>
                <w:rFonts w:hint="eastAsia"/>
                <w:lang w:eastAsia="zh-CN"/>
              </w:rPr>
              <w:t>5</w:t>
            </w:r>
            <w:r>
              <w:rPr>
                <w:lang w:eastAsia="zh-CN"/>
              </w:rPr>
              <w:t>0</w:t>
            </w:r>
          </w:p>
        </w:tc>
        <w:tc>
          <w:tcPr>
            <w:tcW w:w="586" w:type="dxa"/>
          </w:tcPr>
          <w:p w14:paraId="0914D40B" w14:textId="77777777" w:rsidR="0038474D" w:rsidRPr="00A1115A" w:rsidRDefault="0038474D" w:rsidP="00007D6C">
            <w:pPr>
              <w:pStyle w:val="TAC"/>
              <w:rPr>
                <w:lang w:eastAsia="zh-CN"/>
              </w:rPr>
            </w:pPr>
            <w:r>
              <w:rPr>
                <w:rFonts w:hint="eastAsia"/>
                <w:lang w:eastAsia="zh-CN"/>
              </w:rPr>
              <w:t>5</w:t>
            </w:r>
            <w:r>
              <w:rPr>
                <w:lang w:eastAsia="zh-CN"/>
              </w:rPr>
              <w:t>0</w:t>
            </w:r>
          </w:p>
        </w:tc>
        <w:tc>
          <w:tcPr>
            <w:tcW w:w="618" w:type="dxa"/>
          </w:tcPr>
          <w:p w14:paraId="7F175214" w14:textId="77777777" w:rsidR="0038474D" w:rsidRPr="00A1115A" w:rsidRDefault="0038474D" w:rsidP="00007D6C">
            <w:pPr>
              <w:pStyle w:val="TAC"/>
              <w:rPr>
                <w:rFonts w:eastAsia="Yu Mincho"/>
              </w:rPr>
            </w:pPr>
            <w:r w:rsidRPr="00D83EC6">
              <w:t>50</w:t>
            </w:r>
          </w:p>
        </w:tc>
        <w:tc>
          <w:tcPr>
            <w:tcW w:w="618" w:type="dxa"/>
          </w:tcPr>
          <w:p w14:paraId="3CB4D049" w14:textId="77777777" w:rsidR="0038474D" w:rsidRPr="00A1115A" w:rsidRDefault="0038474D" w:rsidP="00007D6C">
            <w:pPr>
              <w:pStyle w:val="TAC"/>
              <w:rPr>
                <w:rFonts w:eastAsia="Yu Mincho"/>
              </w:rPr>
            </w:pPr>
            <w:r w:rsidRPr="00D83EC6">
              <w:t>50</w:t>
            </w:r>
          </w:p>
        </w:tc>
        <w:tc>
          <w:tcPr>
            <w:tcW w:w="586" w:type="dxa"/>
          </w:tcPr>
          <w:p w14:paraId="7FA766A5" w14:textId="77777777" w:rsidR="0038474D" w:rsidRPr="00A1115A" w:rsidRDefault="0038474D" w:rsidP="00007D6C">
            <w:pPr>
              <w:pStyle w:val="TAC"/>
              <w:rPr>
                <w:rFonts w:eastAsia="Yu Mincho"/>
              </w:rPr>
            </w:pPr>
            <w:r w:rsidRPr="00D83EC6">
              <w:t>50</w:t>
            </w:r>
          </w:p>
        </w:tc>
        <w:tc>
          <w:tcPr>
            <w:tcW w:w="579" w:type="dxa"/>
          </w:tcPr>
          <w:p w14:paraId="5419B7E2" w14:textId="77777777" w:rsidR="0038474D" w:rsidRPr="00BC50D3" w:rsidRDefault="0038474D" w:rsidP="00007D6C">
            <w:pPr>
              <w:pStyle w:val="TAC"/>
              <w:rPr>
                <w:lang w:eastAsia="zh-CN"/>
              </w:rPr>
            </w:pPr>
            <w:r>
              <w:rPr>
                <w:rFonts w:hint="eastAsia"/>
                <w:lang w:eastAsia="zh-CN"/>
              </w:rPr>
              <w:t>5</w:t>
            </w:r>
            <w:r>
              <w:rPr>
                <w:lang w:eastAsia="zh-CN"/>
              </w:rPr>
              <w:t>0</w:t>
            </w:r>
          </w:p>
        </w:tc>
        <w:tc>
          <w:tcPr>
            <w:tcW w:w="524" w:type="dxa"/>
          </w:tcPr>
          <w:p w14:paraId="79B04153" w14:textId="77777777" w:rsidR="0038474D" w:rsidRPr="00A1115A" w:rsidRDefault="0038474D" w:rsidP="00007D6C">
            <w:pPr>
              <w:pStyle w:val="TAC"/>
              <w:rPr>
                <w:rFonts w:eastAsia="Yu Mincho"/>
              </w:rPr>
            </w:pPr>
            <w:r w:rsidRPr="00D83EC6">
              <w:t>50</w:t>
            </w:r>
          </w:p>
        </w:tc>
        <w:tc>
          <w:tcPr>
            <w:tcW w:w="586" w:type="dxa"/>
          </w:tcPr>
          <w:p w14:paraId="79C70064" w14:textId="77777777" w:rsidR="0038474D" w:rsidRPr="00A1115A" w:rsidRDefault="0038474D" w:rsidP="00007D6C">
            <w:pPr>
              <w:pStyle w:val="TAC"/>
              <w:rPr>
                <w:rFonts w:eastAsia="Yu Mincho"/>
              </w:rPr>
            </w:pPr>
            <w:r w:rsidRPr="00D83EC6">
              <w:t>50</w:t>
            </w:r>
          </w:p>
        </w:tc>
        <w:tc>
          <w:tcPr>
            <w:tcW w:w="586" w:type="dxa"/>
          </w:tcPr>
          <w:p w14:paraId="6266E440" w14:textId="77777777" w:rsidR="0038474D" w:rsidRPr="00A1115A" w:rsidRDefault="0038474D" w:rsidP="00007D6C">
            <w:pPr>
              <w:pStyle w:val="TAC"/>
              <w:rPr>
                <w:rFonts w:eastAsia="Yu Mincho"/>
              </w:rPr>
            </w:pPr>
            <w:r w:rsidRPr="00D83EC6">
              <w:t>50</w:t>
            </w:r>
          </w:p>
        </w:tc>
      </w:tr>
      <w:tr w:rsidR="0038474D" w:rsidRPr="00A1115A" w14:paraId="3C770499" w14:textId="77777777" w:rsidTr="00007D6C">
        <w:trPr>
          <w:trHeight w:val="187"/>
          <w:jc w:val="center"/>
        </w:trPr>
        <w:tc>
          <w:tcPr>
            <w:tcW w:w="648" w:type="dxa"/>
          </w:tcPr>
          <w:p w14:paraId="217E16F4" w14:textId="77777777" w:rsidR="0038474D" w:rsidRPr="00A1115A" w:rsidRDefault="0038474D" w:rsidP="00007D6C">
            <w:pPr>
              <w:pStyle w:val="TAC"/>
            </w:pPr>
            <w:r w:rsidRPr="00A1115A">
              <w:t>n</w:t>
            </w:r>
            <w:r w:rsidRPr="00A1115A">
              <w:rPr>
                <w:rFonts w:hint="eastAsia"/>
                <w:lang w:eastAsia="zh-CN"/>
              </w:rPr>
              <w:t>78</w:t>
            </w:r>
          </w:p>
        </w:tc>
        <w:tc>
          <w:tcPr>
            <w:tcW w:w="646" w:type="dxa"/>
            <w:shd w:val="clear" w:color="auto" w:fill="auto"/>
          </w:tcPr>
          <w:p w14:paraId="7D435273"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80</w:t>
            </w:r>
          </w:p>
        </w:tc>
        <w:tc>
          <w:tcPr>
            <w:tcW w:w="656" w:type="dxa"/>
          </w:tcPr>
          <w:p w14:paraId="1ABEEE61" w14:textId="77777777" w:rsidR="0038474D" w:rsidRPr="00A1115A" w:rsidRDefault="0038474D" w:rsidP="00007D6C">
            <w:pPr>
              <w:pStyle w:val="TAC"/>
            </w:pPr>
            <w:r w:rsidRPr="00A1115A">
              <w:t>15</w:t>
            </w:r>
          </w:p>
        </w:tc>
        <w:tc>
          <w:tcPr>
            <w:tcW w:w="586" w:type="dxa"/>
            <w:shd w:val="clear" w:color="auto" w:fill="auto"/>
          </w:tcPr>
          <w:p w14:paraId="29CBC898" w14:textId="77777777" w:rsidR="0038474D" w:rsidRPr="00A1115A" w:rsidRDefault="0038474D" w:rsidP="00007D6C">
            <w:pPr>
              <w:pStyle w:val="TAC"/>
              <w:rPr>
                <w:rFonts w:cs="Arial"/>
                <w:lang w:eastAsia="zh-CN"/>
              </w:rPr>
            </w:pPr>
          </w:p>
        </w:tc>
        <w:tc>
          <w:tcPr>
            <w:tcW w:w="603" w:type="dxa"/>
            <w:shd w:val="clear" w:color="auto" w:fill="auto"/>
          </w:tcPr>
          <w:p w14:paraId="09DB4265" w14:textId="77777777" w:rsidR="0038474D" w:rsidRPr="00A1115A" w:rsidRDefault="0038474D" w:rsidP="00007D6C">
            <w:pPr>
              <w:pStyle w:val="TAC"/>
              <w:rPr>
                <w:rFonts w:cs="Arial"/>
                <w:lang w:eastAsia="zh-CN"/>
              </w:rPr>
            </w:pPr>
            <w:r w:rsidRPr="00A1115A">
              <w:rPr>
                <w:rFonts w:cs="Arial"/>
                <w:lang w:eastAsia="zh-CN"/>
              </w:rPr>
              <w:t>160</w:t>
            </w:r>
          </w:p>
        </w:tc>
        <w:tc>
          <w:tcPr>
            <w:tcW w:w="603" w:type="dxa"/>
            <w:shd w:val="clear" w:color="auto" w:fill="auto"/>
          </w:tcPr>
          <w:p w14:paraId="3B8EC1A2" w14:textId="77777777" w:rsidR="0038474D" w:rsidRPr="00A1115A" w:rsidRDefault="0038474D" w:rsidP="00007D6C">
            <w:pPr>
              <w:pStyle w:val="TAC"/>
              <w:rPr>
                <w:rFonts w:cs="Arial"/>
                <w:lang w:eastAsia="zh-CN"/>
              </w:rPr>
            </w:pPr>
            <w:r w:rsidRPr="00A1115A">
              <w:rPr>
                <w:rFonts w:cs="Arial"/>
                <w:lang w:eastAsia="zh-CN"/>
              </w:rPr>
              <w:t>160</w:t>
            </w:r>
          </w:p>
        </w:tc>
        <w:tc>
          <w:tcPr>
            <w:tcW w:w="618" w:type="dxa"/>
            <w:shd w:val="clear" w:color="auto" w:fill="auto"/>
          </w:tcPr>
          <w:p w14:paraId="6EA72C61" w14:textId="77777777" w:rsidR="0038474D" w:rsidRPr="00A1115A" w:rsidRDefault="0038474D" w:rsidP="00007D6C">
            <w:pPr>
              <w:pStyle w:val="TAC"/>
              <w:rPr>
                <w:rFonts w:cs="Arial"/>
                <w:lang w:eastAsia="zh-CN"/>
              </w:rPr>
            </w:pPr>
            <w:r w:rsidRPr="00A1115A">
              <w:rPr>
                <w:rFonts w:cs="Arial"/>
                <w:lang w:eastAsia="zh-CN"/>
              </w:rPr>
              <w:t>160</w:t>
            </w:r>
          </w:p>
        </w:tc>
        <w:tc>
          <w:tcPr>
            <w:tcW w:w="586" w:type="dxa"/>
          </w:tcPr>
          <w:p w14:paraId="1E5E7ED9" w14:textId="77777777" w:rsidR="0038474D" w:rsidRPr="00A1115A" w:rsidRDefault="0038474D" w:rsidP="00007D6C">
            <w:pPr>
              <w:pStyle w:val="TAC"/>
            </w:pPr>
            <w:r w:rsidRPr="00A1115A">
              <w:rPr>
                <w:rFonts w:hint="eastAsia"/>
                <w:lang w:eastAsia="zh-CN"/>
              </w:rPr>
              <w:t>1</w:t>
            </w:r>
            <w:r w:rsidRPr="00A1115A">
              <w:rPr>
                <w:lang w:eastAsia="zh-CN"/>
              </w:rPr>
              <w:t>60</w:t>
            </w:r>
          </w:p>
        </w:tc>
        <w:tc>
          <w:tcPr>
            <w:tcW w:w="586" w:type="dxa"/>
          </w:tcPr>
          <w:p w14:paraId="2A351D2E" w14:textId="77777777" w:rsidR="0038474D" w:rsidRPr="00A1115A" w:rsidRDefault="0038474D" w:rsidP="00007D6C">
            <w:pPr>
              <w:pStyle w:val="TAC"/>
            </w:pPr>
            <w:r w:rsidRPr="00A1115A">
              <w:rPr>
                <w:rFonts w:hint="eastAsia"/>
                <w:lang w:eastAsia="zh-CN"/>
              </w:rPr>
              <w:t>1</w:t>
            </w:r>
            <w:r w:rsidRPr="00A1115A">
              <w:rPr>
                <w:lang w:eastAsia="zh-CN"/>
              </w:rPr>
              <w:t>60</w:t>
            </w:r>
          </w:p>
        </w:tc>
        <w:tc>
          <w:tcPr>
            <w:tcW w:w="618" w:type="dxa"/>
          </w:tcPr>
          <w:p w14:paraId="52AD3917" w14:textId="77777777" w:rsidR="0038474D" w:rsidRPr="00A1115A" w:rsidRDefault="0038474D" w:rsidP="00007D6C">
            <w:pPr>
              <w:pStyle w:val="TAC"/>
              <w:rPr>
                <w:rFonts w:eastAsia="Yu Mincho"/>
              </w:rPr>
            </w:pPr>
            <w:r w:rsidRPr="00A1115A">
              <w:rPr>
                <w:rFonts w:eastAsia="Yu Mincho"/>
              </w:rPr>
              <w:t>160</w:t>
            </w:r>
          </w:p>
        </w:tc>
        <w:tc>
          <w:tcPr>
            <w:tcW w:w="618" w:type="dxa"/>
          </w:tcPr>
          <w:p w14:paraId="5A73F6DA" w14:textId="77777777" w:rsidR="0038474D" w:rsidRPr="00A1115A" w:rsidRDefault="0038474D" w:rsidP="00007D6C">
            <w:pPr>
              <w:pStyle w:val="TAC"/>
              <w:rPr>
                <w:rFonts w:eastAsia="Yu Mincho"/>
              </w:rPr>
            </w:pPr>
            <w:r w:rsidRPr="00A1115A">
              <w:rPr>
                <w:rFonts w:eastAsia="Yu Mincho"/>
              </w:rPr>
              <w:t>160</w:t>
            </w:r>
          </w:p>
        </w:tc>
        <w:tc>
          <w:tcPr>
            <w:tcW w:w="586" w:type="dxa"/>
          </w:tcPr>
          <w:p w14:paraId="2DD1FEAF"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79" w:type="dxa"/>
          </w:tcPr>
          <w:p w14:paraId="6C245238"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24" w:type="dxa"/>
          </w:tcPr>
          <w:p w14:paraId="48731598"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86" w:type="dxa"/>
          </w:tcPr>
          <w:p w14:paraId="02104DC0"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86" w:type="dxa"/>
          </w:tcPr>
          <w:p w14:paraId="468376F2"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r>
      <w:tr w:rsidR="0038474D" w:rsidRPr="00A1115A" w14:paraId="5D2B6DFA" w14:textId="77777777" w:rsidTr="00007D6C">
        <w:trPr>
          <w:trHeight w:val="187"/>
          <w:jc w:val="center"/>
        </w:trPr>
        <w:tc>
          <w:tcPr>
            <w:tcW w:w="648" w:type="dxa"/>
          </w:tcPr>
          <w:p w14:paraId="3CF83487" w14:textId="77777777" w:rsidR="0038474D" w:rsidRPr="00A1115A" w:rsidRDefault="0038474D" w:rsidP="00007D6C">
            <w:pPr>
              <w:pStyle w:val="TAC"/>
            </w:pPr>
            <w:r w:rsidRPr="00A1115A">
              <w:t>n</w:t>
            </w:r>
            <w:r w:rsidRPr="00A1115A">
              <w:rPr>
                <w:rFonts w:hint="eastAsia"/>
                <w:lang w:eastAsia="zh-CN"/>
              </w:rPr>
              <w:t>78</w:t>
            </w:r>
          </w:p>
        </w:tc>
        <w:tc>
          <w:tcPr>
            <w:tcW w:w="646" w:type="dxa"/>
            <w:shd w:val="clear" w:color="auto" w:fill="auto"/>
          </w:tcPr>
          <w:p w14:paraId="1903FBCF" w14:textId="77777777" w:rsidR="0038474D" w:rsidRPr="00A1115A" w:rsidRDefault="0038474D" w:rsidP="00007D6C">
            <w:pPr>
              <w:pStyle w:val="TAC"/>
              <w:rPr>
                <w:rFonts w:cs="Arial"/>
                <w:lang w:eastAsia="zh-CN"/>
              </w:rPr>
            </w:pPr>
            <w:r w:rsidRPr="00A1115A">
              <w:rPr>
                <w:rFonts w:cs="Arial"/>
                <w:lang w:eastAsia="zh-CN"/>
              </w:rPr>
              <w:t>n</w:t>
            </w:r>
            <w:r w:rsidRPr="00A1115A">
              <w:rPr>
                <w:rFonts w:cs="Arial" w:hint="eastAsia"/>
                <w:lang w:eastAsia="zh-CN"/>
              </w:rPr>
              <w:t>81</w:t>
            </w:r>
          </w:p>
        </w:tc>
        <w:tc>
          <w:tcPr>
            <w:tcW w:w="656" w:type="dxa"/>
          </w:tcPr>
          <w:p w14:paraId="48DFE2BB" w14:textId="77777777" w:rsidR="0038474D" w:rsidRPr="00A1115A" w:rsidRDefault="0038474D" w:rsidP="00007D6C">
            <w:pPr>
              <w:pStyle w:val="TAC"/>
              <w:rPr>
                <w:rFonts w:cs="Arial"/>
              </w:rPr>
            </w:pPr>
            <w:r w:rsidRPr="00A1115A">
              <w:t>15</w:t>
            </w:r>
          </w:p>
        </w:tc>
        <w:tc>
          <w:tcPr>
            <w:tcW w:w="586" w:type="dxa"/>
            <w:shd w:val="clear" w:color="auto" w:fill="auto"/>
          </w:tcPr>
          <w:p w14:paraId="5009F20E" w14:textId="77777777" w:rsidR="0038474D" w:rsidRPr="00A1115A" w:rsidRDefault="0038474D" w:rsidP="00007D6C">
            <w:pPr>
              <w:pStyle w:val="TAC"/>
              <w:rPr>
                <w:rFonts w:cs="Arial"/>
                <w:lang w:eastAsia="zh-CN"/>
              </w:rPr>
            </w:pPr>
          </w:p>
        </w:tc>
        <w:tc>
          <w:tcPr>
            <w:tcW w:w="603" w:type="dxa"/>
            <w:shd w:val="clear" w:color="auto" w:fill="auto"/>
          </w:tcPr>
          <w:p w14:paraId="2897DFED" w14:textId="77777777" w:rsidR="0038474D" w:rsidRPr="00A1115A" w:rsidRDefault="0038474D" w:rsidP="00007D6C">
            <w:pPr>
              <w:pStyle w:val="TAC"/>
              <w:rPr>
                <w:rFonts w:eastAsia="Yu Mincho"/>
              </w:rPr>
            </w:pPr>
            <w:r w:rsidRPr="00A1115A">
              <w:rPr>
                <w:rFonts w:cs="Arial"/>
                <w:lang w:eastAsia="zh-CN"/>
              </w:rPr>
              <w:t>100</w:t>
            </w:r>
          </w:p>
        </w:tc>
        <w:tc>
          <w:tcPr>
            <w:tcW w:w="603" w:type="dxa"/>
            <w:shd w:val="clear" w:color="auto" w:fill="auto"/>
          </w:tcPr>
          <w:p w14:paraId="65763C98" w14:textId="77777777" w:rsidR="0038474D" w:rsidRPr="00A1115A" w:rsidRDefault="0038474D" w:rsidP="00007D6C">
            <w:pPr>
              <w:pStyle w:val="TAC"/>
              <w:rPr>
                <w:rFonts w:eastAsia="Yu Mincho"/>
              </w:rPr>
            </w:pPr>
            <w:r w:rsidRPr="00A1115A">
              <w:rPr>
                <w:rFonts w:cs="Arial"/>
                <w:lang w:eastAsia="zh-CN"/>
              </w:rPr>
              <w:t>100</w:t>
            </w:r>
          </w:p>
        </w:tc>
        <w:tc>
          <w:tcPr>
            <w:tcW w:w="618" w:type="dxa"/>
            <w:shd w:val="clear" w:color="auto" w:fill="auto"/>
          </w:tcPr>
          <w:p w14:paraId="03FF8796" w14:textId="77777777" w:rsidR="0038474D" w:rsidRPr="00A1115A" w:rsidRDefault="0038474D" w:rsidP="00007D6C">
            <w:pPr>
              <w:pStyle w:val="TAC"/>
              <w:rPr>
                <w:rFonts w:eastAsia="Yu Mincho"/>
              </w:rPr>
            </w:pPr>
            <w:r w:rsidRPr="00A1115A">
              <w:rPr>
                <w:rFonts w:cs="Arial" w:hint="eastAsia"/>
                <w:lang w:eastAsia="zh-CN"/>
              </w:rPr>
              <w:t>10</w:t>
            </w:r>
            <w:r w:rsidRPr="00A1115A">
              <w:rPr>
                <w:rFonts w:cs="Arial"/>
                <w:lang w:eastAsia="zh-CN"/>
              </w:rPr>
              <w:t>0</w:t>
            </w:r>
          </w:p>
        </w:tc>
        <w:tc>
          <w:tcPr>
            <w:tcW w:w="586" w:type="dxa"/>
          </w:tcPr>
          <w:p w14:paraId="7D013C56" w14:textId="77777777" w:rsidR="0038474D" w:rsidRPr="00A1115A" w:rsidRDefault="0038474D" w:rsidP="00007D6C">
            <w:pPr>
              <w:pStyle w:val="TAC"/>
            </w:pPr>
          </w:p>
        </w:tc>
        <w:tc>
          <w:tcPr>
            <w:tcW w:w="586" w:type="dxa"/>
          </w:tcPr>
          <w:p w14:paraId="3374ADF2" w14:textId="77777777" w:rsidR="0038474D" w:rsidRPr="00A1115A" w:rsidRDefault="0038474D" w:rsidP="00007D6C">
            <w:pPr>
              <w:pStyle w:val="TAC"/>
            </w:pPr>
          </w:p>
        </w:tc>
        <w:tc>
          <w:tcPr>
            <w:tcW w:w="618" w:type="dxa"/>
          </w:tcPr>
          <w:p w14:paraId="1E41FCC0" w14:textId="77777777" w:rsidR="0038474D" w:rsidRPr="00A1115A" w:rsidRDefault="0038474D" w:rsidP="00007D6C">
            <w:pPr>
              <w:pStyle w:val="TAC"/>
              <w:rPr>
                <w:rFonts w:eastAsia="Yu Mincho"/>
              </w:rPr>
            </w:pPr>
            <w:r w:rsidRPr="00A1115A">
              <w:rPr>
                <w:rFonts w:eastAsia="Yu Mincho"/>
              </w:rPr>
              <w:t>100</w:t>
            </w:r>
          </w:p>
        </w:tc>
        <w:tc>
          <w:tcPr>
            <w:tcW w:w="618" w:type="dxa"/>
          </w:tcPr>
          <w:p w14:paraId="648A1170" w14:textId="77777777" w:rsidR="0038474D" w:rsidRPr="00A1115A" w:rsidRDefault="0038474D" w:rsidP="00007D6C">
            <w:pPr>
              <w:pStyle w:val="TAC"/>
              <w:rPr>
                <w:rFonts w:eastAsia="Yu Mincho"/>
              </w:rPr>
            </w:pPr>
            <w:r w:rsidRPr="00A1115A">
              <w:rPr>
                <w:rFonts w:eastAsia="Yu Mincho"/>
              </w:rPr>
              <w:t>100</w:t>
            </w:r>
          </w:p>
        </w:tc>
        <w:tc>
          <w:tcPr>
            <w:tcW w:w="586" w:type="dxa"/>
          </w:tcPr>
          <w:p w14:paraId="1FCBDEAA"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79" w:type="dxa"/>
          </w:tcPr>
          <w:p w14:paraId="6B29E597" w14:textId="77777777" w:rsidR="0038474D" w:rsidRPr="00A1115A" w:rsidRDefault="0038474D" w:rsidP="00007D6C">
            <w:pPr>
              <w:pStyle w:val="TAC"/>
              <w:rPr>
                <w:lang w:eastAsia="zh-CN"/>
              </w:rPr>
            </w:pPr>
          </w:p>
        </w:tc>
        <w:tc>
          <w:tcPr>
            <w:tcW w:w="524" w:type="dxa"/>
          </w:tcPr>
          <w:p w14:paraId="4159B6C9"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86" w:type="dxa"/>
          </w:tcPr>
          <w:p w14:paraId="29C60A46"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86" w:type="dxa"/>
          </w:tcPr>
          <w:p w14:paraId="2D84DD52"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r>
      <w:tr w:rsidR="0038474D" w:rsidRPr="00A1115A" w14:paraId="6769CA7A"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626EBD5" w14:textId="77777777" w:rsidR="0038474D" w:rsidRPr="00A1115A" w:rsidRDefault="0038474D" w:rsidP="00007D6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E322650" w14:textId="77777777" w:rsidR="0038474D" w:rsidRPr="00A1115A" w:rsidRDefault="0038474D" w:rsidP="00007D6C">
            <w:pPr>
              <w:pStyle w:val="TAC"/>
              <w:rPr>
                <w:rFonts w:cs="Arial"/>
                <w:lang w:eastAsia="zh-CN"/>
              </w:rPr>
            </w:pPr>
            <w:r w:rsidRPr="00A1115A">
              <w:t>n82</w:t>
            </w:r>
          </w:p>
        </w:tc>
        <w:tc>
          <w:tcPr>
            <w:tcW w:w="656" w:type="dxa"/>
            <w:tcBorders>
              <w:top w:val="single" w:sz="4" w:space="0" w:color="auto"/>
              <w:left w:val="single" w:sz="4" w:space="0" w:color="auto"/>
              <w:bottom w:val="single" w:sz="4" w:space="0" w:color="auto"/>
              <w:right w:val="single" w:sz="4" w:space="0" w:color="auto"/>
            </w:tcBorders>
          </w:tcPr>
          <w:p w14:paraId="64F4C664" w14:textId="77777777" w:rsidR="0038474D" w:rsidRPr="00A1115A" w:rsidRDefault="0038474D" w:rsidP="00007D6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D6BE9EF"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FFA361D" w14:textId="77777777" w:rsidR="0038474D" w:rsidRPr="00A1115A" w:rsidRDefault="0038474D" w:rsidP="00007D6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CFACA88" w14:textId="77777777" w:rsidR="0038474D" w:rsidRPr="00A1115A" w:rsidRDefault="0038474D" w:rsidP="00007D6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C388EA2" w14:textId="77777777" w:rsidR="0038474D" w:rsidRPr="00A1115A" w:rsidRDefault="0038474D" w:rsidP="00007D6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0C4C4C7"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07BDDDAA"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19ED6E4B" w14:textId="77777777" w:rsidR="0038474D" w:rsidRPr="00A1115A" w:rsidRDefault="0038474D" w:rsidP="00007D6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44ACFB2D" w14:textId="77777777" w:rsidR="0038474D" w:rsidRPr="00A1115A" w:rsidRDefault="0038474D" w:rsidP="00007D6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B2CD593" w14:textId="77777777" w:rsidR="0038474D" w:rsidRPr="00A1115A" w:rsidRDefault="0038474D" w:rsidP="00007D6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420A3547" w14:textId="77777777" w:rsidR="0038474D" w:rsidRPr="00A1115A" w:rsidRDefault="0038474D" w:rsidP="00007D6C">
            <w:pPr>
              <w:pStyle w:val="TAC"/>
            </w:pPr>
          </w:p>
        </w:tc>
        <w:tc>
          <w:tcPr>
            <w:tcW w:w="524" w:type="dxa"/>
            <w:tcBorders>
              <w:top w:val="single" w:sz="4" w:space="0" w:color="auto"/>
              <w:left w:val="single" w:sz="4" w:space="0" w:color="auto"/>
              <w:bottom w:val="single" w:sz="4" w:space="0" w:color="auto"/>
              <w:right w:val="single" w:sz="4" w:space="0" w:color="auto"/>
            </w:tcBorders>
          </w:tcPr>
          <w:p w14:paraId="1CAACC92" w14:textId="77777777" w:rsidR="0038474D" w:rsidRPr="00A1115A" w:rsidRDefault="0038474D" w:rsidP="00007D6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5F76C678" w14:textId="77777777" w:rsidR="0038474D" w:rsidRPr="00A1115A" w:rsidRDefault="0038474D" w:rsidP="00007D6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AA8C3BB" w14:textId="77777777" w:rsidR="0038474D" w:rsidRPr="00A1115A" w:rsidRDefault="0038474D" w:rsidP="00007D6C">
            <w:pPr>
              <w:pStyle w:val="TAC"/>
              <w:rPr>
                <w:lang w:eastAsia="zh-CN"/>
              </w:rPr>
            </w:pPr>
            <w:r w:rsidRPr="00A1115A">
              <w:t>100</w:t>
            </w:r>
          </w:p>
        </w:tc>
      </w:tr>
      <w:tr w:rsidR="0038474D" w:rsidRPr="00A1115A" w14:paraId="05971DEA"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0899996" w14:textId="77777777" w:rsidR="0038474D" w:rsidRPr="00A1115A" w:rsidRDefault="0038474D" w:rsidP="00007D6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9D60595" w14:textId="77777777" w:rsidR="0038474D" w:rsidRPr="00A1115A" w:rsidRDefault="0038474D" w:rsidP="00007D6C">
            <w:pPr>
              <w:pStyle w:val="TAC"/>
              <w:rPr>
                <w:rFonts w:cs="Arial"/>
                <w:lang w:eastAsia="zh-CN"/>
              </w:rPr>
            </w:pPr>
            <w:r w:rsidRPr="00A1115A">
              <w:t>n83</w:t>
            </w:r>
          </w:p>
        </w:tc>
        <w:tc>
          <w:tcPr>
            <w:tcW w:w="656" w:type="dxa"/>
            <w:tcBorders>
              <w:top w:val="single" w:sz="4" w:space="0" w:color="auto"/>
              <w:left w:val="single" w:sz="4" w:space="0" w:color="auto"/>
              <w:bottom w:val="single" w:sz="4" w:space="0" w:color="auto"/>
              <w:right w:val="single" w:sz="4" w:space="0" w:color="auto"/>
            </w:tcBorders>
          </w:tcPr>
          <w:p w14:paraId="42A0E2CC" w14:textId="77777777" w:rsidR="0038474D" w:rsidRPr="00A1115A" w:rsidRDefault="0038474D" w:rsidP="00007D6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1297265"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E164EB5" w14:textId="77777777" w:rsidR="0038474D" w:rsidRPr="00A1115A" w:rsidRDefault="0038474D" w:rsidP="00007D6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D62A34" w14:textId="77777777" w:rsidR="0038474D" w:rsidRPr="00A1115A" w:rsidRDefault="0038474D" w:rsidP="00007D6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B1DEC6D" w14:textId="77777777" w:rsidR="0038474D" w:rsidRPr="00A1115A" w:rsidRDefault="0038474D" w:rsidP="00007D6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603DBC7" w14:textId="77777777" w:rsidR="0038474D" w:rsidRPr="00A1115A" w:rsidRDefault="0038474D" w:rsidP="00007D6C">
            <w:pPr>
              <w:pStyle w:val="TAC"/>
            </w:pPr>
            <w:r w:rsidRPr="00A1115A">
              <w:rPr>
                <w:rFonts w:hint="eastAsia"/>
                <w:lang w:eastAsia="zh-CN"/>
              </w:rPr>
              <w:t>1</w:t>
            </w:r>
            <w:r>
              <w:rPr>
                <w:lang w:eastAsia="zh-CN"/>
              </w:rPr>
              <w:t>0</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D133463" w14:textId="77777777" w:rsidR="0038474D" w:rsidRPr="00A1115A" w:rsidRDefault="0038474D" w:rsidP="00007D6C">
            <w:pPr>
              <w:pStyle w:val="TAC"/>
            </w:pPr>
            <w:r w:rsidRPr="00A1115A">
              <w:rPr>
                <w:rFonts w:hint="eastAsia"/>
                <w:lang w:eastAsia="zh-CN"/>
              </w:rPr>
              <w:t>1</w:t>
            </w:r>
            <w:r>
              <w:rPr>
                <w:lang w:eastAsia="zh-CN"/>
              </w:rPr>
              <w:t>0</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74CDA4A9" w14:textId="77777777" w:rsidR="0038474D" w:rsidRPr="00A1115A" w:rsidRDefault="0038474D" w:rsidP="00007D6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1032DA6A" w14:textId="77777777" w:rsidR="0038474D" w:rsidRPr="00A1115A" w:rsidRDefault="0038474D" w:rsidP="00007D6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09F1C118" w14:textId="77777777" w:rsidR="0038474D" w:rsidRPr="00A1115A" w:rsidRDefault="0038474D" w:rsidP="00007D6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1A896C1F" w14:textId="77777777" w:rsidR="0038474D" w:rsidRPr="00A1115A" w:rsidRDefault="0038474D" w:rsidP="00007D6C">
            <w:pPr>
              <w:pStyle w:val="TAC"/>
            </w:pPr>
            <w:r w:rsidRPr="00A1115A">
              <w:rPr>
                <w:rFonts w:hint="eastAsia"/>
                <w:lang w:eastAsia="zh-CN"/>
              </w:rPr>
              <w:t>1</w:t>
            </w:r>
            <w:r>
              <w:rPr>
                <w:lang w:eastAsia="zh-CN"/>
              </w:rPr>
              <w:t>0</w:t>
            </w:r>
            <w:r w:rsidRPr="00A1115A">
              <w:rPr>
                <w:lang w:eastAsia="zh-CN"/>
              </w:rPr>
              <w:t>0</w:t>
            </w:r>
          </w:p>
        </w:tc>
        <w:tc>
          <w:tcPr>
            <w:tcW w:w="524" w:type="dxa"/>
            <w:tcBorders>
              <w:top w:val="single" w:sz="4" w:space="0" w:color="auto"/>
              <w:left w:val="single" w:sz="4" w:space="0" w:color="auto"/>
              <w:bottom w:val="single" w:sz="4" w:space="0" w:color="auto"/>
              <w:right w:val="single" w:sz="4" w:space="0" w:color="auto"/>
            </w:tcBorders>
          </w:tcPr>
          <w:p w14:paraId="25058FCB" w14:textId="77777777" w:rsidR="0038474D" w:rsidRPr="00A1115A" w:rsidRDefault="0038474D" w:rsidP="00007D6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616A30DE" w14:textId="77777777" w:rsidR="0038474D" w:rsidRPr="00A1115A" w:rsidRDefault="0038474D" w:rsidP="00007D6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41E1917C" w14:textId="77777777" w:rsidR="0038474D" w:rsidRPr="00A1115A" w:rsidRDefault="0038474D" w:rsidP="00007D6C">
            <w:pPr>
              <w:pStyle w:val="TAC"/>
              <w:rPr>
                <w:lang w:eastAsia="zh-CN"/>
              </w:rPr>
            </w:pPr>
            <w:r w:rsidRPr="00A1115A">
              <w:t>100</w:t>
            </w:r>
          </w:p>
        </w:tc>
      </w:tr>
      <w:tr w:rsidR="0038474D" w:rsidRPr="00A1115A" w14:paraId="517F6D98"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116341A6" w14:textId="77777777" w:rsidR="0038474D" w:rsidRPr="00A1115A" w:rsidRDefault="0038474D" w:rsidP="00007D6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7DA3427" w14:textId="77777777" w:rsidR="0038474D" w:rsidRPr="00A1115A" w:rsidRDefault="0038474D" w:rsidP="00007D6C">
            <w:pPr>
              <w:pStyle w:val="TAC"/>
              <w:rPr>
                <w:rFonts w:cs="Arial"/>
                <w:lang w:eastAsia="zh-CN"/>
              </w:rPr>
            </w:pPr>
            <w:r w:rsidRPr="00A1115A">
              <w:t>n84</w:t>
            </w:r>
          </w:p>
        </w:tc>
        <w:tc>
          <w:tcPr>
            <w:tcW w:w="656" w:type="dxa"/>
            <w:tcBorders>
              <w:top w:val="single" w:sz="4" w:space="0" w:color="auto"/>
              <w:left w:val="single" w:sz="4" w:space="0" w:color="auto"/>
              <w:bottom w:val="single" w:sz="4" w:space="0" w:color="auto"/>
              <w:right w:val="single" w:sz="4" w:space="0" w:color="auto"/>
            </w:tcBorders>
          </w:tcPr>
          <w:p w14:paraId="790F9481" w14:textId="77777777" w:rsidR="0038474D" w:rsidRPr="00A1115A" w:rsidRDefault="0038474D" w:rsidP="00007D6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5C11EFC"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CCE88C8" w14:textId="77777777" w:rsidR="0038474D" w:rsidRPr="00A1115A" w:rsidRDefault="0038474D" w:rsidP="00007D6C">
            <w:pPr>
              <w:pStyle w:val="TAC"/>
              <w:rPr>
                <w:rFonts w:eastAsia="Yu Mincho"/>
              </w:rPr>
            </w:pPr>
            <w:r w:rsidRPr="00A1115A">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623553" w14:textId="77777777" w:rsidR="0038474D" w:rsidRPr="00A1115A" w:rsidRDefault="0038474D" w:rsidP="00007D6C">
            <w:pPr>
              <w:pStyle w:val="TAC"/>
              <w:rPr>
                <w:rFonts w:eastAsia="Yu Mincho"/>
              </w:rPr>
            </w:pPr>
            <w:r w:rsidRPr="00A1115A">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4A494BC" w14:textId="77777777" w:rsidR="0038474D" w:rsidRPr="00A1115A" w:rsidRDefault="0038474D" w:rsidP="00007D6C">
            <w:pPr>
              <w:pStyle w:val="TAC"/>
              <w:rPr>
                <w:rFonts w:eastAsia="Yu Mincho"/>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38EAB322" w14:textId="77777777" w:rsidR="0038474D" w:rsidRPr="00A1115A" w:rsidRDefault="0038474D" w:rsidP="00007D6C">
            <w:pPr>
              <w:pStyle w:val="TAC"/>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1EE6FA18" w14:textId="77777777" w:rsidR="0038474D" w:rsidRPr="00A1115A" w:rsidRDefault="0038474D" w:rsidP="00007D6C">
            <w:pPr>
              <w:pStyle w:val="TAC"/>
            </w:pPr>
            <w:r w:rsidRPr="00A1115A">
              <w:rPr>
                <w:rFonts w:hint="eastAsia"/>
                <w:lang w:eastAsia="zh-CN"/>
              </w:rPr>
              <w:t>1</w:t>
            </w:r>
            <w:r w:rsidRPr="00A1115A">
              <w:rPr>
                <w:lang w:eastAsia="zh-CN"/>
              </w:rPr>
              <w:t>00</w:t>
            </w:r>
          </w:p>
        </w:tc>
        <w:tc>
          <w:tcPr>
            <w:tcW w:w="618" w:type="dxa"/>
            <w:tcBorders>
              <w:top w:val="single" w:sz="4" w:space="0" w:color="auto"/>
              <w:left w:val="single" w:sz="4" w:space="0" w:color="auto"/>
              <w:bottom w:val="single" w:sz="4" w:space="0" w:color="auto"/>
              <w:right w:val="single" w:sz="4" w:space="0" w:color="auto"/>
            </w:tcBorders>
          </w:tcPr>
          <w:p w14:paraId="1E151CEC" w14:textId="77777777" w:rsidR="0038474D" w:rsidRPr="00A1115A" w:rsidRDefault="0038474D" w:rsidP="00007D6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B035809" w14:textId="77777777" w:rsidR="0038474D" w:rsidRPr="00A1115A" w:rsidRDefault="0038474D" w:rsidP="00007D6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A5523FE" w14:textId="77777777" w:rsidR="0038474D" w:rsidRPr="00A1115A" w:rsidRDefault="0038474D" w:rsidP="00007D6C">
            <w:pPr>
              <w:pStyle w:val="TAC"/>
              <w:rPr>
                <w:lang w:eastAsia="zh-CN"/>
              </w:rPr>
            </w:pPr>
            <w:r w:rsidRPr="00A1115A">
              <w:t>100</w:t>
            </w:r>
          </w:p>
        </w:tc>
        <w:tc>
          <w:tcPr>
            <w:tcW w:w="579" w:type="dxa"/>
            <w:tcBorders>
              <w:top w:val="single" w:sz="4" w:space="0" w:color="auto"/>
              <w:left w:val="single" w:sz="4" w:space="0" w:color="auto"/>
              <w:bottom w:val="single" w:sz="4" w:space="0" w:color="auto"/>
              <w:right w:val="single" w:sz="4" w:space="0" w:color="auto"/>
            </w:tcBorders>
          </w:tcPr>
          <w:p w14:paraId="6F528F21" w14:textId="77777777" w:rsidR="0038474D" w:rsidRPr="00A1115A" w:rsidRDefault="0038474D" w:rsidP="00007D6C">
            <w:pPr>
              <w:pStyle w:val="TAC"/>
            </w:pPr>
            <w:r w:rsidRPr="00A1115A">
              <w:rPr>
                <w:rFonts w:hint="eastAsia"/>
                <w:lang w:eastAsia="zh-CN"/>
              </w:rPr>
              <w:t>1</w:t>
            </w:r>
            <w:r w:rsidRPr="00A1115A">
              <w:rPr>
                <w:lang w:eastAsia="zh-CN"/>
              </w:rPr>
              <w:t>00</w:t>
            </w:r>
          </w:p>
        </w:tc>
        <w:tc>
          <w:tcPr>
            <w:tcW w:w="524" w:type="dxa"/>
            <w:tcBorders>
              <w:top w:val="single" w:sz="4" w:space="0" w:color="auto"/>
              <w:left w:val="single" w:sz="4" w:space="0" w:color="auto"/>
              <w:bottom w:val="single" w:sz="4" w:space="0" w:color="auto"/>
              <w:right w:val="single" w:sz="4" w:space="0" w:color="auto"/>
            </w:tcBorders>
          </w:tcPr>
          <w:p w14:paraId="4D49C63F" w14:textId="77777777" w:rsidR="0038474D" w:rsidRPr="00A1115A" w:rsidRDefault="0038474D" w:rsidP="00007D6C">
            <w:pPr>
              <w:pStyle w:val="TAC"/>
              <w:rPr>
                <w:lang w:eastAsia="zh-CN"/>
              </w:rPr>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2473009" w14:textId="77777777" w:rsidR="0038474D" w:rsidRPr="00A1115A" w:rsidRDefault="0038474D" w:rsidP="00007D6C">
            <w:pPr>
              <w:pStyle w:val="TAC"/>
            </w:pPr>
            <w:r w:rsidRPr="00A1115A">
              <w:t>100</w:t>
            </w:r>
          </w:p>
        </w:tc>
        <w:tc>
          <w:tcPr>
            <w:tcW w:w="586" w:type="dxa"/>
            <w:tcBorders>
              <w:top w:val="single" w:sz="4" w:space="0" w:color="auto"/>
              <w:left w:val="single" w:sz="4" w:space="0" w:color="auto"/>
              <w:bottom w:val="single" w:sz="4" w:space="0" w:color="auto"/>
              <w:right w:val="single" w:sz="4" w:space="0" w:color="auto"/>
            </w:tcBorders>
          </w:tcPr>
          <w:p w14:paraId="200A983F" w14:textId="77777777" w:rsidR="0038474D" w:rsidRPr="00A1115A" w:rsidRDefault="0038474D" w:rsidP="00007D6C">
            <w:pPr>
              <w:pStyle w:val="TAC"/>
              <w:rPr>
                <w:lang w:eastAsia="zh-CN"/>
              </w:rPr>
            </w:pPr>
            <w:r w:rsidRPr="00A1115A">
              <w:t>100</w:t>
            </w:r>
          </w:p>
        </w:tc>
      </w:tr>
      <w:tr w:rsidR="0038474D" w:rsidRPr="00A1115A" w14:paraId="2D75FDD3"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09C4FB7" w14:textId="77777777" w:rsidR="0038474D" w:rsidRPr="00A1115A" w:rsidRDefault="0038474D" w:rsidP="00007D6C">
            <w:pPr>
              <w:pStyle w:val="TAC"/>
            </w:pPr>
            <w:r w:rsidRPr="00A1115A">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7AADDBF" w14:textId="77777777" w:rsidR="0038474D" w:rsidRPr="00A1115A" w:rsidRDefault="0038474D" w:rsidP="00007D6C">
            <w:pPr>
              <w:pStyle w:val="TAC"/>
              <w:rPr>
                <w:rFonts w:cs="Arial"/>
                <w:lang w:eastAsia="zh-CN"/>
              </w:rPr>
            </w:pPr>
            <w:r w:rsidRPr="00A1115A">
              <w:t>n86</w:t>
            </w:r>
          </w:p>
        </w:tc>
        <w:tc>
          <w:tcPr>
            <w:tcW w:w="656" w:type="dxa"/>
            <w:tcBorders>
              <w:top w:val="single" w:sz="4" w:space="0" w:color="auto"/>
              <w:left w:val="single" w:sz="4" w:space="0" w:color="auto"/>
              <w:bottom w:val="single" w:sz="4" w:space="0" w:color="auto"/>
              <w:right w:val="single" w:sz="4" w:space="0" w:color="auto"/>
            </w:tcBorders>
          </w:tcPr>
          <w:p w14:paraId="6109C00D" w14:textId="77777777" w:rsidR="0038474D" w:rsidRPr="00A1115A" w:rsidRDefault="0038474D" w:rsidP="00007D6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E19A07E"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82EDF95" w14:textId="77777777" w:rsidR="0038474D" w:rsidRPr="00A1115A" w:rsidRDefault="0038474D" w:rsidP="00007D6C">
            <w:pPr>
              <w:pStyle w:val="TAC"/>
              <w:rPr>
                <w:rFonts w:eastAsia="Yu Mincho"/>
              </w:rPr>
            </w:pPr>
            <w:r w:rsidRPr="00A1115A">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94440DA" w14:textId="77777777" w:rsidR="0038474D" w:rsidRPr="00A1115A" w:rsidRDefault="0038474D" w:rsidP="00007D6C">
            <w:pPr>
              <w:pStyle w:val="TAC"/>
              <w:rPr>
                <w:rFonts w:eastAsia="Yu Mincho"/>
              </w:rPr>
            </w:pPr>
            <w:r w:rsidRPr="00A1115A">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A78D059" w14:textId="77777777" w:rsidR="0038474D" w:rsidRPr="00A1115A" w:rsidRDefault="0038474D" w:rsidP="00007D6C">
            <w:pPr>
              <w:pStyle w:val="TAC"/>
              <w:rPr>
                <w:rFonts w:eastAsia="Yu Mincho"/>
              </w:rPr>
            </w:pPr>
            <w:r w:rsidRPr="00A1115A">
              <w:t>216</w:t>
            </w:r>
          </w:p>
        </w:tc>
        <w:tc>
          <w:tcPr>
            <w:tcW w:w="586" w:type="dxa"/>
            <w:tcBorders>
              <w:top w:val="single" w:sz="4" w:space="0" w:color="auto"/>
              <w:left w:val="single" w:sz="4" w:space="0" w:color="auto"/>
              <w:bottom w:val="single" w:sz="4" w:space="0" w:color="auto"/>
              <w:right w:val="single" w:sz="4" w:space="0" w:color="auto"/>
            </w:tcBorders>
          </w:tcPr>
          <w:p w14:paraId="67DDC869"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425E5B6E"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38E66B65" w14:textId="77777777" w:rsidR="0038474D" w:rsidRPr="00A1115A" w:rsidRDefault="0038474D" w:rsidP="00007D6C">
            <w:pPr>
              <w:pStyle w:val="TAC"/>
              <w:rPr>
                <w:rFonts w:eastAsia="Yu Mincho"/>
              </w:rPr>
            </w:pPr>
            <w:r w:rsidRPr="00A1115A">
              <w:rPr>
                <w:rFonts w:eastAsia="Yu Mincho"/>
              </w:rPr>
              <w:t>216</w:t>
            </w:r>
          </w:p>
        </w:tc>
        <w:tc>
          <w:tcPr>
            <w:tcW w:w="618" w:type="dxa"/>
            <w:tcBorders>
              <w:top w:val="single" w:sz="4" w:space="0" w:color="auto"/>
              <w:left w:val="single" w:sz="4" w:space="0" w:color="auto"/>
              <w:bottom w:val="single" w:sz="4" w:space="0" w:color="auto"/>
              <w:right w:val="single" w:sz="4" w:space="0" w:color="auto"/>
            </w:tcBorders>
          </w:tcPr>
          <w:p w14:paraId="7AB2D2C3" w14:textId="77777777" w:rsidR="0038474D" w:rsidRPr="00A1115A" w:rsidRDefault="0038474D" w:rsidP="00007D6C">
            <w:pPr>
              <w:pStyle w:val="TAC"/>
              <w:rPr>
                <w:rFonts w:eastAsia="Yu Mincho"/>
              </w:rPr>
            </w:pPr>
            <w:r w:rsidRPr="00A1115A">
              <w:rPr>
                <w:rFonts w:eastAsia="Yu Mincho"/>
              </w:rPr>
              <w:t>216</w:t>
            </w:r>
          </w:p>
        </w:tc>
        <w:tc>
          <w:tcPr>
            <w:tcW w:w="586" w:type="dxa"/>
            <w:tcBorders>
              <w:top w:val="single" w:sz="4" w:space="0" w:color="auto"/>
              <w:left w:val="single" w:sz="4" w:space="0" w:color="auto"/>
              <w:bottom w:val="single" w:sz="4" w:space="0" w:color="auto"/>
              <w:right w:val="single" w:sz="4" w:space="0" w:color="auto"/>
            </w:tcBorders>
          </w:tcPr>
          <w:p w14:paraId="394C7136" w14:textId="77777777" w:rsidR="0038474D" w:rsidRPr="00A1115A" w:rsidRDefault="0038474D" w:rsidP="00007D6C">
            <w:pPr>
              <w:pStyle w:val="TAC"/>
              <w:rPr>
                <w:lang w:eastAsia="zh-CN"/>
              </w:rPr>
            </w:pPr>
            <w:r w:rsidRPr="00A1115A">
              <w:rPr>
                <w:rFonts w:hint="eastAsia"/>
                <w:lang w:eastAsia="zh-CN"/>
              </w:rPr>
              <w:t>2</w:t>
            </w:r>
            <w:r w:rsidRPr="00A1115A">
              <w:rPr>
                <w:lang w:eastAsia="zh-CN"/>
              </w:rPr>
              <w:t>16</w:t>
            </w:r>
          </w:p>
        </w:tc>
        <w:tc>
          <w:tcPr>
            <w:tcW w:w="579" w:type="dxa"/>
            <w:tcBorders>
              <w:top w:val="single" w:sz="4" w:space="0" w:color="auto"/>
              <w:left w:val="single" w:sz="4" w:space="0" w:color="auto"/>
              <w:bottom w:val="single" w:sz="4" w:space="0" w:color="auto"/>
              <w:right w:val="single" w:sz="4" w:space="0" w:color="auto"/>
            </w:tcBorders>
          </w:tcPr>
          <w:p w14:paraId="449FED86"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667FD67" w14:textId="77777777" w:rsidR="0038474D" w:rsidRPr="00A1115A" w:rsidRDefault="0038474D" w:rsidP="00007D6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1E713C73" w14:textId="77777777" w:rsidR="0038474D" w:rsidRPr="00A1115A" w:rsidRDefault="0038474D" w:rsidP="00007D6C">
            <w:pPr>
              <w:pStyle w:val="TAC"/>
              <w:rPr>
                <w:lang w:eastAsia="zh-CN"/>
              </w:rPr>
            </w:pPr>
            <w:r w:rsidRPr="00A1115A">
              <w:rPr>
                <w:rFonts w:hint="eastAsia"/>
                <w:lang w:eastAsia="zh-CN"/>
              </w:rPr>
              <w:t>2</w:t>
            </w:r>
            <w:r w:rsidRPr="00A1115A">
              <w:rPr>
                <w:lang w:eastAsia="zh-CN"/>
              </w:rPr>
              <w:t>16</w:t>
            </w:r>
          </w:p>
        </w:tc>
        <w:tc>
          <w:tcPr>
            <w:tcW w:w="586" w:type="dxa"/>
            <w:tcBorders>
              <w:top w:val="single" w:sz="4" w:space="0" w:color="auto"/>
              <w:left w:val="single" w:sz="4" w:space="0" w:color="auto"/>
              <w:bottom w:val="single" w:sz="4" w:space="0" w:color="auto"/>
              <w:right w:val="single" w:sz="4" w:space="0" w:color="auto"/>
            </w:tcBorders>
          </w:tcPr>
          <w:p w14:paraId="7928CE0F" w14:textId="77777777" w:rsidR="0038474D" w:rsidRPr="00A1115A" w:rsidRDefault="0038474D" w:rsidP="00007D6C">
            <w:pPr>
              <w:pStyle w:val="TAC"/>
              <w:rPr>
                <w:lang w:eastAsia="zh-CN"/>
              </w:rPr>
            </w:pPr>
            <w:r w:rsidRPr="00A1115A">
              <w:rPr>
                <w:rFonts w:hint="eastAsia"/>
                <w:lang w:eastAsia="zh-CN"/>
              </w:rPr>
              <w:t>2</w:t>
            </w:r>
            <w:r w:rsidRPr="00A1115A">
              <w:rPr>
                <w:lang w:eastAsia="zh-CN"/>
              </w:rPr>
              <w:t>16</w:t>
            </w:r>
          </w:p>
        </w:tc>
      </w:tr>
      <w:tr w:rsidR="0038474D" w:rsidRPr="00A1115A" w14:paraId="62B62B2F"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297628B" w14:textId="77777777" w:rsidR="0038474D" w:rsidRPr="00A1115A" w:rsidRDefault="0038474D" w:rsidP="00007D6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4AC2EA3" w14:textId="77777777" w:rsidR="0038474D" w:rsidRPr="00A1115A" w:rsidRDefault="0038474D" w:rsidP="00007D6C">
            <w:pPr>
              <w:pStyle w:val="TAC"/>
              <w:rPr>
                <w:rFonts w:cs="Arial"/>
                <w:lang w:eastAsia="zh-CN"/>
              </w:rPr>
            </w:pPr>
            <w:r w:rsidRPr="00A1115A">
              <w:t>n80</w:t>
            </w:r>
          </w:p>
        </w:tc>
        <w:tc>
          <w:tcPr>
            <w:tcW w:w="656" w:type="dxa"/>
            <w:tcBorders>
              <w:top w:val="single" w:sz="4" w:space="0" w:color="auto"/>
              <w:left w:val="single" w:sz="4" w:space="0" w:color="auto"/>
              <w:bottom w:val="single" w:sz="4" w:space="0" w:color="auto"/>
              <w:right w:val="single" w:sz="4" w:space="0" w:color="auto"/>
            </w:tcBorders>
          </w:tcPr>
          <w:p w14:paraId="7C85E945" w14:textId="77777777" w:rsidR="0038474D" w:rsidRPr="00A1115A" w:rsidRDefault="0038474D" w:rsidP="00007D6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852F5E7"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B05FE1" w14:textId="77777777" w:rsidR="0038474D" w:rsidRPr="00A1115A" w:rsidRDefault="0038474D" w:rsidP="00007D6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65B2716" w14:textId="77777777" w:rsidR="0038474D" w:rsidRPr="00A1115A" w:rsidRDefault="0038474D" w:rsidP="00007D6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F7437F"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E52411"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72A5A492"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57A773BE" w14:textId="77777777" w:rsidR="0038474D" w:rsidRPr="00A1115A" w:rsidRDefault="0038474D" w:rsidP="00007D6C">
            <w:pPr>
              <w:pStyle w:val="TAC"/>
              <w:rPr>
                <w:rFonts w:eastAsia="Yu Mincho"/>
              </w:rPr>
            </w:pPr>
            <w:r w:rsidRPr="00A1115A">
              <w:rPr>
                <w:rFonts w:eastAsia="Yu Mincho"/>
              </w:rPr>
              <w:t>160</w:t>
            </w:r>
          </w:p>
        </w:tc>
        <w:tc>
          <w:tcPr>
            <w:tcW w:w="618" w:type="dxa"/>
            <w:tcBorders>
              <w:top w:val="single" w:sz="4" w:space="0" w:color="auto"/>
              <w:left w:val="single" w:sz="4" w:space="0" w:color="auto"/>
              <w:bottom w:val="single" w:sz="4" w:space="0" w:color="auto"/>
              <w:right w:val="single" w:sz="4" w:space="0" w:color="auto"/>
            </w:tcBorders>
          </w:tcPr>
          <w:p w14:paraId="4E101FDB" w14:textId="77777777" w:rsidR="0038474D" w:rsidRPr="00A1115A" w:rsidRDefault="0038474D" w:rsidP="00007D6C">
            <w:pPr>
              <w:pStyle w:val="TAC"/>
              <w:rPr>
                <w:rFonts w:eastAsia="Yu Mincho"/>
              </w:rPr>
            </w:pPr>
            <w:r w:rsidRPr="00A1115A">
              <w:rPr>
                <w:rFonts w:eastAsia="Yu Mincho"/>
              </w:rPr>
              <w:t>160</w:t>
            </w:r>
          </w:p>
        </w:tc>
        <w:tc>
          <w:tcPr>
            <w:tcW w:w="586" w:type="dxa"/>
            <w:tcBorders>
              <w:top w:val="single" w:sz="4" w:space="0" w:color="auto"/>
              <w:left w:val="single" w:sz="4" w:space="0" w:color="auto"/>
              <w:bottom w:val="single" w:sz="4" w:space="0" w:color="auto"/>
              <w:right w:val="single" w:sz="4" w:space="0" w:color="auto"/>
            </w:tcBorders>
          </w:tcPr>
          <w:p w14:paraId="5BA2FA9C"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79" w:type="dxa"/>
            <w:tcBorders>
              <w:top w:val="single" w:sz="4" w:space="0" w:color="auto"/>
              <w:left w:val="single" w:sz="4" w:space="0" w:color="auto"/>
              <w:bottom w:val="single" w:sz="4" w:space="0" w:color="auto"/>
              <w:right w:val="single" w:sz="4" w:space="0" w:color="auto"/>
            </w:tcBorders>
          </w:tcPr>
          <w:p w14:paraId="16751BA6"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5B27524"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c>
          <w:tcPr>
            <w:tcW w:w="586" w:type="dxa"/>
            <w:tcBorders>
              <w:top w:val="single" w:sz="4" w:space="0" w:color="auto"/>
              <w:left w:val="single" w:sz="4" w:space="0" w:color="auto"/>
              <w:bottom w:val="single" w:sz="4" w:space="0" w:color="auto"/>
              <w:right w:val="single" w:sz="4" w:space="0" w:color="auto"/>
            </w:tcBorders>
          </w:tcPr>
          <w:p w14:paraId="4A44A4A5" w14:textId="77777777" w:rsidR="0038474D" w:rsidRPr="00A1115A" w:rsidRDefault="0038474D" w:rsidP="00007D6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466D1B1E" w14:textId="77777777" w:rsidR="0038474D" w:rsidRPr="00A1115A" w:rsidRDefault="0038474D" w:rsidP="00007D6C">
            <w:pPr>
              <w:pStyle w:val="TAC"/>
              <w:rPr>
                <w:lang w:eastAsia="zh-CN"/>
              </w:rPr>
            </w:pPr>
            <w:r w:rsidRPr="00A1115A">
              <w:rPr>
                <w:rFonts w:hint="eastAsia"/>
                <w:lang w:eastAsia="zh-CN"/>
              </w:rPr>
              <w:t>1</w:t>
            </w:r>
            <w:r w:rsidRPr="00A1115A">
              <w:rPr>
                <w:lang w:eastAsia="zh-CN"/>
              </w:rPr>
              <w:t>60</w:t>
            </w:r>
          </w:p>
        </w:tc>
      </w:tr>
      <w:tr w:rsidR="0038474D" w:rsidRPr="00A1115A" w14:paraId="2FD0F61B" w14:textId="77777777" w:rsidTr="00007D6C">
        <w:trPr>
          <w:trHeight w:val="187"/>
          <w:jc w:val="center"/>
        </w:trPr>
        <w:tc>
          <w:tcPr>
            <w:tcW w:w="648" w:type="dxa"/>
            <w:tcBorders>
              <w:top w:val="single" w:sz="4" w:space="0" w:color="auto"/>
              <w:left w:val="single" w:sz="4" w:space="0" w:color="auto"/>
              <w:bottom w:val="nil"/>
              <w:right w:val="single" w:sz="4" w:space="0" w:color="auto"/>
            </w:tcBorders>
          </w:tcPr>
          <w:p w14:paraId="01A38963" w14:textId="77777777" w:rsidR="0038474D" w:rsidRPr="00A1115A" w:rsidRDefault="0038474D" w:rsidP="00007D6C">
            <w:pPr>
              <w:pStyle w:val="TAC"/>
            </w:pPr>
            <w:r w:rsidRPr="00A1115A">
              <w:t>n79</w:t>
            </w:r>
          </w:p>
        </w:tc>
        <w:tc>
          <w:tcPr>
            <w:tcW w:w="646" w:type="dxa"/>
            <w:tcBorders>
              <w:top w:val="single" w:sz="4" w:space="0" w:color="auto"/>
              <w:left w:val="single" w:sz="4" w:space="0" w:color="auto"/>
              <w:bottom w:val="nil"/>
              <w:right w:val="single" w:sz="4" w:space="0" w:color="auto"/>
            </w:tcBorders>
            <w:shd w:val="clear" w:color="auto" w:fill="auto"/>
          </w:tcPr>
          <w:p w14:paraId="79DA503C" w14:textId="77777777" w:rsidR="0038474D" w:rsidRPr="00A1115A" w:rsidRDefault="0038474D" w:rsidP="00007D6C">
            <w:pPr>
              <w:pStyle w:val="TAC"/>
            </w:pPr>
            <w:r w:rsidRPr="00A1115A">
              <w:rPr>
                <w:rFonts w:cs="Arial"/>
                <w:lang w:eastAsia="zh-CN"/>
              </w:rPr>
              <w:t>n</w:t>
            </w:r>
            <w:r w:rsidRPr="00A1115A">
              <w:rPr>
                <w:rFonts w:cs="Arial" w:hint="eastAsia"/>
                <w:lang w:eastAsia="zh-CN"/>
              </w:rPr>
              <w:t>8</w:t>
            </w:r>
            <w:r w:rsidRPr="00A1115A">
              <w:rPr>
                <w:rFonts w:cs="Arial"/>
                <w:lang w:eastAsia="zh-CN"/>
              </w:rPr>
              <w:t>3</w:t>
            </w:r>
          </w:p>
        </w:tc>
        <w:tc>
          <w:tcPr>
            <w:tcW w:w="656" w:type="dxa"/>
            <w:tcBorders>
              <w:top w:val="single" w:sz="4" w:space="0" w:color="auto"/>
              <w:left w:val="single" w:sz="4" w:space="0" w:color="auto"/>
              <w:bottom w:val="single" w:sz="4" w:space="0" w:color="auto"/>
              <w:right w:val="single" w:sz="4" w:space="0" w:color="auto"/>
            </w:tcBorders>
          </w:tcPr>
          <w:p w14:paraId="4745139F" w14:textId="77777777" w:rsidR="0038474D" w:rsidRPr="00A1115A" w:rsidRDefault="0038474D" w:rsidP="00007D6C">
            <w:pPr>
              <w:pStyle w:val="TAC"/>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0E8983"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BE3CC3" w14:textId="77777777" w:rsidR="0038474D" w:rsidRPr="00A1115A" w:rsidRDefault="0038474D" w:rsidP="00007D6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52DB3F9" w14:textId="77777777" w:rsidR="0038474D" w:rsidRPr="00A1115A" w:rsidRDefault="0038474D" w:rsidP="00007D6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55E1499"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454913D0"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1F89F16D"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09FF946E" w14:textId="77777777" w:rsidR="0038474D" w:rsidRPr="00A1115A" w:rsidRDefault="0038474D" w:rsidP="00007D6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2CEDEB6C" w14:textId="77777777" w:rsidR="0038474D" w:rsidRPr="00A1115A" w:rsidRDefault="0038474D" w:rsidP="00007D6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E6D4F33" w14:textId="77777777" w:rsidR="0038474D" w:rsidRPr="00A1115A" w:rsidRDefault="0038474D" w:rsidP="00007D6C">
            <w:pPr>
              <w:pStyle w:val="TAC"/>
              <w:rPr>
                <w:lang w:eastAsia="zh-CN"/>
              </w:rPr>
            </w:pPr>
            <w:r w:rsidRPr="00A1115A">
              <w:rPr>
                <w:rFonts w:eastAsia="Yu Mincho"/>
              </w:rPr>
              <w:t>100</w:t>
            </w:r>
          </w:p>
        </w:tc>
        <w:tc>
          <w:tcPr>
            <w:tcW w:w="579" w:type="dxa"/>
            <w:tcBorders>
              <w:top w:val="single" w:sz="4" w:space="0" w:color="auto"/>
              <w:left w:val="single" w:sz="4" w:space="0" w:color="auto"/>
              <w:bottom w:val="single" w:sz="4" w:space="0" w:color="auto"/>
              <w:right w:val="single" w:sz="4" w:space="0" w:color="auto"/>
            </w:tcBorders>
          </w:tcPr>
          <w:p w14:paraId="02841D84"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216CF718" w14:textId="77777777" w:rsidR="0038474D" w:rsidRPr="00A1115A" w:rsidRDefault="0038474D" w:rsidP="00007D6C">
            <w:pPr>
              <w:pStyle w:val="TAC"/>
              <w:rPr>
                <w:lang w:eastAsia="zh-CN"/>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6C5018A7" w14:textId="77777777" w:rsidR="0038474D" w:rsidRPr="00A1115A" w:rsidRDefault="0038474D" w:rsidP="00007D6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57CEB3B4" w14:textId="77777777" w:rsidR="0038474D" w:rsidRPr="00A1115A" w:rsidRDefault="0038474D" w:rsidP="00007D6C">
            <w:pPr>
              <w:pStyle w:val="TAC"/>
              <w:rPr>
                <w:lang w:eastAsia="zh-CN"/>
              </w:rPr>
            </w:pPr>
            <w:r w:rsidRPr="00A1115A">
              <w:rPr>
                <w:rFonts w:eastAsia="Yu Mincho"/>
              </w:rPr>
              <w:t>100</w:t>
            </w:r>
          </w:p>
        </w:tc>
      </w:tr>
      <w:tr w:rsidR="0038474D" w:rsidRPr="00A1115A" w14:paraId="0B8044C3" w14:textId="77777777" w:rsidTr="00007D6C">
        <w:trPr>
          <w:trHeight w:val="187"/>
          <w:jc w:val="center"/>
        </w:trPr>
        <w:tc>
          <w:tcPr>
            <w:tcW w:w="648" w:type="dxa"/>
            <w:tcBorders>
              <w:top w:val="nil"/>
              <w:left w:val="single" w:sz="4" w:space="0" w:color="auto"/>
              <w:bottom w:val="single" w:sz="4" w:space="0" w:color="auto"/>
              <w:right w:val="single" w:sz="4" w:space="0" w:color="auto"/>
            </w:tcBorders>
          </w:tcPr>
          <w:p w14:paraId="7E7E2AFE" w14:textId="77777777" w:rsidR="0038474D" w:rsidRPr="00A1115A" w:rsidRDefault="0038474D" w:rsidP="00007D6C">
            <w:pPr>
              <w:pStyle w:val="TAC"/>
            </w:pPr>
          </w:p>
        </w:tc>
        <w:tc>
          <w:tcPr>
            <w:tcW w:w="646" w:type="dxa"/>
            <w:tcBorders>
              <w:top w:val="nil"/>
              <w:left w:val="single" w:sz="4" w:space="0" w:color="auto"/>
              <w:bottom w:val="single" w:sz="4" w:space="0" w:color="auto"/>
              <w:right w:val="single" w:sz="4" w:space="0" w:color="auto"/>
            </w:tcBorders>
            <w:shd w:val="clear" w:color="auto" w:fill="auto"/>
          </w:tcPr>
          <w:p w14:paraId="49445386" w14:textId="77777777" w:rsidR="0038474D" w:rsidRPr="00A1115A" w:rsidRDefault="0038474D" w:rsidP="00007D6C">
            <w:pPr>
              <w:pStyle w:val="TAC"/>
            </w:pPr>
          </w:p>
        </w:tc>
        <w:tc>
          <w:tcPr>
            <w:tcW w:w="656" w:type="dxa"/>
            <w:tcBorders>
              <w:top w:val="single" w:sz="4" w:space="0" w:color="auto"/>
              <w:left w:val="single" w:sz="4" w:space="0" w:color="auto"/>
              <w:bottom w:val="single" w:sz="4" w:space="0" w:color="auto"/>
              <w:right w:val="single" w:sz="4" w:space="0" w:color="auto"/>
            </w:tcBorders>
          </w:tcPr>
          <w:p w14:paraId="5D452241" w14:textId="77777777" w:rsidR="0038474D" w:rsidRPr="00A1115A" w:rsidRDefault="0038474D" w:rsidP="00007D6C">
            <w:pPr>
              <w:pStyle w:val="TAC"/>
            </w:pPr>
            <w:r w:rsidRPr="00A1115A">
              <w:rPr>
                <w:rFonts w:cs="Arial" w:hint="eastAsia"/>
                <w:lang w:eastAsia="zh-CN"/>
              </w:rPr>
              <w:t>3</w:t>
            </w:r>
            <w:r w:rsidRPr="00A1115A">
              <w:rPr>
                <w:rFonts w:cs="Arial"/>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0400B01"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3F2F4B6" w14:textId="77777777" w:rsidR="0038474D" w:rsidRPr="00A1115A" w:rsidRDefault="0038474D" w:rsidP="00007D6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A2D1AB" w14:textId="77777777" w:rsidR="0038474D" w:rsidRPr="00A1115A" w:rsidRDefault="0038474D" w:rsidP="00007D6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63526828"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B72BAF8"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2B7BA046"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40C071B9"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618" w:type="dxa"/>
            <w:tcBorders>
              <w:top w:val="single" w:sz="4" w:space="0" w:color="auto"/>
              <w:left w:val="single" w:sz="4" w:space="0" w:color="auto"/>
              <w:bottom w:val="single" w:sz="4" w:space="0" w:color="auto"/>
              <w:right w:val="single" w:sz="4" w:space="0" w:color="auto"/>
            </w:tcBorders>
          </w:tcPr>
          <w:p w14:paraId="31D7AD4F" w14:textId="77777777" w:rsidR="0038474D" w:rsidRPr="00A1115A" w:rsidRDefault="0038474D" w:rsidP="00007D6C">
            <w:pPr>
              <w:pStyle w:val="TAC"/>
              <w:rPr>
                <w:rFonts w:eastAsia="Yu Mincho"/>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3A208724"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c>
          <w:tcPr>
            <w:tcW w:w="579" w:type="dxa"/>
            <w:tcBorders>
              <w:top w:val="single" w:sz="4" w:space="0" w:color="auto"/>
              <w:left w:val="single" w:sz="4" w:space="0" w:color="auto"/>
              <w:bottom w:val="single" w:sz="4" w:space="0" w:color="auto"/>
              <w:right w:val="single" w:sz="4" w:space="0" w:color="auto"/>
            </w:tcBorders>
          </w:tcPr>
          <w:p w14:paraId="0CED48F2"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06142FBA"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c>
          <w:tcPr>
            <w:tcW w:w="586" w:type="dxa"/>
            <w:tcBorders>
              <w:top w:val="single" w:sz="4" w:space="0" w:color="auto"/>
              <w:left w:val="single" w:sz="4" w:space="0" w:color="auto"/>
              <w:bottom w:val="single" w:sz="4" w:space="0" w:color="auto"/>
              <w:right w:val="single" w:sz="4" w:space="0" w:color="auto"/>
            </w:tcBorders>
          </w:tcPr>
          <w:p w14:paraId="4F77B4CE" w14:textId="77777777" w:rsidR="0038474D" w:rsidRPr="00A1115A" w:rsidRDefault="0038474D" w:rsidP="00007D6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3E60328E" w14:textId="77777777" w:rsidR="0038474D" w:rsidRPr="00A1115A" w:rsidRDefault="0038474D" w:rsidP="00007D6C">
            <w:pPr>
              <w:pStyle w:val="TAC"/>
              <w:rPr>
                <w:lang w:eastAsia="zh-CN"/>
              </w:rPr>
            </w:pPr>
            <w:r w:rsidRPr="00A1115A">
              <w:rPr>
                <w:rFonts w:hint="eastAsia"/>
                <w:lang w:eastAsia="zh-CN"/>
              </w:rPr>
              <w:t>5</w:t>
            </w:r>
            <w:r w:rsidRPr="00A1115A">
              <w:rPr>
                <w:lang w:eastAsia="zh-CN"/>
              </w:rPr>
              <w:t>0</w:t>
            </w:r>
          </w:p>
        </w:tc>
      </w:tr>
      <w:tr w:rsidR="0038474D" w:rsidRPr="00A1115A" w14:paraId="482490C5"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2DA91C7" w14:textId="77777777" w:rsidR="0038474D" w:rsidRPr="00A1115A" w:rsidRDefault="0038474D" w:rsidP="00007D6C">
            <w:pPr>
              <w:pStyle w:val="TAC"/>
            </w:pPr>
            <w:r w:rsidRPr="00A1115A">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6176E30" w14:textId="77777777" w:rsidR="0038474D" w:rsidRPr="00A1115A" w:rsidRDefault="0038474D" w:rsidP="00007D6C">
            <w:pPr>
              <w:pStyle w:val="TAC"/>
              <w:rPr>
                <w:rFonts w:cs="Arial"/>
                <w:lang w:eastAsia="zh-CN"/>
              </w:rPr>
            </w:pPr>
            <w:r w:rsidRPr="00A1115A">
              <w:t>n81</w:t>
            </w:r>
          </w:p>
        </w:tc>
        <w:tc>
          <w:tcPr>
            <w:tcW w:w="656" w:type="dxa"/>
            <w:tcBorders>
              <w:top w:val="single" w:sz="4" w:space="0" w:color="auto"/>
              <w:left w:val="single" w:sz="4" w:space="0" w:color="auto"/>
              <w:bottom w:val="single" w:sz="4" w:space="0" w:color="auto"/>
              <w:right w:val="single" w:sz="4" w:space="0" w:color="auto"/>
            </w:tcBorders>
          </w:tcPr>
          <w:p w14:paraId="6BEAFAAE" w14:textId="77777777" w:rsidR="0038474D" w:rsidRPr="00A1115A" w:rsidRDefault="0038474D" w:rsidP="00007D6C">
            <w:pPr>
              <w:pStyle w:val="TAC"/>
              <w:rPr>
                <w:rFonts w:cs="Arial"/>
              </w:rPr>
            </w:pPr>
            <w:r w:rsidRPr="00A1115A">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309FDDD9" w14:textId="77777777" w:rsidR="0038474D" w:rsidRPr="00A1115A" w:rsidRDefault="0038474D" w:rsidP="00007D6C">
            <w:pPr>
              <w:pStyle w:val="TAC"/>
              <w:rPr>
                <w:rFonts w:cs="Arial"/>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00E9265" w14:textId="77777777" w:rsidR="0038474D" w:rsidRPr="00A1115A" w:rsidRDefault="0038474D" w:rsidP="00007D6C">
            <w:pPr>
              <w:pStyle w:val="TAC"/>
              <w:rPr>
                <w:rFonts w:eastAsia="Yu Mincho"/>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A12E7E2" w14:textId="77777777" w:rsidR="0038474D" w:rsidRPr="00A1115A" w:rsidRDefault="0038474D" w:rsidP="00007D6C">
            <w:pPr>
              <w:pStyle w:val="TAC"/>
              <w:rPr>
                <w:rFonts w:eastAsia="Yu Mincho"/>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256B5F9"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38FF602"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24DDA1CA"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65948DE9" w14:textId="77777777" w:rsidR="0038474D" w:rsidRPr="00A1115A" w:rsidRDefault="0038474D" w:rsidP="00007D6C">
            <w:pPr>
              <w:pStyle w:val="TAC"/>
              <w:rPr>
                <w:rFonts w:eastAsia="Yu Mincho"/>
              </w:rPr>
            </w:pPr>
            <w:r w:rsidRPr="00A1115A">
              <w:rPr>
                <w:rFonts w:eastAsia="Yu Mincho"/>
              </w:rPr>
              <w:t>100</w:t>
            </w:r>
          </w:p>
        </w:tc>
        <w:tc>
          <w:tcPr>
            <w:tcW w:w="618" w:type="dxa"/>
            <w:tcBorders>
              <w:top w:val="single" w:sz="4" w:space="0" w:color="auto"/>
              <w:left w:val="single" w:sz="4" w:space="0" w:color="auto"/>
              <w:bottom w:val="single" w:sz="4" w:space="0" w:color="auto"/>
              <w:right w:val="single" w:sz="4" w:space="0" w:color="auto"/>
            </w:tcBorders>
          </w:tcPr>
          <w:p w14:paraId="0F150115" w14:textId="77777777" w:rsidR="0038474D" w:rsidRPr="00A1115A" w:rsidRDefault="0038474D" w:rsidP="00007D6C">
            <w:pPr>
              <w:pStyle w:val="TAC"/>
              <w:rPr>
                <w:rFonts w:eastAsia="Yu Mincho"/>
              </w:rPr>
            </w:pPr>
            <w:r w:rsidRPr="00A1115A">
              <w:rPr>
                <w:rFonts w:eastAsia="Yu Mincho"/>
              </w:rPr>
              <w:t>100</w:t>
            </w:r>
          </w:p>
        </w:tc>
        <w:tc>
          <w:tcPr>
            <w:tcW w:w="586" w:type="dxa"/>
            <w:tcBorders>
              <w:top w:val="single" w:sz="4" w:space="0" w:color="auto"/>
              <w:left w:val="single" w:sz="4" w:space="0" w:color="auto"/>
              <w:bottom w:val="single" w:sz="4" w:space="0" w:color="auto"/>
              <w:right w:val="single" w:sz="4" w:space="0" w:color="auto"/>
            </w:tcBorders>
          </w:tcPr>
          <w:p w14:paraId="33D74983"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79" w:type="dxa"/>
            <w:tcBorders>
              <w:top w:val="single" w:sz="4" w:space="0" w:color="auto"/>
              <w:left w:val="single" w:sz="4" w:space="0" w:color="auto"/>
              <w:bottom w:val="single" w:sz="4" w:space="0" w:color="auto"/>
              <w:right w:val="single" w:sz="4" w:space="0" w:color="auto"/>
            </w:tcBorders>
          </w:tcPr>
          <w:p w14:paraId="652BF9FC"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32218C1"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c>
          <w:tcPr>
            <w:tcW w:w="586" w:type="dxa"/>
            <w:tcBorders>
              <w:top w:val="single" w:sz="4" w:space="0" w:color="auto"/>
              <w:left w:val="single" w:sz="4" w:space="0" w:color="auto"/>
              <w:bottom w:val="single" w:sz="4" w:space="0" w:color="auto"/>
              <w:right w:val="single" w:sz="4" w:space="0" w:color="auto"/>
            </w:tcBorders>
          </w:tcPr>
          <w:p w14:paraId="2E1C86A5" w14:textId="77777777" w:rsidR="0038474D" w:rsidRPr="00A1115A" w:rsidRDefault="0038474D" w:rsidP="00007D6C">
            <w:pPr>
              <w:pStyle w:val="TAC"/>
              <w:rPr>
                <w:lang w:eastAsia="zh-CN"/>
              </w:rPr>
            </w:pPr>
          </w:p>
        </w:tc>
        <w:tc>
          <w:tcPr>
            <w:tcW w:w="586" w:type="dxa"/>
            <w:tcBorders>
              <w:top w:val="single" w:sz="4" w:space="0" w:color="auto"/>
              <w:left w:val="single" w:sz="4" w:space="0" w:color="auto"/>
              <w:bottom w:val="single" w:sz="4" w:space="0" w:color="auto"/>
              <w:right w:val="single" w:sz="4" w:space="0" w:color="auto"/>
            </w:tcBorders>
          </w:tcPr>
          <w:p w14:paraId="17663C50" w14:textId="77777777" w:rsidR="0038474D" w:rsidRPr="00A1115A" w:rsidRDefault="0038474D" w:rsidP="00007D6C">
            <w:pPr>
              <w:pStyle w:val="TAC"/>
              <w:rPr>
                <w:lang w:eastAsia="zh-CN"/>
              </w:rPr>
            </w:pPr>
            <w:r w:rsidRPr="00A1115A">
              <w:rPr>
                <w:rFonts w:hint="eastAsia"/>
                <w:lang w:eastAsia="zh-CN"/>
              </w:rPr>
              <w:t>1</w:t>
            </w:r>
            <w:r w:rsidRPr="00A1115A">
              <w:rPr>
                <w:lang w:eastAsia="zh-CN"/>
              </w:rPr>
              <w:t>00</w:t>
            </w:r>
          </w:p>
        </w:tc>
      </w:tr>
      <w:tr w:rsidR="0038474D" w:rsidRPr="00A1115A" w14:paraId="3F7036BA"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DD2A8E3" w14:textId="77777777" w:rsidR="0038474D" w:rsidRPr="00A1115A" w:rsidRDefault="0038474D" w:rsidP="00007D6C">
            <w:pPr>
              <w:pStyle w:val="TAC"/>
            </w:pPr>
            <w:r w:rsidRPr="00A1115A">
              <w:t>n</w:t>
            </w:r>
            <w:r w:rsidRPr="00A1115A">
              <w:rPr>
                <w:rFonts w:hint="eastAsia"/>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5A5E5B4" w14:textId="77777777" w:rsidR="0038474D" w:rsidRPr="00A1115A" w:rsidRDefault="0038474D" w:rsidP="00007D6C">
            <w:pPr>
              <w:pStyle w:val="TAC"/>
            </w:pPr>
            <w:r w:rsidRPr="00A1115A">
              <w:rPr>
                <w:rFonts w:cs="Arial"/>
                <w:lang w:eastAsia="zh-CN"/>
              </w:rPr>
              <w:t>n</w:t>
            </w:r>
            <w:r w:rsidRPr="00A1115A">
              <w:rPr>
                <w:rFonts w:cs="Arial" w:hint="eastAsia"/>
                <w:lang w:eastAsia="zh-CN"/>
              </w:rPr>
              <w:t>84</w:t>
            </w:r>
          </w:p>
        </w:tc>
        <w:tc>
          <w:tcPr>
            <w:tcW w:w="656" w:type="dxa"/>
            <w:tcBorders>
              <w:top w:val="single" w:sz="4" w:space="0" w:color="auto"/>
              <w:left w:val="single" w:sz="4" w:space="0" w:color="auto"/>
              <w:bottom w:val="single" w:sz="4" w:space="0" w:color="auto"/>
              <w:right w:val="single" w:sz="4" w:space="0" w:color="auto"/>
            </w:tcBorders>
          </w:tcPr>
          <w:p w14:paraId="586A110B" w14:textId="77777777" w:rsidR="0038474D" w:rsidRPr="00A1115A" w:rsidRDefault="0038474D" w:rsidP="00007D6C">
            <w:pPr>
              <w:pStyle w:val="TAC"/>
            </w:pPr>
            <w:r w:rsidRPr="00A1115A">
              <w:rPr>
                <w:rFonts w:cs="Arial"/>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81CA6FD"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E3F297F"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827FB6D"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E55C0B"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4A08C47F"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4D67264F"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09358D4E" w14:textId="77777777" w:rsidR="0038474D" w:rsidRPr="00A1115A" w:rsidRDefault="0038474D" w:rsidP="00007D6C">
            <w:pPr>
              <w:pStyle w:val="TAC"/>
              <w:rPr>
                <w:rFonts w:eastAsia="Yu Mincho"/>
              </w:rPr>
            </w:pPr>
            <w:r w:rsidRPr="00A1115A">
              <w:rPr>
                <w:rFonts w:eastAsia="Yu Mincho" w:hint="eastAsia"/>
              </w:rPr>
              <w:t>100</w:t>
            </w:r>
          </w:p>
        </w:tc>
        <w:tc>
          <w:tcPr>
            <w:tcW w:w="618" w:type="dxa"/>
            <w:tcBorders>
              <w:top w:val="single" w:sz="4" w:space="0" w:color="auto"/>
              <w:left w:val="single" w:sz="4" w:space="0" w:color="auto"/>
              <w:bottom w:val="single" w:sz="4" w:space="0" w:color="auto"/>
              <w:right w:val="single" w:sz="4" w:space="0" w:color="auto"/>
            </w:tcBorders>
          </w:tcPr>
          <w:p w14:paraId="667A8C53" w14:textId="77777777" w:rsidR="0038474D" w:rsidRPr="00A1115A" w:rsidRDefault="0038474D" w:rsidP="00007D6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066645B1" w14:textId="77777777" w:rsidR="0038474D" w:rsidRPr="00A1115A" w:rsidRDefault="0038474D" w:rsidP="00007D6C">
            <w:pPr>
              <w:pStyle w:val="TAC"/>
              <w:rPr>
                <w:rFonts w:eastAsia="Yu Mincho"/>
              </w:rPr>
            </w:pPr>
            <w:r w:rsidRPr="00A1115A">
              <w:rPr>
                <w:rFonts w:eastAsia="Yu Mincho" w:hint="eastAsia"/>
              </w:rPr>
              <w:t>100</w:t>
            </w:r>
          </w:p>
        </w:tc>
        <w:tc>
          <w:tcPr>
            <w:tcW w:w="579" w:type="dxa"/>
            <w:tcBorders>
              <w:top w:val="single" w:sz="4" w:space="0" w:color="auto"/>
              <w:left w:val="single" w:sz="4" w:space="0" w:color="auto"/>
              <w:bottom w:val="single" w:sz="4" w:space="0" w:color="auto"/>
              <w:right w:val="single" w:sz="4" w:space="0" w:color="auto"/>
            </w:tcBorders>
          </w:tcPr>
          <w:p w14:paraId="1C8C3C3E" w14:textId="77777777" w:rsidR="0038474D" w:rsidRPr="00A1115A" w:rsidRDefault="0038474D" w:rsidP="00007D6C">
            <w:pPr>
              <w:pStyle w:val="TAC"/>
              <w:rPr>
                <w:rFonts w:eastAsia="Yu Mincho"/>
              </w:rPr>
            </w:pPr>
          </w:p>
        </w:tc>
        <w:tc>
          <w:tcPr>
            <w:tcW w:w="524" w:type="dxa"/>
            <w:tcBorders>
              <w:top w:val="single" w:sz="4" w:space="0" w:color="auto"/>
              <w:left w:val="single" w:sz="4" w:space="0" w:color="auto"/>
              <w:bottom w:val="single" w:sz="4" w:space="0" w:color="auto"/>
              <w:right w:val="single" w:sz="4" w:space="0" w:color="auto"/>
            </w:tcBorders>
          </w:tcPr>
          <w:p w14:paraId="4AEFDF0E" w14:textId="77777777" w:rsidR="0038474D" w:rsidRPr="00A1115A" w:rsidRDefault="0038474D" w:rsidP="00007D6C">
            <w:pPr>
              <w:pStyle w:val="TAC"/>
              <w:rPr>
                <w:rFonts w:eastAsia="Yu Mincho"/>
              </w:rPr>
            </w:pPr>
            <w:r w:rsidRPr="00A1115A">
              <w:rPr>
                <w:rFonts w:eastAsia="Yu Mincho" w:hint="eastAsia"/>
              </w:rPr>
              <w:t>100</w:t>
            </w:r>
          </w:p>
        </w:tc>
        <w:tc>
          <w:tcPr>
            <w:tcW w:w="586" w:type="dxa"/>
            <w:tcBorders>
              <w:top w:val="single" w:sz="4" w:space="0" w:color="auto"/>
              <w:left w:val="single" w:sz="4" w:space="0" w:color="auto"/>
              <w:bottom w:val="single" w:sz="4" w:space="0" w:color="auto"/>
              <w:right w:val="single" w:sz="4" w:space="0" w:color="auto"/>
            </w:tcBorders>
          </w:tcPr>
          <w:p w14:paraId="6F4CEF54"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5866226" w14:textId="77777777" w:rsidR="0038474D" w:rsidRPr="00A1115A" w:rsidRDefault="0038474D" w:rsidP="00007D6C">
            <w:pPr>
              <w:pStyle w:val="TAC"/>
              <w:rPr>
                <w:rFonts w:eastAsia="Yu Mincho"/>
              </w:rPr>
            </w:pPr>
            <w:r w:rsidRPr="00A1115A">
              <w:rPr>
                <w:rFonts w:eastAsia="Yu Mincho" w:hint="eastAsia"/>
              </w:rPr>
              <w:t>100</w:t>
            </w:r>
          </w:p>
        </w:tc>
      </w:tr>
      <w:tr w:rsidR="0038474D" w:rsidRPr="00A1115A" w14:paraId="676D69D0"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4EF05F34" w14:textId="77777777" w:rsidR="0038474D" w:rsidRPr="00A1115A" w:rsidRDefault="0038474D" w:rsidP="00007D6C">
            <w:pPr>
              <w:pStyle w:val="TAC"/>
              <w:rPr>
                <w:lang w:eastAsia="zh-CN"/>
              </w:rPr>
            </w:pPr>
            <w:r w:rsidRPr="00A1115A">
              <w:rPr>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6811B5D" w14:textId="77777777" w:rsidR="0038474D" w:rsidRPr="00A1115A" w:rsidRDefault="0038474D" w:rsidP="00007D6C">
            <w:pPr>
              <w:pStyle w:val="TAC"/>
              <w:rPr>
                <w:rFonts w:cs="Arial"/>
                <w:lang w:eastAsia="zh-CN"/>
              </w:rPr>
            </w:pPr>
            <w:r w:rsidRPr="00A1115A">
              <w:rPr>
                <w:rFonts w:cs="Arial"/>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5203B7F2" w14:textId="77777777" w:rsidR="0038474D" w:rsidRPr="00A1115A" w:rsidRDefault="0038474D" w:rsidP="00007D6C">
            <w:pPr>
              <w:pStyle w:val="TAC"/>
              <w:rPr>
                <w:rFonts w:cs="Arial"/>
                <w:lang w:eastAsia="zh-CN"/>
              </w:rPr>
            </w:pPr>
            <w:r w:rsidRPr="00A1115A">
              <w:rPr>
                <w:rFonts w:cs="Arial" w:hint="eastAsia"/>
                <w:lang w:eastAsia="zh-CN"/>
              </w:rPr>
              <w:t>1</w:t>
            </w:r>
            <w:r w:rsidRPr="00A1115A">
              <w:rPr>
                <w:rFonts w:cs="Arial"/>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3B48DD0"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0B148AA"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C3D955F"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419841D7"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0922B744"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13DD5D3C"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2E4E7CBF"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618" w:type="dxa"/>
            <w:tcBorders>
              <w:top w:val="single" w:sz="4" w:space="0" w:color="auto"/>
              <w:left w:val="single" w:sz="4" w:space="0" w:color="auto"/>
              <w:bottom w:val="single" w:sz="4" w:space="0" w:color="auto"/>
              <w:right w:val="single" w:sz="4" w:space="0" w:color="auto"/>
            </w:tcBorders>
          </w:tcPr>
          <w:p w14:paraId="14147CD6"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7105E239"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579" w:type="dxa"/>
            <w:tcBorders>
              <w:top w:val="single" w:sz="4" w:space="0" w:color="auto"/>
              <w:left w:val="single" w:sz="4" w:space="0" w:color="auto"/>
              <w:bottom w:val="single" w:sz="4" w:space="0" w:color="auto"/>
              <w:right w:val="single" w:sz="4" w:space="0" w:color="auto"/>
            </w:tcBorders>
          </w:tcPr>
          <w:p w14:paraId="09C4A5AA"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58140F19"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c>
          <w:tcPr>
            <w:tcW w:w="586" w:type="dxa"/>
            <w:tcBorders>
              <w:top w:val="single" w:sz="4" w:space="0" w:color="auto"/>
              <w:left w:val="single" w:sz="4" w:space="0" w:color="auto"/>
              <w:bottom w:val="single" w:sz="4" w:space="0" w:color="auto"/>
              <w:right w:val="single" w:sz="4" w:space="0" w:color="auto"/>
            </w:tcBorders>
          </w:tcPr>
          <w:p w14:paraId="14940F98"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0F270813" w14:textId="77777777" w:rsidR="0038474D" w:rsidRPr="00A1115A" w:rsidRDefault="0038474D" w:rsidP="00007D6C">
            <w:pPr>
              <w:pStyle w:val="TAC"/>
              <w:rPr>
                <w:rFonts w:eastAsia="Yu Mincho"/>
              </w:rPr>
            </w:pPr>
            <w:r w:rsidRPr="00A1115A">
              <w:rPr>
                <w:rFonts w:hint="eastAsia"/>
                <w:lang w:eastAsia="zh-CN"/>
              </w:rPr>
              <w:t>7</w:t>
            </w:r>
            <w:r w:rsidRPr="00A1115A">
              <w:rPr>
                <w:lang w:eastAsia="zh-CN"/>
              </w:rPr>
              <w:t>5</w:t>
            </w:r>
          </w:p>
        </w:tc>
      </w:tr>
      <w:tr w:rsidR="0038474D" w:rsidRPr="00A1115A" w14:paraId="774F4A5E"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B813125" w14:textId="77777777" w:rsidR="0038474D" w:rsidRPr="00A1115A" w:rsidRDefault="0038474D" w:rsidP="00007D6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6473773" w14:textId="77777777" w:rsidR="0038474D" w:rsidRPr="00A1115A" w:rsidRDefault="0038474D" w:rsidP="00007D6C">
            <w:pPr>
              <w:pStyle w:val="TAC"/>
              <w:rPr>
                <w:rFonts w:cs="Arial"/>
                <w:lang w:eastAsia="zh-CN"/>
              </w:rPr>
            </w:pPr>
            <w:r w:rsidRPr="00662DB1">
              <w:t>n97</w:t>
            </w:r>
          </w:p>
        </w:tc>
        <w:tc>
          <w:tcPr>
            <w:tcW w:w="656" w:type="dxa"/>
            <w:tcBorders>
              <w:top w:val="single" w:sz="4" w:space="0" w:color="auto"/>
              <w:left w:val="single" w:sz="4" w:space="0" w:color="auto"/>
              <w:bottom w:val="single" w:sz="4" w:space="0" w:color="auto"/>
              <w:right w:val="single" w:sz="4" w:space="0" w:color="auto"/>
            </w:tcBorders>
          </w:tcPr>
          <w:p w14:paraId="05271CE9" w14:textId="77777777" w:rsidR="0038474D" w:rsidRPr="00A1115A" w:rsidRDefault="0038474D" w:rsidP="00007D6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88CB9DC"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9C314FF"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C095FF1"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EB26A34"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1DA13BF0"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4D852128"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0755D380" w14:textId="77777777" w:rsidR="0038474D" w:rsidRPr="00A1115A" w:rsidRDefault="0038474D" w:rsidP="00007D6C">
            <w:pPr>
              <w:pStyle w:val="TAC"/>
              <w:rPr>
                <w:lang w:eastAsia="zh-CN"/>
              </w:rPr>
            </w:pPr>
            <w:r w:rsidRPr="00662DB1">
              <w:t>270</w:t>
            </w:r>
          </w:p>
        </w:tc>
        <w:tc>
          <w:tcPr>
            <w:tcW w:w="618" w:type="dxa"/>
            <w:tcBorders>
              <w:top w:val="single" w:sz="4" w:space="0" w:color="auto"/>
              <w:left w:val="single" w:sz="4" w:space="0" w:color="auto"/>
              <w:bottom w:val="single" w:sz="4" w:space="0" w:color="auto"/>
              <w:right w:val="single" w:sz="4" w:space="0" w:color="auto"/>
            </w:tcBorders>
          </w:tcPr>
          <w:p w14:paraId="029F926C" w14:textId="77777777" w:rsidR="0038474D" w:rsidRPr="00A1115A" w:rsidRDefault="0038474D" w:rsidP="00007D6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3EC0E033" w14:textId="77777777" w:rsidR="0038474D" w:rsidRPr="00A1115A" w:rsidRDefault="0038474D" w:rsidP="00007D6C">
            <w:pPr>
              <w:pStyle w:val="TAC"/>
              <w:rPr>
                <w:lang w:eastAsia="zh-CN"/>
              </w:rPr>
            </w:pPr>
            <w:r w:rsidRPr="00662DB1">
              <w:t>270</w:t>
            </w:r>
          </w:p>
        </w:tc>
        <w:tc>
          <w:tcPr>
            <w:tcW w:w="579" w:type="dxa"/>
            <w:tcBorders>
              <w:top w:val="single" w:sz="4" w:space="0" w:color="auto"/>
              <w:left w:val="single" w:sz="4" w:space="0" w:color="auto"/>
              <w:bottom w:val="single" w:sz="4" w:space="0" w:color="auto"/>
              <w:right w:val="single" w:sz="4" w:space="0" w:color="auto"/>
            </w:tcBorders>
          </w:tcPr>
          <w:p w14:paraId="0865C964"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43EBC909" w14:textId="77777777" w:rsidR="0038474D" w:rsidRPr="00A1115A" w:rsidRDefault="0038474D" w:rsidP="00007D6C">
            <w:pPr>
              <w:pStyle w:val="TAC"/>
              <w:rPr>
                <w:lang w:eastAsia="zh-CN"/>
              </w:rPr>
            </w:pPr>
            <w:r w:rsidRPr="00662DB1">
              <w:t>270</w:t>
            </w:r>
          </w:p>
        </w:tc>
        <w:tc>
          <w:tcPr>
            <w:tcW w:w="586" w:type="dxa"/>
            <w:tcBorders>
              <w:top w:val="single" w:sz="4" w:space="0" w:color="auto"/>
              <w:left w:val="single" w:sz="4" w:space="0" w:color="auto"/>
              <w:bottom w:val="single" w:sz="4" w:space="0" w:color="auto"/>
              <w:right w:val="single" w:sz="4" w:space="0" w:color="auto"/>
            </w:tcBorders>
          </w:tcPr>
          <w:p w14:paraId="478C3197"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68574718" w14:textId="77777777" w:rsidR="0038474D" w:rsidRPr="00A1115A" w:rsidRDefault="0038474D" w:rsidP="00007D6C">
            <w:pPr>
              <w:pStyle w:val="TAC"/>
              <w:rPr>
                <w:lang w:eastAsia="zh-CN"/>
              </w:rPr>
            </w:pPr>
            <w:r w:rsidRPr="00662DB1">
              <w:t>270</w:t>
            </w:r>
          </w:p>
        </w:tc>
      </w:tr>
      <w:tr w:rsidR="0038474D" w:rsidRPr="00A1115A" w14:paraId="1EF09839" w14:textId="77777777" w:rsidTr="00007D6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7E4F282" w14:textId="77777777" w:rsidR="0038474D" w:rsidRPr="00A1115A" w:rsidRDefault="0038474D" w:rsidP="00007D6C">
            <w:pPr>
              <w:pStyle w:val="TAC"/>
              <w:rPr>
                <w:lang w:eastAsia="zh-CN"/>
              </w:rPr>
            </w:pPr>
            <w:r w:rsidRPr="00662DB1">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5383087" w14:textId="77777777" w:rsidR="0038474D" w:rsidRPr="00A1115A" w:rsidRDefault="0038474D" w:rsidP="00007D6C">
            <w:pPr>
              <w:pStyle w:val="TAC"/>
              <w:rPr>
                <w:rFonts w:cs="Arial"/>
                <w:lang w:eastAsia="zh-CN"/>
              </w:rPr>
            </w:pPr>
            <w:r w:rsidRPr="00662DB1">
              <w:t>n98</w:t>
            </w:r>
          </w:p>
        </w:tc>
        <w:tc>
          <w:tcPr>
            <w:tcW w:w="656" w:type="dxa"/>
            <w:tcBorders>
              <w:top w:val="single" w:sz="4" w:space="0" w:color="auto"/>
              <w:left w:val="single" w:sz="4" w:space="0" w:color="auto"/>
              <w:bottom w:val="single" w:sz="4" w:space="0" w:color="auto"/>
              <w:right w:val="single" w:sz="4" w:space="0" w:color="auto"/>
            </w:tcBorders>
          </w:tcPr>
          <w:p w14:paraId="37AA99F0" w14:textId="77777777" w:rsidR="0038474D" w:rsidRPr="00A1115A" w:rsidRDefault="0038474D" w:rsidP="00007D6C">
            <w:pPr>
              <w:pStyle w:val="TAC"/>
              <w:rPr>
                <w:rFonts w:cs="Arial"/>
                <w:lang w:eastAsia="zh-CN"/>
              </w:rPr>
            </w:pPr>
            <w:r w:rsidRPr="00662DB1">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E05F6F"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8B9F799" w14:textId="77777777" w:rsidR="0038474D" w:rsidRPr="00A1115A" w:rsidRDefault="0038474D" w:rsidP="00007D6C">
            <w:pPr>
              <w:pStyle w:val="TAC"/>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5C6CFD"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1CE1FE5"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4BAA62F1" w14:textId="77777777" w:rsidR="0038474D" w:rsidRPr="00A1115A" w:rsidRDefault="0038474D" w:rsidP="00007D6C">
            <w:pPr>
              <w:pStyle w:val="TAC"/>
            </w:pPr>
          </w:p>
        </w:tc>
        <w:tc>
          <w:tcPr>
            <w:tcW w:w="586" w:type="dxa"/>
            <w:tcBorders>
              <w:top w:val="single" w:sz="4" w:space="0" w:color="auto"/>
              <w:left w:val="single" w:sz="4" w:space="0" w:color="auto"/>
              <w:bottom w:val="single" w:sz="4" w:space="0" w:color="auto"/>
              <w:right w:val="single" w:sz="4" w:space="0" w:color="auto"/>
            </w:tcBorders>
          </w:tcPr>
          <w:p w14:paraId="62A28DB7" w14:textId="77777777" w:rsidR="0038474D" w:rsidRPr="00A1115A" w:rsidRDefault="0038474D" w:rsidP="00007D6C">
            <w:pPr>
              <w:pStyle w:val="TAC"/>
            </w:pPr>
          </w:p>
        </w:tc>
        <w:tc>
          <w:tcPr>
            <w:tcW w:w="618" w:type="dxa"/>
            <w:tcBorders>
              <w:top w:val="single" w:sz="4" w:space="0" w:color="auto"/>
              <w:left w:val="single" w:sz="4" w:space="0" w:color="auto"/>
              <w:bottom w:val="single" w:sz="4" w:space="0" w:color="auto"/>
              <w:right w:val="single" w:sz="4" w:space="0" w:color="auto"/>
            </w:tcBorders>
          </w:tcPr>
          <w:p w14:paraId="1123A157" w14:textId="77777777" w:rsidR="0038474D" w:rsidRPr="00A1115A" w:rsidRDefault="0038474D" w:rsidP="00007D6C">
            <w:pPr>
              <w:pStyle w:val="TAC"/>
              <w:rPr>
                <w:lang w:eastAsia="zh-CN"/>
              </w:rPr>
            </w:pPr>
            <w:r w:rsidRPr="00662DB1">
              <w:t>216</w:t>
            </w:r>
          </w:p>
        </w:tc>
        <w:tc>
          <w:tcPr>
            <w:tcW w:w="618" w:type="dxa"/>
            <w:tcBorders>
              <w:top w:val="single" w:sz="4" w:space="0" w:color="auto"/>
              <w:left w:val="single" w:sz="4" w:space="0" w:color="auto"/>
              <w:bottom w:val="single" w:sz="4" w:space="0" w:color="auto"/>
              <w:right w:val="single" w:sz="4" w:space="0" w:color="auto"/>
            </w:tcBorders>
          </w:tcPr>
          <w:p w14:paraId="1EF143C0" w14:textId="77777777" w:rsidR="0038474D" w:rsidRPr="00A1115A" w:rsidRDefault="0038474D" w:rsidP="00007D6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28C0D89F" w14:textId="77777777" w:rsidR="0038474D" w:rsidRPr="00A1115A" w:rsidRDefault="0038474D" w:rsidP="00007D6C">
            <w:pPr>
              <w:pStyle w:val="TAC"/>
              <w:rPr>
                <w:lang w:eastAsia="zh-CN"/>
              </w:rPr>
            </w:pPr>
            <w:r w:rsidRPr="00662DB1">
              <w:t>216</w:t>
            </w:r>
          </w:p>
        </w:tc>
        <w:tc>
          <w:tcPr>
            <w:tcW w:w="579" w:type="dxa"/>
            <w:tcBorders>
              <w:top w:val="single" w:sz="4" w:space="0" w:color="auto"/>
              <w:left w:val="single" w:sz="4" w:space="0" w:color="auto"/>
              <w:bottom w:val="single" w:sz="4" w:space="0" w:color="auto"/>
              <w:right w:val="single" w:sz="4" w:space="0" w:color="auto"/>
            </w:tcBorders>
          </w:tcPr>
          <w:p w14:paraId="09430443" w14:textId="77777777" w:rsidR="0038474D" w:rsidRPr="00A1115A" w:rsidRDefault="0038474D" w:rsidP="00007D6C">
            <w:pPr>
              <w:pStyle w:val="TAC"/>
              <w:rPr>
                <w:lang w:eastAsia="zh-CN"/>
              </w:rPr>
            </w:pPr>
          </w:p>
        </w:tc>
        <w:tc>
          <w:tcPr>
            <w:tcW w:w="524" w:type="dxa"/>
            <w:tcBorders>
              <w:top w:val="single" w:sz="4" w:space="0" w:color="auto"/>
              <w:left w:val="single" w:sz="4" w:space="0" w:color="auto"/>
              <w:bottom w:val="single" w:sz="4" w:space="0" w:color="auto"/>
              <w:right w:val="single" w:sz="4" w:space="0" w:color="auto"/>
            </w:tcBorders>
          </w:tcPr>
          <w:p w14:paraId="6B07302A" w14:textId="77777777" w:rsidR="0038474D" w:rsidRPr="00A1115A" w:rsidRDefault="0038474D" w:rsidP="00007D6C">
            <w:pPr>
              <w:pStyle w:val="TAC"/>
              <w:rPr>
                <w:lang w:eastAsia="zh-CN"/>
              </w:rPr>
            </w:pPr>
            <w:r w:rsidRPr="00662DB1">
              <w:t>216</w:t>
            </w:r>
          </w:p>
        </w:tc>
        <w:tc>
          <w:tcPr>
            <w:tcW w:w="586" w:type="dxa"/>
            <w:tcBorders>
              <w:top w:val="single" w:sz="4" w:space="0" w:color="auto"/>
              <w:left w:val="single" w:sz="4" w:space="0" w:color="auto"/>
              <w:bottom w:val="single" w:sz="4" w:space="0" w:color="auto"/>
              <w:right w:val="single" w:sz="4" w:space="0" w:color="auto"/>
            </w:tcBorders>
          </w:tcPr>
          <w:p w14:paraId="0DCFB372" w14:textId="77777777" w:rsidR="0038474D" w:rsidRPr="00A1115A" w:rsidRDefault="0038474D" w:rsidP="00007D6C">
            <w:pPr>
              <w:pStyle w:val="TAC"/>
              <w:rPr>
                <w:rFonts w:eastAsia="Yu Mincho"/>
              </w:rPr>
            </w:pPr>
          </w:p>
        </w:tc>
        <w:tc>
          <w:tcPr>
            <w:tcW w:w="586" w:type="dxa"/>
            <w:tcBorders>
              <w:top w:val="single" w:sz="4" w:space="0" w:color="auto"/>
              <w:left w:val="single" w:sz="4" w:space="0" w:color="auto"/>
              <w:bottom w:val="single" w:sz="4" w:space="0" w:color="auto"/>
              <w:right w:val="single" w:sz="4" w:space="0" w:color="auto"/>
            </w:tcBorders>
          </w:tcPr>
          <w:p w14:paraId="7423DD60" w14:textId="77777777" w:rsidR="0038474D" w:rsidRPr="00A1115A" w:rsidRDefault="0038474D" w:rsidP="00007D6C">
            <w:pPr>
              <w:pStyle w:val="TAC"/>
              <w:rPr>
                <w:lang w:eastAsia="zh-CN"/>
              </w:rPr>
            </w:pPr>
            <w:r w:rsidRPr="00662DB1">
              <w:t>216</w:t>
            </w:r>
          </w:p>
        </w:tc>
      </w:tr>
      <w:tr w:rsidR="0038474D" w:rsidRPr="00A1115A" w14:paraId="6FE48F4A" w14:textId="77777777" w:rsidTr="00007D6C">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0F0C8F5D" w14:textId="77777777" w:rsidR="0038474D" w:rsidRPr="00A1115A" w:rsidRDefault="0038474D" w:rsidP="00007D6C">
            <w:pPr>
              <w:pStyle w:val="TAN"/>
              <w:rPr>
                <w:lang w:eastAsia="zh-CN"/>
              </w:rPr>
            </w:pPr>
            <w:r w:rsidRPr="00A1115A">
              <w:t>NOTE 1:</w:t>
            </w:r>
            <w:r w:rsidRPr="00A1115A">
              <w:tab/>
              <w:t xml:space="preserve">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between SUL band and DL band is the same as the </w:t>
            </w:r>
            <w:proofErr w:type="spellStart"/>
            <w:r w:rsidRPr="00A1115A">
              <w:t>Tx</w:t>
            </w:r>
            <w:proofErr w:type="spellEnd"/>
            <w:r w:rsidRPr="00A1115A">
              <w:t xml:space="preserve">-Rx carrier </w:t>
            </w:r>
            <w:proofErr w:type="spellStart"/>
            <w:r w:rsidRPr="00A1115A">
              <w:t>center</w:t>
            </w:r>
            <w:proofErr w:type="spellEnd"/>
            <w:r w:rsidRPr="00A1115A">
              <w:t xml:space="preserve"> frequency separation of DL band specified in table 5.4.4-1 from TS 38.101-1. The channel bandwidth of SUL band is the same as DL band.</w:t>
            </w:r>
          </w:p>
        </w:tc>
      </w:tr>
    </w:tbl>
    <w:p w14:paraId="2E5A060A" w14:textId="77777777" w:rsidR="0038474D" w:rsidRPr="00A1115A" w:rsidRDefault="0038474D" w:rsidP="0038474D">
      <w:pPr>
        <w:rPr>
          <w:lang w:eastAsia="zh-CN"/>
        </w:rPr>
      </w:pPr>
    </w:p>
    <w:p w14:paraId="4EA686B9" w14:textId="77777777" w:rsidR="0038474D" w:rsidRPr="00A1115A" w:rsidRDefault="0038474D" w:rsidP="0038474D">
      <w:r w:rsidRPr="00A1115A">
        <w:t xml:space="preserve">For the UE that supports any of the </w:t>
      </w:r>
      <w:r w:rsidRPr="00A1115A">
        <w:rPr>
          <w:rFonts w:hint="eastAsia"/>
          <w:lang w:eastAsia="zh-CN"/>
        </w:rPr>
        <w:t xml:space="preserve">SUL </w:t>
      </w:r>
      <w:r w:rsidRPr="00A1115A">
        <w:rPr>
          <w:lang w:eastAsia="zh-CN"/>
        </w:rPr>
        <w:t>operation</w:t>
      </w:r>
      <w:r w:rsidRPr="00A1115A">
        <w:t xml:space="preserve"> given in Table 7.3</w:t>
      </w:r>
      <w:r w:rsidRPr="00A1115A">
        <w:rPr>
          <w:lang w:eastAsia="zh-CN"/>
        </w:rPr>
        <w:t>C.2</w:t>
      </w:r>
      <w:r w:rsidRPr="00A1115A">
        <w:t>-</w:t>
      </w:r>
      <w:r w:rsidRPr="00A1115A">
        <w:rPr>
          <w:rFonts w:hint="eastAsia"/>
          <w:lang w:eastAsia="zh-CN"/>
        </w:rPr>
        <w:t>2</w:t>
      </w:r>
      <w:r w:rsidRPr="00A1115A">
        <w:t>, exceptions to the requirements specified in Table 7.3.2-1are allowed when the uplink is active in a lower</w:t>
      </w:r>
      <w:r w:rsidRPr="00A1115A">
        <w:rPr>
          <w:rFonts w:hint="eastAsia"/>
          <w:lang w:eastAsia="zh-CN"/>
        </w:rPr>
        <w:t xml:space="preserve"> </w:t>
      </w:r>
      <w:r w:rsidRPr="00A1115A">
        <w:t>frequency band and is within a specified frequency range such that transmitter harmonics fall within the downlink transmission bandwidth assigned in a higher band as noted in Table 7.3</w:t>
      </w:r>
      <w:r w:rsidRPr="00A1115A">
        <w:rPr>
          <w:lang w:eastAsia="zh-CN"/>
        </w:rPr>
        <w:t>C.2</w:t>
      </w:r>
      <w:r w:rsidRPr="00A1115A">
        <w:rPr>
          <w:rFonts w:hint="eastAsia"/>
          <w:lang w:eastAsia="zh-CN"/>
        </w:rPr>
        <w:t>-2</w:t>
      </w:r>
      <w:r w:rsidRPr="00A1115A">
        <w:t>. For these exceptions, the UE shall meet the requirements specified in Table 7.3</w:t>
      </w:r>
      <w:r w:rsidRPr="00A1115A">
        <w:rPr>
          <w:lang w:eastAsia="zh-CN"/>
        </w:rPr>
        <w:t>C.2</w:t>
      </w:r>
      <w:r w:rsidRPr="00A1115A">
        <w:rPr>
          <w:rFonts w:hint="eastAsia"/>
          <w:lang w:eastAsia="zh-CN"/>
        </w:rPr>
        <w:t xml:space="preserve">-2 and </w:t>
      </w:r>
      <w:r w:rsidRPr="00A1115A">
        <w:t>Table 7.3</w:t>
      </w:r>
      <w:r w:rsidRPr="00A1115A">
        <w:rPr>
          <w:lang w:eastAsia="zh-CN"/>
        </w:rPr>
        <w:t>C.2</w:t>
      </w:r>
      <w:r w:rsidRPr="00A1115A">
        <w:rPr>
          <w:rFonts w:hint="eastAsia"/>
          <w:lang w:eastAsia="zh-CN"/>
        </w:rPr>
        <w:t>-3</w:t>
      </w:r>
      <w:r w:rsidRPr="00A1115A">
        <w:t>.</w:t>
      </w:r>
    </w:p>
    <w:p w14:paraId="63767FF9" w14:textId="77777777" w:rsidR="003C536D" w:rsidRDefault="0038474D" w:rsidP="0038474D">
      <w:pPr>
        <w:pStyle w:val="TH"/>
      </w:pPr>
      <w:bookmarkStart w:id="4592" w:name="_Hlk515991283"/>
      <w:r w:rsidRPr="00A1115A">
        <w:lastRenderedPageBreak/>
        <w:t>Table 7.3</w:t>
      </w:r>
      <w:r w:rsidRPr="00A1115A">
        <w:rPr>
          <w:lang w:eastAsia="zh-CN"/>
        </w:rPr>
        <w:t>C.2</w:t>
      </w:r>
      <w:r w:rsidRPr="00A1115A">
        <w:t>-</w:t>
      </w:r>
      <w:r w:rsidRPr="00A1115A">
        <w:rPr>
          <w:rFonts w:hint="eastAsia"/>
          <w:lang w:eastAsia="zh-CN"/>
        </w:rPr>
        <w:t>2</w:t>
      </w:r>
      <w:bookmarkEnd w:id="4592"/>
      <w:r w:rsidRPr="00A1115A">
        <w:t xml:space="preserve">: Reference sensitivity for </w:t>
      </w:r>
      <w:r w:rsidRPr="00A1115A">
        <w:rPr>
          <w:rFonts w:hint="eastAsia"/>
          <w:lang w:eastAsia="zh-CN"/>
        </w:rPr>
        <w:t>SUL operation</w:t>
      </w:r>
      <w:r w:rsidRPr="00A1115A">
        <w:t xml:space="preserve"> (exceptions due to 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4"/>
        <w:gridCol w:w="1367"/>
        <w:gridCol w:w="1238"/>
        <w:gridCol w:w="853"/>
        <w:gridCol w:w="1102"/>
        <w:gridCol w:w="1367"/>
        <w:gridCol w:w="1238"/>
        <w:gridCol w:w="853"/>
        <w:gridCol w:w="867"/>
      </w:tblGrid>
      <w:tr w:rsidR="003C536D" w:rsidRPr="00A1115A" w14:paraId="2F2ED714" w14:textId="77777777" w:rsidTr="003C536D">
        <w:trPr>
          <w:jc w:val="center"/>
        </w:trPr>
        <w:tc>
          <w:tcPr>
            <w:tcW w:w="0" w:type="auto"/>
          </w:tcPr>
          <w:p w14:paraId="69200BD6" w14:textId="77777777" w:rsidR="003C536D" w:rsidRPr="00A1115A" w:rsidRDefault="003C536D" w:rsidP="003C536D">
            <w:pPr>
              <w:pStyle w:val="TAH"/>
              <w:rPr>
                <w:lang w:eastAsia="ja-JP"/>
              </w:rPr>
            </w:pPr>
            <w:r w:rsidRPr="00A1115A">
              <w:rPr>
                <w:lang w:eastAsia="ja-JP"/>
              </w:rPr>
              <w:t>UL band</w:t>
            </w:r>
          </w:p>
        </w:tc>
        <w:tc>
          <w:tcPr>
            <w:tcW w:w="0" w:type="auto"/>
          </w:tcPr>
          <w:p w14:paraId="0D7303E9" w14:textId="77777777" w:rsidR="003C536D" w:rsidRDefault="003C536D" w:rsidP="003C536D">
            <w:pPr>
              <w:pStyle w:val="TAH"/>
              <w:rPr>
                <w:lang w:eastAsia="ja-JP"/>
              </w:rPr>
            </w:pPr>
            <w:r>
              <w:rPr>
                <w:lang w:eastAsia="ja-JP"/>
              </w:rPr>
              <w:t>UL channel bandwidth</w:t>
            </w:r>
          </w:p>
          <w:p w14:paraId="1069BC18" w14:textId="77777777" w:rsidR="003C536D" w:rsidRPr="00A1115A" w:rsidRDefault="003C536D" w:rsidP="003C536D">
            <w:pPr>
              <w:pStyle w:val="TAH"/>
              <w:rPr>
                <w:lang w:eastAsia="ja-JP"/>
              </w:rPr>
            </w:pPr>
            <w:r>
              <w:rPr>
                <w:lang w:eastAsia="ja-JP"/>
              </w:rPr>
              <w:t>(MHz)</w:t>
            </w:r>
          </w:p>
        </w:tc>
        <w:tc>
          <w:tcPr>
            <w:tcW w:w="0" w:type="auto"/>
          </w:tcPr>
          <w:p w14:paraId="43618BE8" w14:textId="77777777" w:rsidR="003C536D" w:rsidRPr="00A1115A" w:rsidRDefault="003C536D" w:rsidP="003C536D">
            <w:pPr>
              <w:pStyle w:val="TAH"/>
              <w:rPr>
                <w:lang w:eastAsia="ja-JP"/>
              </w:rPr>
            </w:pPr>
            <w:r>
              <w:rPr>
                <w:lang w:eastAsia="ja-JP"/>
              </w:rPr>
              <w:t>UL RB allocation</w:t>
            </w:r>
          </w:p>
        </w:tc>
        <w:tc>
          <w:tcPr>
            <w:tcW w:w="0" w:type="auto"/>
          </w:tcPr>
          <w:p w14:paraId="10411D0C" w14:textId="77777777" w:rsidR="003C536D" w:rsidRDefault="003C536D" w:rsidP="003C536D">
            <w:pPr>
              <w:pStyle w:val="TAH"/>
              <w:rPr>
                <w:lang w:eastAsia="ja-JP"/>
              </w:rPr>
            </w:pPr>
            <w:r>
              <w:rPr>
                <w:lang w:eastAsia="ja-JP"/>
              </w:rPr>
              <w:t>SCS of UL band</w:t>
            </w:r>
          </w:p>
          <w:p w14:paraId="2D042010" w14:textId="77777777" w:rsidR="003C536D" w:rsidRPr="00A1115A" w:rsidRDefault="003C536D" w:rsidP="003C536D">
            <w:pPr>
              <w:pStyle w:val="TAH"/>
              <w:rPr>
                <w:lang w:eastAsia="ja-JP"/>
              </w:rPr>
            </w:pPr>
            <w:r>
              <w:rPr>
                <w:lang w:eastAsia="ja-JP"/>
              </w:rPr>
              <w:t>(kHz)</w:t>
            </w:r>
          </w:p>
        </w:tc>
        <w:tc>
          <w:tcPr>
            <w:tcW w:w="0" w:type="auto"/>
          </w:tcPr>
          <w:p w14:paraId="124EE353" w14:textId="77777777" w:rsidR="003C536D" w:rsidRPr="00A1115A" w:rsidRDefault="003C536D" w:rsidP="003C536D">
            <w:pPr>
              <w:pStyle w:val="TAH"/>
              <w:rPr>
                <w:lang w:eastAsia="ja-JP"/>
              </w:rPr>
            </w:pPr>
            <w:r>
              <w:rPr>
                <w:lang w:eastAsia="ja-JP"/>
              </w:rPr>
              <w:t>DL affected band</w:t>
            </w:r>
          </w:p>
        </w:tc>
        <w:tc>
          <w:tcPr>
            <w:tcW w:w="0" w:type="auto"/>
          </w:tcPr>
          <w:p w14:paraId="7773B500" w14:textId="77777777" w:rsidR="003C536D" w:rsidRDefault="003C536D" w:rsidP="003C536D">
            <w:pPr>
              <w:pStyle w:val="TAH"/>
              <w:rPr>
                <w:lang w:eastAsia="ja-JP"/>
              </w:rPr>
            </w:pPr>
            <w:r>
              <w:rPr>
                <w:lang w:eastAsia="ja-JP"/>
              </w:rPr>
              <w:t>DL channel bandwidth</w:t>
            </w:r>
          </w:p>
          <w:p w14:paraId="2CF3B6A4" w14:textId="77777777" w:rsidR="003C536D" w:rsidRPr="00A1115A" w:rsidRDefault="003C536D" w:rsidP="003C536D">
            <w:pPr>
              <w:pStyle w:val="TAH"/>
              <w:rPr>
                <w:lang w:eastAsia="ja-JP"/>
              </w:rPr>
            </w:pPr>
            <w:r>
              <w:rPr>
                <w:lang w:eastAsia="ja-JP"/>
              </w:rPr>
              <w:t>(MHz)</w:t>
            </w:r>
          </w:p>
        </w:tc>
        <w:tc>
          <w:tcPr>
            <w:tcW w:w="0" w:type="auto"/>
          </w:tcPr>
          <w:p w14:paraId="1CB26BF3" w14:textId="77777777" w:rsidR="003C536D" w:rsidRPr="00A1115A" w:rsidRDefault="003C536D" w:rsidP="003C536D">
            <w:pPr>
              <w:pStyle w:val="TAH"/>
              <w:rPr>
                <w:lang w:eastAsia="ja-JP"/>
              </w:rPr>
            </w:pPr>
            <w:r>
              <w:rPr>
                <w:lang w:eastAsia="ja-JP"/>
              </w:rPr>
              <w:t>DL RB allocation</w:t>
            </w:r>
          </w:p>
        </w:tc>
        <w:tc>
          <w:tcPr>
            <w:tcW w:w="0" w:type="auto"/>
          </w:tcPr>
          <w:p w14:paraId="03E40FDD" w14:textId="77777777" w:rsidR="003C536D" w:rsidRDefault="003C536D" w:rsidP="003C536D">
            <w:pPr>
              <w:pStyle w:val="TAH"/>
              <w:rPr>
                <w:lang w:eastAsia="ja-JP"/>
              </w:rPr>
            </w:pPr>
            <w:r>
              <w:rPr>
                <w:lang w:eastAsia="ja-JP"/>
              </w:rPr>
              <w:t>SCS of DL band</w:t>
            </w:r>
          </w:p>
          <w:p w14:paraId="5F4148CE" w14:textId="77777777" w:rsidR="003C536D" w:rsidRPr="00A1115A" w:rsidRDefault="003C536D" w:rsidP="003C536D">
            <w:pPr>
              <w:pStyle w:val="TAH"/>
              <w:rPr>
                <w:lang w:eastAsia="ja-JP"/>
              </w:rPr>
            </w:pPr>
            <w:r>
              <w:rPr>
                <w:lang w:eastAsia="ja-JP"/>
              </w:rPr>
              <w:t>(kHz)</w:t>
            </w:r>
          </w:p>
        </w:tc>
        <w:tc>
          <w:tcPr>
            <w:tcW w:w="0" w:type="auto"/>
          </w:tcPr>
          <w:p w14:paraId="6692F787" w14:textId="77777777" w:rsidR="003C536D" w:rsidRPr="00A1115A" w:rsidRDefault="003C536D" w:rsidP="003C536D">
            <w:pPr>
              <w:pStyle w:val="TAH"/>
              <w:rPr>
                <w:lang w:eastAsia="ja-JP"/>
              </w:rPr>
            </w:pPr>
            <w:r>
              <w:rPr>
                <w:lang w:val="en-US" w:eastAsia="ja-JP"/>
              </w:rPr>
              <w:t>MSD value</w:t>
            </w:r>
            <w:r w:rsidRPr="00A1115A">
              <w:rPr>
                <w:rFonts w:hint="eastAsia"/>
                <w:lang w:val="en-US" w:eastAsia="zh-CN"/>
              </w:rPr>
              <w:t xml:space="preserve"> (dB)</w:t>
            </w:r>
          </w:p>
        </w:tc>
      </w:tr>
      <w:tr w:rsidR="003C536D" w:rsidRPr="00A1115A" w14:paraId="2D67DA41" w14:textId="77777777" w:rsidTr="003C536D">
        <w:trPr>
          <w:jc w:val="center"/>
        </w:trPr>
        <w:tc>
          <w:tcPr>
            <w:tcW w:w="0" w:type="auto"/>
          </w:tcPr>
          <w:p w14:paraId="32FDD65C" w14:textId="77777777" w:rsidR="003C536D" w:rsidRPr="00A1115A" w:rsidRDefault="003C536D" w:rsidP="003C536D">
            <w:pPr>
              <w:pStyle w:val="TAC"/>
            </w:pPr>
            <w:r w:rsidRPr="00A1115A">
              <w:rPr>
                <w:rFonts w:hint="eastAsia"/>
                <w:lang w:val="en-US" w:eastAsia="zh-CN"/>
              </w:rPr>
              <w:t>n</w:t>
            </w:r>
            <w:r>
              <w:rPr>
                <w:lang w:val="en-US" w:eastAsia="zh-CN"/>
              </w:rPr>
              <w:t>80</w:t>
            </w:r>
          </w:p>
        </w:tc>
        <w:tc>
          <w:tcPr>
            <w:tcW w:w="0" w:type="auto"/>
          </w:tcPr>
          <w:p w14:paraId="4F1554D2" w14:textId="114739ED" w:rsidR="003C536D" w:rsidRPr="00A1115A" w:rsidRDefault="003C536D" w:rsidP="003C536D">
            <w:pPr>
              <w:pStyle w:val="TAC"/>
            </w:pPr>
            <w:r>
              <w:rPr>
                <w:lang w:val="en-US" w:eastAsia="zh-CN"/>
              </w:rPr>
              <w:t>5</w:t>
            </w:r>
          </w:p>
        </w:tc>
        <w:tc>
          <w:tcPr>
            <w:tcW w:w="0" w:type="auto"/>
          </w:tcPr>
          <w:p w14:paraId="0063EE7C" w14:textId="67E4BF92" w:rsidR="003C536D" w:rsidRPr="00A1115A" w:rsidRDefault="003C536D" w:rsidP="003C536D">
            <w:pPr>
              <w:pStyle w:val="TAC"/>
            </w:pPr>
            <w:r>
              <w:rPr>
                <w:lang w:val="en-US" w:eastAsia="zh-CN"/>
              </w:rPr>
              <w:t>25</w:t>
            </w:r>
          </w:p>
        </w:tc>
        <w:tc>
          <w:tcPr>
            <w:tcW w:w="0" w:type="auto"/>
          </w:tcPr>
          <w:p w14:paraId="14C0B7A2" w14:textId="77777777" w:rsidR="003C536D" w:rsidRPr="00A1115A" w:rsidRDefault="003C536D" w:rsidP="003C536D">
            <w:pPr>
              <w:pStyle w:val="TAC"/>
            </w:pPr>
            <w:r>
              <w:rPr>
                <w:lang w:val="en-US" w:eastAsia="zh-CN"/>
              </w:rPr>
              <w:t>15</w:t>
            </w:r>
          </w:p>
        </w:tc>
        <w:tc>
          <w:tcPr>
            <w:tcW w:w="0" w:type="auto"/>
            <w:vAlign w:val="center"/>
          </w:tcPr>
          <w:p w14:paraId="40517840" w14:textId="777C90FC" w:rsidR="003C536D" w:rsidRPr="00A1115A" w:rsidRDefault="003C536D" w:rsidP="003C536D">
            <w:pPr>
              <w:pStyle w:val="TAC"/>
            </w:pPr>
            <w:r w:rsidRPr="001C0CC4">
              <w:rPr>
                <w:rFonts w:hint="eastAsia"/>
              </w:rPr>
              <w:t>n7</w:t>
            </w:r>
            <w:r w:rsidRPr="001C0CC4">
              <w:t>7</w:t>
            </w:r>
            <w:r w:rsidRPr="001C0CC4">
              <w:rPr>
                <w:rFonts w:hint="eastAsia"/>
                <w:vertAlign w:val="superscript"/>
              </w:rPr>
              <w:t>1,2</w:t>
            </w:r>
          </w:p>
        </w:tc>
        <w:tc>
          <w:tcPr>
            <w:tcW w:w="0" w:type="auto"/>
          </w:tcPr>
          <w:p w14:paraId="107F1284" w14:textId="77777777" w:rsidR="003C536D" w:rsidRPr="00A1115A" w:rsidRDefault="003C536D" w:rsidP="003C536D">
            <w:pPr>
              <w:pStyle w:val="TAC"/>
            </w:pPr>
            <w:r>
              <w:rPr>
                <w:lang w:val="en-US" w:eastAsia="zh-CN"/>
              </w:rPr>
              <w:t>10</w:t>
            </w:r>
          </w:p>
        </w:tc>
        <w:tc>
          <w:tcPr>
            <w:tcW w:w="0" w:type="auto"/>
          </w:tcPr>
          <w:p w14:paraId="75F600C8" w14:textId="77777777" w:rsidR="003C536D" w:rsidRPr="00A1115A" w:rsidRDefault="003C536D" w:rsidP="003C536D">
            <w:pPr>
              <w:pStyle w:val="TAC"/>
            </w:pPr>
            <w:r>
              <w:rPr>
                <w:lang w:val="en-US" w:eastAsia="zh-CN"/>
              </w:rPr>
              <w:t>50</w:t>
            </w:r>
          </w:p>
        </w:tc>
        <w:tc>
          <w:tcPr>
            <w:tcW w:w="0" w:type="auto"/>
          </w:tcPr>
          <w:p w14:paraId="7988E6A6" w14:textId="77777777" w:rsidR="003C536D" w:rsidRPr="00A1115A" w:rsidRDefault="003C536D" w:rsidP="003C536D">
            <w:pPr>
              <w:pStyle w:val="TAC"/>
            </w:pPr>
            <w:r>
              <w:rPr>
                <w:lang w:val="en-US" w:eastAsia="zh-CN"/>
              </w:rPr>
              <w:t>15</w:t>
            </w:r>
          </w:p>
        </w:tc>
        <w:tc>
          <w:tcPr>
            <w:tcW w:w="0" w:type="auto"/>
          </w:tcPr>
          <w:p w14:paraId="14056106" w14:textId="6413024B" w:rsidR="003C536D" w:rsidRPr="00A1115A" w:rsidRDefault="003C536D" w:rsidP="003C536D">
            <w:pPr>
              <w:pStyle w:val="TAC"/>
            </w:pPr>
            <w:r>
              <w:t>23.9</w:t>
            </w:r>
          </w:p>
        </w:tc>
      </w:tr>
      <w:tr w:rsidR="003C536D" w:rsidRPr="00A1115A" w14:paraId="5E064CE1" w14:textId="77777777" w:rsidTr="003C536D">
        <w:trPr>
          <w:jc w:val="center"/>
        </w:trPr>
        <w:tc>
          <w:tcPr>
            <w:tcW w:w="0" w:type="auto"/>
          </w:tcPr>
          <w:p w14:paraId="4DD2D705" w14:textId="7F1A7B3E" w:rsidR="003C536D" w:rsidRPr="00A1115A" w:rsidRDefault="003C536D" w:rsidP="003C536D">
            <w:pPr>
              <w:pStyle w:val="TAC"/>
              <w:rPr>
                <w:rFonts w:hint="eastAsia"/>
                <w:lang w:val="en-US" w:eastAsia="zh-CN"/>
              </w:rPr>
            </w:pPr>
            <w:r w:rsidRPr="00A1115A">
              <w:rPr>
                <w:rFonts w:hint="eastAsia"/>
                <w:lang w:val="en-US" w:eastAsia="zh-CN"/>
              </w:rPr>
              <w:t>n</w:t>
            </w:r>
            <w:r>
              <w:rPr>
                <w:lang w:val="en-US" w:eastAsia="zh-CN"/>
              </w:rPr>
              <w:t>80</w:t>
            </w:r>
          </w:p>
        </w:tc>
        <w:tc>
          <w:tcPr>
            <w:tcW w:w="0" w:type="auto"/>
          </w:tcPr>
          <w:p w14:paraId="2C8FC272" w14:textId="35F70783" w:rsidR="003C536D" w:rsidRDefault="003C536D" w:rsidP="003C536D">
            <w:pPr>
              <w:pStyle w:val="TAC"/>
              <w:rPr>
                <w:lang w:val="en-US" w:eastAsia="zh-CN"/>
              </w:rPr>
            </w:pPr>
            <w:r>
              <w:rPr>
                <w:lang w:val="en-US" w:eastAsia="zh-CN"/>
              </w:rPr>
              <w:t>5</w:t>
            </w:r>
          </w:p>
        </w:tc>
        <w:tc>
          <w:tcPr>
            <w:tcW w:w="0" w:type="auto"/>
          </w:tcPr>
          <w:p w14:paraId="22234AE9" w14:textId="60E80E85" w:rsidR="003C536D" w:rsidRDefault="003C536D" w:rsidP="003C536D">
            <w:pPr>
              <w:pStyle w:val="TAC"/>
              <w:rPr>
                <w:lang w:val="en-US" w:eastAsia="zh-CN"/>
              </w:rPr>
            </w:pPr>
            <w:r>
              <w:rPr>
                <w:lang w:val="en-US" w:eastAsia="zh-CN"/>
              </w:rPr>
              <w:t>25</w:t>
            </w:r>
          </w:p>
        </w:tc>
        <w:tc>
          <w:tcPr>
            <w:tcW w:w="0" w:type="auto"/>
          </w:tcPr>
          <w:p w14:paraId="3EFD88AA" w14:textId="4181EDAA" w:rsidR="003C536D" w:rsidRDefault="003C536D" w:rsidP="003C536D">
            <w:pPr>
              <w:pStyle w:val="TAC"/>
              <w:rPr>
                <w:lang w:val="en-US" w:eastAsia="zh-CN"/>
              </w:rPr>
            </w:pPr>
            <w:r>
              <w:rPr>
                <w:lang w:val="en-US" w:eastAsia="zh-CN"/>
              </w:rPr>
              <w:t>15</w:t>
            </w:r>
          </w:p>
        </w:tc>
        <w:tc>
          <w:tcPr>
            <w:tcW w:w="0" w:type="auto"/>
            <w:vAlign w:val="center"/>
          </w:tcPr>
          <w:p w14:paraId="1F70A831" w14:textId="00D30212" w:rsidR="003C536D" w:rsidRPr="00A1115A" w:rsidRDefault="003C536D" w:rsidP="003C536D">
            <w:pPr>
              <w:pStyle w:val="TAC"/>
            </w:pPr>
            <w:r w:rsidRPr="001C0CC4">
              <w:rPr>
                <w:rFonts w:hint="eastAsia"/>
              </w:rPr>
              <w:t>n7</w:t>
            </w:r>
            <w:r w:rsidRPr="001C0CC4">
              <w:t>7</w:t>
            </w:r>
            <w:r w:rsidRPr="001C0CC4">
              <w:rPr>
                <w:rFonts w:hint="eastAsia"/>
                <w:vertAlign w:val="superscript"/>
              </w:rPr>
              <w:t>3</w:t>
            </w:r>
          </w:p>
        </w:tc>
        <w:tc>
          <w:tcPr>
            <w:tcW w:w="0" w:type="auto"/>
          </w:tcPr>
          <w:p w14:paraId="3FF12FC0" w14:textId="29E5D15E" w:rsidR="003C536D" w:rsidRDefault="003C536D" w:rsidP="003C536D">
            <w:pPr>
              <w:pStyle w:val="TAC"/>
              <w:rPr>
                <w:lang w:val="en-US" w:eastAsia="zh-CN"/>
              </w:rPr>
            </w:pPr>
            <w:r>
              <w:rPr>
                <w:lang w:val="en-US" w:eastAsia="zh-CN"/>
              </w:rPr>
              <w:t>10</w:t>
            </w:r>
          </w:p>
        </w:tc>
        <w:tc>
          <w:tcPr>
            <w:tcW w:w="0" w:type="auto"/>
          </w:tcPr>
          <w:p w14:paraId="22C1AB53" w14:textId="709DD3C5" w:rsidR="003C536D" w:rsidRDefault="003C536D" w:rsidP="003C536D">
            <w:pPr>
              <w:pStyle w:val="TAC"/>
              <w:rPr>
                <w:lang w:val="en-US" w:eastAsia="zh-CN"/>
              </w:rPr>
            </w:pPr>
            <w:r>
              <w:rPr>
                <w:lang w:val="en-US" w:eastAsia="zh-CN"/>
              </w:rPr>
              <w:t>50</w:t>
            </w:r>
          </w:p>
        </w:tc>
        <w:tc>
          <w:tcPr>
            <w:tcW w:w="0" w:type="auto"/>
          </w:tcPr>
          <w:p w14:paraId="7AD64912" w14:textId="71D2177D" w:rsidR="003C536D" w:rsidRDefault="003C536D" w:rsidP="003C536D">
            <w:pPr>
              <w:pStyle w:val="TAC"/>
              <w:rPr>
                <w:lang w:val="en-US" w:eastAsia="zh-CN"/>
              </w:rPr>
            </w:pPr>
            <w:r>
              <w:rPr>
                <w:lang w:val="en-US" w:eastAsia="zh-CN"/>
              </w:rPr>
              <w:t>15</w:t>
            </w:r>
          </w:p>
        </w:tc>
        <w:tc>
          <w:tcPr>
            <w:tcW w:w="0" w:type="auto"/>
          </w:tcPr>
          <w:p w14:paraId="09BE210B" w14:textId="7995D176" w:rsidR="003C536D" w:rsidRPr="00A1115A" w:rsidRDefault="003C536D" w:rsidP="003C536D">
            <w:pPr>
              <w:pStyle w:val="TAC"/>
            </w:pPr>
            <w:r>
              <w:t>1.1</w:t>
            </w:r>
          </w:p>
        </w:tc>
      </w:tr>
      <w:tr w:rsidR="003C536D" w:rsidRPr="00A1115A" w14:paraId="19B1CDA4" w14:textId="77777777" w:rsidTr="003C536D">
        <w:trPr>
          <w:jc w:val="center"/>
        </w:trPr>
        <w:tc>
          <w:tcPr>
            <w:tcW w:w="0" w:type="auto"/>
          </w:tcPr>
          <w:p w14:paraId="76E35FA8" w14:textId="1E998558" w:rsidR="003C536D" w:rsidRPr="00A1115A" w:rsidRDefault="003C536D" w:rsidP="003C536D">
            <w:pPr>
              <w:pStyle w:val="TAC"/>
              <w:rPr>
                <w:rFonts w:hint="eastAsia"/>
                <w:lang w:val="en-US" w:eastAsia="zh-CN"/>
              </w:rPr>
            </w:pPr>
            <w:r w:rsidRPr="00A1115A">
              <w:rPr>
                <w:rFonts w:hint="eastAsia"/>
                <w:lang w:val="en-US" w:eastAsia="zh-CN"/>
              </w:rPr>
              <w:t>n</w:t>
            </w:r>
            <w:r>
              <w:rPr>
                <w:lang w:val="en-US" w:eastAsia="zh-CN"/>
              </w:rPr>
              <w:t>80</w:t>
            </w:r>
          </w:p>
        </w:tc>
        <w:tc>
          <w:tcPr>
            <w:tcW w:w="0" w:type="auto"/>
          </w:tcPr>
          <w:p w14:paraId="0BD9B555" w14:textId="029D4A8D" w:rsidR="003C536D" w:rsidRDefault="003C536D" w:rsidP="003C536D">
            <w:pPr>
              <w:pStyle w:val="TAC"/>
              <w:rPr>
                <w:lang w:val="en-US" w:eastAsia="zh-CN"/>
              </w:rPr>
            </w:pPr>
            <w:r>
              <w:rPr>
                <w:lang w:val="en-US" w:eastAsia="zh-CN"/>
              </w:rPr>
              <w:t>5</w:t>
            </w:r>
          </w:p>
        </w:tc>
        <w:tc>
          <w:tcPr>
            <w:tcW w:w="0" w:type="auto"/>
          </w:tcPr>
          <w:p w14:paraId="3A0E36C0" w14:textId="6741C4EF" w:rsidR="003C536D" w:rsidRDefault="003C536D" w:rsidP="003C536D">
            <w:pPr>
              <w:pStyle w:val="TAC"/>
              <w:rPr>
                <w:lang w:val="en-US" w:eastAsia="zh-CN"/>
              </w:rPr>
            </w:pPr>
            <w:r>
              <w:rPr>
                <w:lang w:val="en-US" w:eastAsia="zh-CN"/>
              </w:rPr>
              <w:t>25</w:t>
            </w:r>
          </w:p>
        </w:tc>
        <w:tc>
          <w:tcPr>
            <w:tcW w:w="0" w:type="auto"/>
          </w:tcPr>
          <w:p w14:paraId="4E57386B" w14:textId="612CEA21" w:rsidR="003C536D" w:rsidRDefault="003C536D" w:rsidP="003C536D">
            <w:pPr>
              <w:pStyle w:val="TAC"/>
              <w:rPr>
                <w:lang w:val="en-US" w:eastAsia="zh-CN"/>
              </w:rPr>
            </w:pPr>
            <w:r>
              <w:rPr>
                <w:lang w:val="en-US" w:eastAsia="zh-CN"/>
              </w:rPr>
              <w:t>15</w:t>
            </w:r>
          </w:p>
        </w:tc>
        <w:tc>
          <w:tcPr>
            <w:tcW w:w="0" w:type="auto"/>
            <w:vAlign w:val="center"/>
          </w:tcPr>
          <w:p w14:paraId="031C4474" w14:textId="33AD26D0" w:rsidR="003C536D" w:rsidRPr="00A1115A" w:rsidRDefault="003C536D" w:rsidP="003C536D">
            <w:pPr>
              <w:pStyle w:val="TAC"/>
            </w:pPr>
            <w:r w:rsidRPr="001C0CC4">
              <w:rPr>
                <w:rFonts w:hint="eastAsia"/>
              </w:rPr>
              <w:t>n7</w:t>
            </w:r>
            <w:r>
              <w:t>8</w:t>
            </w:r>
            <w:r w:rsidRPr="001C0CC4">
              <w:rPr>
                <w:rFonts w:hint="eastAsia"/>
                <w:vertAlign w:val="superscript"/>
              </w:rPr>
              <w:t>1,2</w:t>
            </w:r>
          </w:p>
        </w:tc>
        <w:tc>
          <w:tcPr>
            <w:tcW w:w="0" w:type="auto"/>
          </w:tcPr>
          <w:p w14:paraId="6E7AD8F9" w14:textId="20D0A3EC" w:rsidR="003C536D" w:rsidRDefault="003C536D" w:rsidP="003C536D">
            <w:pPr>
              <w:pStyle w:val="TAC"/>
              <w:rPr>
                <w:lang w:val="en-US" w:eastAsia="zh-CN"/>
              </w:rPr>
            </w:pPr>
            <w:r>
              <w:rPr>
                <w:lang w:val="en-US" w:eastAsia="zh-CN"/>
              </w:rPr>
              <w:t>10</w:t>
            </w:r>
          </w:p>
        </w:tc>
        <w:tc>
          <w:tcPr>
            <w:tcW w:w="0" w:type="auto"/>
          </w:tcPr>
          <w:p w14:paraId="79E2C98F" w14:textId="7F2D5060" w:rsidR="003C536D" w:rsidRDefault="003C536D" w:rsidP="003C536D">
            <w:pPr>
              <w:pStyle w:val="TAC"/>
              <w:rPr>
                <w:lang w:val="en-US" w:eastAsia="zh-CN"/>
              </w:rPr>
            </w:pPr>
            <w:r>
              <w:rPr>
                <w:lang w:val="en-US" w:eastAsia="zh-CN"/>
              </w:rPr>
              <w:t>50</w:t>
            </w:r>
          </w:p>
        </w:tc>
        <w:tc>
          <w:tcPr>
            <w:tcW w:w="0" w:type="auto"/>
          </w:tcPr>
          <w:p w14:paraId="0C5B6285" w14:textId="08716332" w:rsidR="003C536D" w:rsidRDefault="003C536D" w:rsidP="003C536D">
            <w:pPr>
              <w:pStyle w:val="TAC"/>
              <w:rPr>
                <w:lang w:val="en-US" w:eastAsia="zh-CN"/>
              </w:rPr>
            </w:pPr>
            <w:r>
              <w:rPr>
                <w:lang w:val="en-US" w:eastAsia="zh-CN"/>
              </w:rPr>
              <w:t>15</w:t>
            </w:r>
          </w:p>
        </w:tc>
        <w:tc>
          <w:tcPr>
            <w:tcW w:w="0" w:type="auto"/>
          </w:tcPr>
          <w:p w14:paraId="28DF4DA0" w14:textId="00F7336F" w:rsidR="003C536D" w:rsidRPr="00A1115A" w:rsidRDefault="003C536D" w:rsidP="003C536D">
            <w:pPr>
              <w:pStyle w:val="TAC"/>
            </w:pPr>
            <w:r>
              <w:t>23.9</w:t>
            </w:r>
          </w:p>
        </w:tc>
      </w:tr>
      <w:tr w:rsidR="003C536D" w:rsidRPr="00A1115A" w14:paraId="4E2605D4" w14:textId="77777777" w:rsidTr="003C536D">
        <w:trPr>
          <w:jc w:val="center"/>
        </w:trPr>
        <w:tc>
          <w:tcPr>
            <w:tcW w:w="0" w:type="auto"/>
          </w:tcPr>
          <w:p w14:paraId="50950934" w14:textId="267CDAA1" w:rsidR="003C536D" w:rsidRPr="00A1115A" w:rsidRDefault="003C536D" w:rsidP="003C536D">
            <w:pPr>
              <w:pStyle w:val="TAC"/>
              <w:rPr>
                <w:rFonts w:hint="eastAsia"/>
                <w:lang w:val="en-US" w:eastAsia="zh-CN"/>
              </w:rPr>
            </w:pPr>
            <w:r w:rsidRPr="00A1115A">
              <w:rPr>
                <w:rFonts w:hint="eastAsia"/>
                <w:lang w:val="en-US" w:eastAsia="zh-CN"/>
              </w:rPr>
              <w:t>n</w:t>
            </w:r>
            <w:r>
              <w:rPr>
                <w:lang w:val="en-US" w:eastAsia="zh-CN"/>
              </w:rPr>
              <w:t>80</w:t>
            </w:r>
          </w:p>
        </w:tc>
        <w:tc>
          <w:tcPr>
            <w:tcW w:w="0" w:type="auto"/>
          </w:tcPr>
          <w:p w14:paraId="008EEC35" w14:textId="1EDC19E6" w:rsidR="003C536D" w:rsidRDefault="003C536D" w:rsidP="003C536D">
            <w:pPr>
              <w:pStyle w:val="TAC"/>
              <w:rPr>
                <w:lang w:val="en-US" w:eastAsia="zh-CN"/>
              </w:rPr>
            </w:pPr>
            <w:r>
              <w:rPr>
                <w:lang w:val="en-US" w:eastAsia="zh-CN"/>
              </w:rPr>
              <w:t>5</w:t>
            </w:r>
          </w:p>
        </w:tc>
        <w:tc>
          <w:tcPr>
            <w:tcW w:w="0" w:type="auto"/>
          </w:tcPr>
          <w:p w14:paraId="06085857" w14:textId="7CDA4F80" w:rsidR="003C536D" w:rsidRDefault="003C536D" w:rsidP="003C536D">
            <w:pPr>
              <w:pStyle w:val="TAC"/>
              <w:rPr>
                <w:lang w:val="en-US" w:eastAsia="zh-CN"/>
              </w:rPr>
            </w:pPr>
            <w:r>
              <w:rPr>
                <w:lang w:val="en-US" w:eastAsia="zh-CN"/>
              </w:rPr>
              <w:t>25</w:t>
            </w:r>
          </w:p>
        </w:tc>
        <w:tc>
          <w:tcPr>
            <w:tcW w:w="0" w:type="auto"/>
          </w:tcPr>
          <w:p w14:paraId="0931C618" w14:textId="5E28D9DF" w:rsidR="003C536D" w:rsidRDefault="003C536D" w:rsidP="003C536D">
            <w:pPr>
              <w:pStyle w:val="TAC"/>
              <w:rPr>
                <w:lang w:val="en-US" w:eastAsia="zh-CN"/>
              </w:rPr>
            </w:pPr>
            <w:r>
              <w:rPr>
                <w:lang w:val="en-US" w:eastAsia="zh-CN"/>
              </w:rPr>
              <w:t>15</w:t>
            </w:r>
          </w:p>
        </w:tc>
        <w:tc>
          <w:tcPr>
            <w:tcW w:w="0" w:type="auto"/>
            <w:vAlign w:val="center"/>
          </w:tcPr>
          <w:p w14:paraId="55894671" w14:textId="40721AC9" w:rsidR="003C536D" w:rsidRPr="00A1115A" w:rsidRDefault="003C536D" w:rsidP="003C536D">
            <w:pPr>
              <w:pStyle w:val="TAC"/>
            </w:pPr>
            <w:r w:rsidRPr="001C0CC4">
              <w:rPr>
                <w:rFonts w:hint="eastAsia"/>
              </w:rPr>
              <w:t>n7</w:t>
            </w:r>
            <w:r>
              <w:t>8</w:t>
            </w:r>
            <w:r w:rsidRPr="001C0CC4">
              <w:rPr>
                <w:rFonts w:hint="eastAsia"/>
                <w:vertAlign w:val="superscript"/>
              </w:rPr>
              <w:t>3</w:t>
            </w:r>
          </w:p>
        </w:tc>
        <w:tc>
          <w:tcPr>
            <w:tcW w:w="0" w:type="auto"/>
          </w:tcPr>
          <w:p w14:paraId="0E602EB5" w14:textId="5821BD6F" w:rsidR="003C536D" w:rsidRDefault="003C536D" w:rsidP="003C536D">
            <w:pPr>
              <w:pStyle w:val="TAC"/>
              <w:rPr>
                <w:lang w:val="en-US" w:eastAsia="zh-CN"/>
              </w:rPr>
            </w:pPr>
            <w:r>
              <w:rPr>
                <w:lang w:val="en-US" w:eastAsia="zh-CN"/>
              </w:rPr>
              <w:t>10</w:t>
            </w:r>
          </w:p>
        </w:tc>
        <w:tc>
          <w:tcPr>
            <w:tcW w:w="0" w:type="auto"/>
          </w:tcPr>
          <w:p w14:paraId="1AEC90A6" w14:textId="216D25C4" w:rsidR="003C536D" w:rsidRDefault="003C536D" w:rsidP="003C536D">
            <w:pPr>
              <w:pStyle w:val="TAC"/>
              <w:rPr>
                <w:lang w:val="en-US" w:eastAsia="zh-CN"/>
              </w:rPr>
            </w:pPr>
            <w:r>
              <w:rPr>
                <w:lang w:val="en-US" w:eastAsia="zh-CN"/>
              </w:rPr>
              <w:t>50</w:t>
            </w:r>
          </w:p>
        </w:tc>
        <w:tc>
          <w:tcPr>
            <w:tcW w:w="0" w:type="auto"/>
          </w:tcPr>
          <w:p w14:paraId="0076014E" w14:textId="734E8CE4" w:rsidR="003C536D" w:rsidRDefault="003C536D" w:rsidP="003C536D">
            <w:pPr>
              <w:pStyle w:val="TAC"/>
              <w:rPr>
                <w:lang w:val="en-US" w:eastAsia="zh-CN"/>
              </w:rPr>
            </w:pPr>
            <w:r>
              <w:rPr>
                <w:lang w:val="en-US" w:eastAsia="zh-CN"/>
              </w:rPr>
              <w:t>15</w:t>
            </w:r>
          </w:p>
        </w:tc>
        <w:tc>
          <w:tcPr>
            <w:tcW w:w="0" w:type="auto"/>
          </w:tcPr>
          <w:p w14:paraId="4A1CCE60" w14:textId="27800BFA" w:rsidR="003C536D" w:rsidRPr="00A1115A" w:rsidRDefault="003C536D" w:rsidP="003C536D">
            <w:pPr>
              <w:pStyle w:val="TAC"/>
            </w:pPr>
            <w:r>
              <w:t>1.1</w:t>
            </w:r>
          </w:p>
        </w:tc>
      </w:tr>
      <w:tr w:rsidR="003C536D" w:rsidRPr="00A1115A" w14:paraId="4C31CDEE" w14:textId="77777777" w:rsidTr="003C536D">
        <w:trPr>
          <w:jc w:val="center"/>
        </w:trPr>
        <w:tc>
          <w:tcPr>
            <w:tcW w:w="0" w:type="auto"/>
          </w:tcPr>
          <w:p w14:paraId="138A1494" w14:textId="4D2D3E79" w:rsidR="003C536D" w:rsidRPr="00A1115A" w:rsidRDefault="003C536D" w:rsidP="003C536D">
            <w:pPr>
              <w:pStyle w:val="TAC"/>
              <w:rPr>
                <w:rFonts w:hint="eastAsia"/>
                <w:lang w:val="en-US" w:eastAsia="zh-CN"/>
              </w:rPr>
            </w:pPr>
            <w:r w:rsidRPr="00A1115A">
              <w:rPr>
                <w:rFonts w:hint="eastAsia"/>
                <w:lang w:val="en-US" w:eastAsia="zh-CN"/>
              </w:rPr>
              <w:t>n</w:t>
            </w:r>
            <w:r>
              <w:rPr>
                <w:lang w:val="en-US" w:eastAsia="zh-CN"/>
              </w:rPr>
              <w:t>81</w:t>
            </w:r>
          </w:p>
        </w:tc>
        <w:tc>
          <w:tcPr>
            <w:tcW w:w="0" w:type="auto"/>
          </w:tcPr>
          <w:p w14:paraId="33443C52" w14:textId="628434D7" w:rsidR="003C536D" w:rsidRDefault="003C536D" w:rsidP="003C536D">
            <w:pPr>
              <w:pStyle w:val="TAC"/>
              <w:rPr>
                <w:lang w:val="en-US" w:eastAsia="zh-CN"/>
              </w:rPr>
            </w:pPr>
            <w:r>
              <w:rPr>
                <w:lang w:val="en-US" w:eastAsia="zh-CN"/>
              </w:rPr>
              <w:t>5</w:t>
            </w:r>
          </w:p>
        </w:tc>
        <w:tc>
          <w:tcPr>
            <w:tcW w:w="0" w:type="auto"/>
          </w:tcPr>
          <w:p w14:paraId="5BCAE55D" w14:textId="47065821" w:rsidR="003C536D" w:rsidRDefault="003C536D" w:rsidP="003C536D">
            <w:pPr>
              <w:pStyle w:val="TAC"/>
              <w:rPr>
                <w:lang w:val="en-US" w:eastAsia="zh-CN"/>
              </w:rPr>
            </w:pPr>
            <w:r>
              <w:rPr>
                <w:lang w:val="en-US" w:eastAsia="zh-CN"/>
              </w:rPr>
              <w:t>16</w:t>
            </w:r>
          </w:p>
        </w:tc>
        <w:tc>
          <w:tcPr>
            <w:tcW w:w="0" w:type="auto"/>
          </w:tcPr>
          <w:p w14:paraId="11CDF6E2" w14:textId="6FFE6044" w:rsidR="003C536D" w:rsidRDefault="003C536D" w:rsidP="003C536D">
            <w:pPr>
              <w:pStyle w:val="TAC"/>
              <w:rPr>
                <w:lang w:val="en-US" w:eastAsia="zh-CN"/>
              </w:rPr>
            </w:pPr>
            <w:r>
              <w:rPr>
                <w:lang w:val="en-US" w:eastAsia="zh-CN"/>
              </w:rPr>
              <w:t>15</w:t>
            </w:r>
          </w:p>
        </w:tc>
        <w:tc>
          <w:tcPr>
            <w:tcW w:w="0" w:type="auto"/>
            <w:vAlign w:val="center"/>
          </w:tcPr>
          <w:p w14:paraId="2584E444" w14:textId="7080C81A" w:rsidR="003C536D" w:rsidRPr="00A1115A" w:rsidRDefault="003C536D" w:rsidP="003C536D">
            <w:pPr>
              <w:pStyle w:val="TAC"/>
            </w:pPr>
            <w:r w:rsidRPr="001C0CC4">
              <w:rPr>
                <w:rFonts w:hint="eastAsia"/>
                <w:lang w:val="en-US" w:eastAsia="zh-CN"/>
              </w:rPr>
              <w:t>n41</w:t>
            </w:r>
            <w:r w:rsidRPr="001C0CC4">
              <w:rPr>
                <w:rFonts w:hint="eastAsia"/>
                <w:vertAlign w:val="superscript"/>
                <w:lang w:val="en-US" w:eastAsia="zh-CN"/>
              </w:rPr>
              <w:t>8</w:t>
            </w:r>
            <w:r w:rsidRPr="001C0CC4">
              <w:rPr>
                <w:rFonts w:hint="eastAsia"/>
                <w:vertAlign w:val="superscript"/>
              </w:rPr>
              <w:t>,</w:t>
            </w:r>
            <w:r w:rsidRPr="001C0CC4">
              <w:rPr>
                <w:rFonts w:hint="eastAsia"/>
                <w:vertAlign w:val="superscript"/>
                <w:lang w:val="en-US" w:eastAsia="zh-CN"/>
              </w:rPr>
              <w:t>9</w:t>
            </w:r>
          </w:p>
        </w:tc>
        <w:tc>
          <w:tcPr>
            <w:tcW w:w="0" w:type="auto"/>
          </w:tcPr>
          <w:p w14:paraId="7635C5F6" w14:textId="507C4C85" w:rsidR="003C536D" w:rsidRDefault="003C536D" w:rsidP="003C536D">
            <w:pPr>
              <w:pStyle w:val="TAC"/>
              <w:rPr>
                <w:lang w:val="en-US" w:eastAsia="zh-CN"/>
              </w:rPr>
            </w:pPr>
            <w:r>
              <w:rPr>
                <w:lang w:val="en-US" w:eastAsia="zh-CN"/>
              </w:rPr>
              <w:t>10</w:t>
            </w:r>
          </w:p>
        </w:tc>
        <w:tc>
          <w:tcPr>
            <w:tcW w:w="0" w:type="auto"/>
          </w:tcPr>
          <w:p w14:paraId="07F87697" w14:textId="4B906102" w:rsidR="003C536D" w:rsidRDefault="003C536D" w:rsidP="003C536D">
            <w:pPr>
              <w:pStyle w:val="TAC"/>
              <w:rPr>
                <w:lang w:val="en-US" w:eastAsia="zh-CN"/>
              </w:rPr>
            </w:pPr>
            <w:r>
              <w:rPr>
                <w:lang w:val="en-US" w:eastAsia="zh-CN"/>
              </w:rPr>
              <w:t>50</w:t>
            </w:r>
          </w:p>
        </w:tc>
        <w:tc>
          <w:tcPr>
            <w:tcW w:w="0" w:type="auto"/>
          </w:tcPr>
          <w:p w14:paraId="61EA3B05" w14:textId="7CE669A2" w:rsidR="003C536D" w:rsidRDefault="003C536D" w:rsidP="003C536D">
            <w:pPr>
              <w:pStyle w:val="TAC"/>
              <w:rPr>
                <w:lang w:val="en-US" w:eastAsia="zh-CN"/>
              </w:rPr>
            </w:pPr>
            <w:r>
              <w:rPr>
                <w:lang w:val="en-US" w:eastAsia="zh-CN"/>
              </w:rPr>
              <w:t>15</w:t>
            </w:r>
          </w:p>
        </w:tc>
        <w:tc>
          <w:tcPr>
            <w:tcW w:w="0" w:type="auto"/>
            <w:vAlign w:val="center"/>
          </w:tcPr>
          <w:p w14:paraId="71E7298C" w14:textId="2C1B4FE0" w:rsidR="003C536D" w:rsidRPr="00A1115A" w:rsidRDefault="003C536D" w:rsidP="003C536D">
            <w:pPr>
              <w:pStyle w:val="TAC"/>
            </w:pPr>
            <w:r>
              <w:rPr>
                <w:rFonts w:eastAsiaTheme="minorEastAsia"/>
                <w:lang w:eastAsia="zh-CN"/>
              </w:rPr>
              <w:t>13.0</w:t>
            </w:r>
          </w:p>
        </w:tc>
      </w:tr>
      <w:tr w:rsidR="003C536D" w:rsidRPr="00A1115A" w14:paraId="35D79CC1" w14:textId="77777777" w:rsidTr="003C536D">
        <w:trPr>
          <w:jc w:val="center"/>
        </w:trPr>
        <w:tc>
          <w:tcPr>
            <w:tcW w:w="0" w:type="auto"/>
          </w:tcPr>
          <w:p w14:paraId="03990A64" w14:textId="4DDDD918" w:rsidR="003C536D" w:rsidRPr="00A1115A" w:rsidRDefault="003C536D" w:rsidP="003C536D">
            <w:pPr>
              <w:pStyle w:val="TAC"/>
              <w:rPr>
                <w:rFonts w:hint="eastAsia"/>
                <w:lang w:val="en-US" w:eastAsia="zh-CN"/>
              </w:rPr>
            </w:pPr>
            <w:r w:rsidRPr="00A1115A">
              <w:rPr>
                <w:rFonts w:hint="eastAsia"/>
                <w:lang w:val="en-US" w:eastAsia="zh-CN"/>
              </w:rPr>
              <w:t>n</w:t>
            </w:r>
            <w:r>
              <w:rPr>
                <w:lang w:val="en-US" w:eastAsia="zh-CN"/>
              </w:rPr>
              <w:t>81</w:t>
            </w:r>
          </w:p>
        </w:tc>
        <w:tc>
          <w:tcPr>
            <w:tcW w:w="0" w:type="auto"/>
          </w:tcPr>
          <w:p w14:paraId="21305FE5" w14:textId="3E97AE90" w:rsidR="003C536D" w:rsidRDefault="003C536D" w:rsidP="003C536D">
            <w:pPr>
              <w:pStyle w:val="TAC"/>
              <w:rPr>
                <w:lang w:val="en-US" w:eastAsia="zh-CN"/>
              </w:rPr>
            </w:pPr>
            <w:r>
              <w:rPr>
                <w:lang w:val="en-US" w:eastAsia="zh-CN"/>
              </w:rPr>
              <w:t>5</w:t>
            </w:r>
          </w:p>
        </w:tc>
        <w:tc>
          <w:tcPr>
            <w:tcW w:w="0" w:type="auto"/>
          </w:tcPr>
          <w:p w14:paraId="57DB8532" w14:textId="7E3A781E" w:rsidR="003C536D" w:rsidRDefault="003C536D" w:rsidP="003C536D">
            <w:pPr>
              <w:pStyle w:val="TAC"/>
              <w:rPr>
                <w:lang w:val="en-US" w:eastAsia="zh-CN"/>
              </w:rPr>
            </w:pPr>
            <w:r>
              <w:rPr>
                <w:lang w:val="en-US" w:eastAsia="zh-CN"/>
              </w:rPr>
              <w:t>12</w:t>
            </w:r>
          </w:p>
        </w:tc>
        <w:tc>
          <w:tcPr>
            <w:tcW w:w="0" w:type="auto"/>
          </w:tcPr>
          <w:p w14:paraId="1B91A110" w14:textId="06F48CA5" w:rsidR="003C536D" w:rsidRDefault="003C536D" w:rsidP="003C536D">
            <w:pPr>
              <w:pStyle w:val="TAC"/>
              <w:rPr>
                <w:lang w:val="en-US" w:eastAsia="zh-CN"/>
              </w:rPr>
            </w:pPr>
            <w:r>
              <w:rPr>
                <w:lang w:val="en-US" w:eastAsia="zh-CN"/>
              </w:rPr>
              <w:t>15</w:t>
            </w:r>
          </w:p>
        </w:tc>
        <w:tc>
          <w:tcPr>
            <w:tcW w:w="0" w:type="auto"/>
            <w:vAlign w:val="center"/>
          </w:tcPr>
          <w:p w14:paraId="3CDCAABF" w14:textId="17897526" w:rsidR="003C536D" w:rsidRPr="00A1115A" w:rsidRDefault="003C536D" w:rsidP="003C536D">
            <w:pPr>
              <w:pStyle w:val="TAC"/>
            </w:pPr>
            <w:r w:rsidRPr="001C0CC4">
              <w:rPr>
                <w:rFonts w:hint="eastAsia"/>
              </w:rPr>
              <w:t>n78</w:t>
            </w:r>
            <w:r w:rsidRPr="001C0CC4">
              <w:rPr>
                <w:rFonts w:hint="eastAsia"/>
                <w:vertAlign w:val="superscript"/>
              </w:rPr>
              <w:t>4,5</w:t>
            </w:r>
          </w:p>
        </w:tc>
        <w:tc>
          <w:tcPr>
            <w:tcW w:w="0" w:type="auto"/>
          </w:tcPr>
          <w:p w14:paraId="788F233F" w14:textId="18FA255F" w:rsidR="003C536D" w:rsidRDefault="003C536D" w:rsidP="003C536D">
            <w:pPr>
              <w:pStyle w:val="TAC"/>
              <w:rPr>
                <w:lang w:val="en-US" w:eastAsia="zh-CN"/>
              </w:rPr>
            </w:pPr>
            <w:r>
              <w:rPr>
                <w:lang w:val="en-US" w:eastAsia="zh-CN"/>
              </w:rPr>
              <w:t>10</w:t>
            </w:r>
          </w:p>
        </w:tc>
        <w:tc>
          <w:tcPr>
            <w:tcW w:w="0" w:type="auto"/>
          </w:tcPr>
          <w:p w14:paraId="26481B21" w14:textId="4F78716F" w:rsidR="003C536D" w:rsidRDefault="003C536D" w:rsidP="003C536D">
            <w:pPr>
              <w:pStyle w:val="TAC"/>
              <w:rPr>
                <w:lang w:val="en-US" w:eastAsia="zh-CN"/>
              </w:rPr>
            </w:pPr>
            <w:r>
              <w:rPr>
                <w:lang w:val="en-US" w:eastAsia="zh-CN"/>
              </w:rPr>
              <w:t>50</w:t>
            </w:r>
          </w:p>
        </w:tc>
        <w:tc>
          <w:tcPr>
            <w:tcW w:w="0" w:type="auto"/>
          </w:tcPr>
          <w:p w14:paraId="3745828D" w14:textId="5AA48F32" w:rsidR="003C536D" w:rsidRDefault="003C536D" w:rsidP="003C536D">
            <w:pPr>
              <w:pStyle w:val="TAC"/>
              <w:rPr>
                <w:lang w:val="en-US" w:eastAsia="zh-CN"/>
              </w:rPr>
            </w:pPr>
            <w:r>
              <w:rPr>
                <w:lang w:val="en-US" w:eastAsia="zh-CN"/>
              </w:rPr>
              <w:t>15</w:t>
            </w:r>
          </w:p>
        </w:tc>
        <w:tc>
          <w:tcPr>
            <w:tcW w:w="0" w:type="auto"/>
            <w:vAlign w:val="center"/>
          </w:tcPr>
          <w:p w14:paraId="00AE3298" w14:textId="2ED41A78" w:rsidR="003C536D" w:rsidRPr="00A1115A" w:rsidRDefault="003C536D" w:rsidP="003C536D">
            <w:pPr>
              <w:pStyle w:val="TAC"/>
            </w:pPr>
            <w:r>
              <w:rPr>
                <w:rFonts w:eastAsiaTheme="minorEastAsia"/>
                <w:lang w:eastAsia="zh-CN"/>
              </w:rPr>
              <w:t>10.8</w:t>
            </w:r>
          </w:p>
        </w:tc>
      </w:tr>
      <w:tr w:rsidR="003C536D" w:rsidRPr="00A1115A" w14:paraId="21E88135" w14:textId="77777777" w:rsidTr="003C536D">
        <w:trPr>
          <w:jc w:val="center"/>
        </w:trPr>
        <w:tc>
          <w:tcPr>
            <w:tcW w:w="0" w:type="auto"/>
          </w:tcPr>
          <w:p w14:paraId="51FF868A" w14:textId="357A3E77" w:rsidR="003C536D" w:rsidRPr="00A1115A" w:rsidRDefault="003C536D" w:rsidP="003C536D">
            <w:pPr>
              <w:pStyle w:val="TAC"/>
              <w:rPr>
                <w:rFonts w:hint="eastAsia"/>
                <w:lang w:val="en-US" w:eastAsia="zh-CN"/>
              </w:rPr>
            </w:pPr>
            <w:r w:rsidRPr="00A1115A">
              <w:rPr>
                <w:rFonts w:hint="eastAsia"/>
                <w:lang w:val="en-US" w:eastAsia="zh-CN"/>
              </w:rPr>
              <w:t>n</w:t>
            </w:r>
            <w:r>
              <w:rPr>
                <w:lang w:val="en-US" w:eastAsia="zh-CN"/>
              </w:rPr>
              <w:t>81</w:t>
            </w:r>
          </w:p>
        </w:tc>
        <w:tc>
          <w:tcPr>
            <w:tcW w:w="0" w:type="auto"/>
          </w:tcPr>
          <w:p w14:paraId="52D92F9A" w14:textId="79899354" w:rsidR="003C536D" w:rsidRDefault="003C536D" w:rsidP="003C536D">
            <w:pPr>
              <w:pStyle w:val="TAC"/>
              <w:rPr>
                <w:lang w:val="en-US" w:eastAsia="zh-CN"/>
              </w:rPr>
            </w:pPr>
            <w:r>
              <w:rPr>
                <w:lang w:val="en-US" w:eastAsia="zh-CN"/>
              </w:rPr>
              <w:t>5</w:t>
            </w:r>
          </w:p>
        </w:tc>
        <w:tc>
          <w:tcPr>
            <w:tcW w:w="0" w:type="auto"/>
          </w:tcPr>
          <w:p w14:paraId="71040E1E" w14:textId="2DE5E7B1" w:rsidR="003C536D" w:rsidRDefault="003C536D" w:rsidP="003C536D">
            <w:pPr>
              <w:pStyle w:val="TAC"/>
              <w:rPr>
                <w:lang w:val="en-US" w:eastAsia="zh-CN"/>
              </w:rPr>
            </w:pPr>
            <w:r>
              <w:rPr>
                <w:lang w:val="en-US" w:eastAsia="zh-CN"/>
              </w:rPr>
              <w:t>25</w:t>
            </w:r>
          </w:p>
        </w:tc>
        <w:tc>
          <w:tcPr>
            <w:tcW w:w="0" w:type="auto"/>
          </w:tcPr>
          <w:p w14:paraId="439E99AC" w14:textId="67F6339C" w:rsidR="003C536D" w:rsidRDefault="003C536D" w:rsidP="003C536D">
            <w:pPr>
              <w:pStyle w:val="TAC"/>
              <w:rPr>
                <w:lang w:val="en-US" w:eastAsia="zh-CN"/>
              </w:rPr>
            </w:pPr>
            <w:r>
              <w:rPr>
                <w:lang w:val="en-US" w:eastAsia="zh-CN"/>
              </w:rPr>
              <w:t>15</w:t>
            </w:r>
          </w:p>
        </w:tc>
        <w:tc>
          <w:tcPr>
            <w:tcW w:w="0" w:type="auto"/>
            <w:vAlign w:val="center"/>
          </w:tcPr>
          <w:p w14:paraId="367A303B" w14:textId="0F5FF545" w:rsidR="003C536D" w:rsidRPr="00A1115A" w:rsidRDefault="003C536D" w:rsidP="003C536D">
            <w:pPr>
              <w:pStyle w:val="TAC"/>
            </w:pPr>
            <w:r w:rsidRPr="001C0CC4">
              <w:rPr>
                <w:rFonts w:hint="eastAsia"/>
              </w:rPr>
              <w:t>n7</w:t>
            </w:r>
            <w:r w:rsidRPr="001C0CC4">
              <w:t>9</w:t>
            </w:r>
            <w:r w:rsidRPr="001C0CC4">
              <w:rPr>
                <w:rFonts w:cs="Arial"/>
                <w:vertAlign w:val="superscript"/>
              </w:rPr>
              <w:t>6</w:t>
            </w:r>
            <w:r w:rsidRPr="001C0CC4">
              <w:rPr>
                <w:rFonts w:cs="Arial" w:hint="eastAsia"/>
                <w:vertAlign w:val="superscript"/>
                <w:lang w:eastAsia="ja-JP"/>
              </w:rPr>
              <w:t>,</w:t>
            </w:r>
            <w:r w:rsidRPr="001C0CC4">
              <w:rPr>
                <w:rFonts w:cs="Arial"/>
                <w:vertAlign w:val="superscript"/>
              </w:rPr>
              <w:t>7</w:t>
            </w:r>
          </w:p>
        </w:tc>
        <w:tc>
          <w:tcPr>
            <w:tcW w:w="0" w:type="auto"/>
          </w:tcPr>
          <w:p w14:paraId="08990B9F" w14:textId="7F7BF90D" w:rsidR="003C536D" w:rsidRDefault="003C536D" w:rsidP="003C536D">
            <w:pPr>
              <w:pStyle w:val="TAC"/>
              <w:rPr>
                <w:lang w:val="en-US" w:eastAsia="zh-CN"/>
              </w:rPr>
            </w:pPr>
            <w:r>
              <w:rPr>
                <w:lang w:val="en-US" w:eastAsia="zh-CN"/>
              </w:rPr>
              <w:t>40</w:t>
            </w:r>
          </w:p>
        </w:tc>
        <w:tc>
          <w:tcPr>
            <w:tcW w:w="0" w:type="auto"/>
          </w:tcPr>
          <w:p w14:paraId="725F9179" w14:textId="632E9DF7" w:rsidR="003C536D" w:rsidRDefault="003C536D" w:rsidP="003C536D">
            <w:pPr>
              <w:pStyle w:val="TAC"/>
              <w:rPr>
                <w:lang w:val="en-US" w:eastAsia="zh-CN"/>
              </w:rPr>
            </w:pPr>
            <w:r>
              <w:rPr>
                <w:lang w:val="en-US" w:eastAsia="zh-CN"/>
              </w:rPr>
              <w:t>216</w:t>
            </w:r>
          </w:p>
        </w:tc>
        <w:tc>
          <w:tcPr>
            <w:tcW w:w="0" w:type="auto"/>
          </w:tcPr>
          <w:p w14:paraId="575CD06F" w14:textId="0247BB75" w:rsidR="003C536D" w:rsidRDefault="003C536D" w:rsidP="003C536D">
            <w:pPr>
              <w:pStyle w:val="TAC"/>
              <w:rPr>
                <w:lang w:val="en-US" w:eastAsia="zh-CN"/>
              </w:rPr>
            </w:pPr>
            <w:r>
              <w:rPr>
                <w:lang w:val="en-US" w:eastAsia="zh-CN"/>
              </w:rPr>
              <w:t>15</w:t>
            </w:r>
          </w:p>
        </w:tc>
        <w:tc>
          <w:tcPr>
            <w:tcW w:w="0" w:type="auto"/>
            <w:vAlign w:val="center"/>
          </w:tcPr>
          <w:p w14:paraId="1EB5075F" w14:textId="1A083C1F" w:rsidR="003C536D" w:rsidRPr="00A1115A" w:rsidRDefault="003C536D" w:rsidP="003C536D">
            <w:pPr>
              <w:pStyle w:val="TAC"/>
            </w:pPr>
            <w:r>
              <w:rPr>
                <w:rFonts w:eastAsiaTheme="minorEastAsia"/>
                <w:lang w:eastAsia="zh-CN"/>
              </w:rPr>
              <w:t>6.8</w:t>
            </w:r>
          </w:p>
        </w:tc>
      </w:tr>
      <w:tr w:rsidR="001E57D9" w:rsidRPr="00A1115A" w14:paraId="75167347" w14:textId="77777777" w:rsidTr="001B2D8F">
        <w:trPr>
          <w:jc w:val="center"/>
        </w:trPr>
        <w:tc>
          <w:tcPr>
            <w:tcW w:w="0" w:type="auto"/>
          </w:tcPr>
          <w:p w14:paraId="196644EE" w14:textId="3E2D46AA"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82</w:t>
            </w:r>
          </w:p>
        </w:tc>
        <w:tc>
          <w:tcPr>
            <w:tcW w:w="0" w:type="auto"/>
          </w:tcPr>
          <w:p w14:paraId="036F2E90" w14:textId="2F2A9BFD" w:rsidR="001E57D9" w:rsidRDefault="001E57D9" w:rsidP="001E57D9">
            <w:pPr>
              <w:pStyle w:val="TAC"/>
              <w:rPr>
                <w:lang w:val="en-US" w:eastAsia="zh-CN"/>
              </w:rPr>
            </w:pPr>
            <w:r>
              <w:rPr>
                <w:lang w:val="en-US" w:eastAsia="zh-CN"/>
              </w:rPr>
              <w:t>5</w:t>
            </w:r>
          </w:p>
        </w:tc>
        <w:tc>
          <w:tcPr>
            <w:tcW w:w="0" w:type="auto"/>
          </w:tcPr>
          <w:p w14:paraId="5B5A0475" w14:textId="10AF123A" w:rsidR="001E57D9" w:rsidRDefault="001E57D9" w:rsidP="001E57D9">
            <w:pPr>
              <w:pStyle w:val="TAC"/>
              <w:rPr>
                <w:lang w:val="en-US" w:eastAsia="zh-CN"/>
              </w:rPr>
            </w:pPr>
            <w:r>
              <w:rPr>
                <w:lang w:val="en-US" w:eastAsia="zh-CN"/>
              </w:rPr>
              <w:t>12</w:t>
            </w:r>
          </w:p>
        </w:tc>
        <w:tc>
          <w:tcPr>
            <w:tcW w:w="0" w:type="auto"/>
          </w:tcPr>
          <w:p w14:paraId="2769D48C" w14:textId="275B0254" w:rsidR="001E57D9" w:rsidRDefault="001E57D9" w:rsidP="001E57D9">
            <w:pPr>
              <w:pStyle w:val="TAC"/>
              <w:rPr>
                <w:lang w:val="en-US" w:eastAsia="zh-CN"/>
              </w:rPr>
            </w:pPr>
            <w:r>
              <w:rPr>
                <w:lang w:val="en-US" w:eastAsia="zh-CN"/>
              </w:rPr>
              <w:t>15</w:t>
            </w:r>
          </w:p>
        </w:tc>
        <w:tc>
          <w:tcPr>
            <w:tcW w:w="0" w:type="auto"/>
            <w:vAlign w:val="center"/>
          </w:tcPr>
          <w:p w14:paraId="220BC2BF" w14:textId="69752063" w:rsidR="001E57D9" w:rsidRPr="00A1115A" w:rsidRDefault="001E57D9" w:rsidP="001E57D9">
            <w:pPr>
              <w:pStyle w:val="TAC"/>
            </w:pPr>
            <w:r w:rsidRPr="001C0CC4">
              <w:rPr>
                <w:rFonts w:hint="eastAsia"/>
              </w:rPr>
              <w:t>n78</w:t>
            </w:r>
            <w:r w:rsidRPr="001C0CC4">
              <w:rPr>
                <w:rFonts w:hint="eastAsia"/>
                <w:vertAlign w:val="superscript"/>
              </w:rPr>
              <w:t>4,5</w:t>
            </w:r>
          </w:p>
        </w:tc>
        <w:tc>
          <w:tcPr>
            <w:tcW w:w="0" w:type="auto"/>
          </w:tcPr>
          <w:p w14:paraId="383AE298" w14:textId="4D6867EE" w:rsidR="001E57D9" w:rsidRDefault="001E57D9" w:rsidP="001E57D9">
            <w:pPr>
              <w:pStyle w:val="TAC"/>
              <w:rPr>
                <w:lang w:val="en-US" w:eastAsia="zh-CN"/>
              </w:rPr>
            </w:pPr>
            <w:r>
              <w:rPr>
                <w:lang w:val="en-US" w:eastAsia="zh-CN"/>
              </w:rPr>
              <w:t>10</w:t>
            </w:r>
          </w:p>
        </w:tc>
        <w:tc>
          <w:tcPr>
            <w:tcW w:w="0" w:type="auto"/>
          </w:tcPr>
          <w:p w14:paraId="4613A674" w14:textId="3967F9DE" w:rsidR="001E57D9" w:rsidRDefault="001E57D9" w:rsidP="001E57D9">
            <w:pPr>
              <w:pStyle w:val="TAC"/>
              <w:rPr>
                <w:lang w:val="en-US" w:eastAsia="zh-CN"/>
              </w:rPr>
            </w:pPr>
            <w:r>
              <w:rPr>
                <w:lang w:val="en-US" w:eastAsia="zh-CN"/>
              </w:rPr>
              <w:t>50</w:t>
            </w:r>
          </w:p>
        </w:tc>
        <w:tc>
          <w:tcPr>
            <w:tcW w:w="0" w:type="auto"/>
          </w:tcPr>
          <w:p w14:paraId="7AE583AF" w14:textId="64E97C68" w:rsidR="001E57D9" w:rsidRDefault="001E57D9" w:rsidP="001E57D9">
            <w:pPr>
              <w:pStyle w:val="TAC"/>
              <w:rPr>
                <w:lang w:val="en-US" w:eastAsia="zh-CN"/>
              </w:rPr>
            </w:pPr>
            <w:r>
              <w:rPr>
                <w:lang w:val="en-US" w:eastAsia="zh-CN"/>
              </w:rPr>
              <w:t>15</w:t>
            </w:r>
          </w:p>
        </w:tc>
        <w:tc>
          <w:tcPr>
            <w:tcW w:w="0" w:type="auto"/>
            <w:vAlign w:val="center"/>
          </w:tcPr>
          <w:p w14:paraId="51F9BEB8" w14:textId="6C569BE9" w:rsidR="001E57D9" w:rsidRPr="00A1115A" w:rsidRDefault="001E57D9" w:rsidP="001E57D9">
            <w:pPr>
              <w:pStyle w:val="TAC"/>
            </w:pPr>
            <w:r>
              <w:rPr>
                <w:rFonts w:eastAsiaTheme="minorEastAsia"/>
                <w:lang w:eastAsia="zh-CN"/>
              </w:rPr>
              <w:t>10.8</w:t>
            </w:r>
          </w:p>
        </w:tc>
      </w:tr>
      <w:tr w:rsidR="001E57D9" w:rsidRPr="00A1115A" w14:paraId="6F8A75D9" w14:textId="77777777" w:rsidTr="001B2D8F">
        <w:trPr>
          <w:jc w:val="center"/>
        </w:trPr>
        <w:tc>
          <w:tcPr>
            <w:tcW w:w="0" w:type="auto"/>
          </w:tcPr>
          <w:p w14:paraId="1E708827" w14:textId="4291A17E"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83</w:t>
            </w:r>
          </w:p>
        </w:tc>
        <w:tc>
          <w:tcPr>
            <w:tcW w:w="0" w:type="auto"/>
          </w:tcPr>
          <w:p w14:paraId="5E23F896" w14:textId="52FE164A" w:rsidR="001E57D9" w:rsidRDefault="001E57D9" w:rsidP="001E57D9">
            <w:pPr>
              <w:pStyle w:val="TAC"/>
              <w:rPr>
                <w:lang w:val="en-US" w:eastAsia="zh-CN"/>
              </w:rPr>
            </w:pPr>
            <w:r>
              <w:rPr>
                <w:lang w:val="en-US" w:eastAsia="zh-CN"/>
              </w:rPr>
              <w:t>5</w:t>
            </w:r>
          </w:p>
        </w:tc>
        <w:tc>
          <w:tcPr>
            <w:tcW w:w="0" w:type="auto"/>
          </w:tcPr>
          <w:p w14:paraId="25048A14" w14:textId="75099E5A" w:rsidR="001E57D9" w:rsidRDefault="001E57D9" w:rsidP="001E57D9">
            <w:pPr>
              <w:pStyle w:val="TAC"/>
              <w:rPr>
                <w:lang w:val="en-US" w:eastAsia="zh-CN"/>
              </w:rPr>
            </w:pPr>
            <w:r>
              <w:rPr>
                <w:lang w:val="en-US" w:eastAsia="zh-CN"/>
              </w:rPr>
              <w:t>10</w:t>
            </w:r>
          </w:p>
        </w:tc>
        <w:tc>
          <w:tcPr>
            <w:tcW w:w="0" w:type="auto"/>
          </w:tcPr>
          <w:p w14:paraId="3A31F736" w14:textId="29690A31" w:rsidR="001E57D9" w:rsidRDefault="001E57D9" w:rsidP="001E57D9">
            <w:pPr>
              <w:pStyle w:val="TAC"/>
              <w:rPr>
                <w:lang w:val="en-US" w:eastAsia="zh-CN"/>
              </w:rPr>
            </w:pPr>
            <w:r>
              <w:rPr>
                <w:lang w:val="en-US" w:eastAsia="zh-CN"/>
              </w:rPr>
              <w:t>15</w:t>
            </w:r>
          </w:p>
        </w:tc>
        <w:tc>
          <w:tcPr>
            <w:tcW w:w="0" w:type="auto"/>
            <w:vAlign w:val="center"/>
          </w:tcPr>
          <w:p w14:paraId="29E59335" w14:textId="51DCCAEB" w:rsidR="001E57D9" w:rsidRPr="001C0CC4" w:rsidRDefault="001E57D9" w:rsidP="001E57D9">
            <w:pPr>
              <w:pStyle w:val="TAC"/>
              <w:rPr>
                <w:rFonts w:hint="eastAsia"/>
              </w:rPr>
            </w:pPr>
            <w:r w:rsidRPr="001C0CC4">
              <w:rPr>
                <w:rFonts w:hint="eastAsia"/>
              </w:rPr>
              <w:t>n78</w:t>
            </w:r>
            <w:r w:rsidRPr="001C0CC4">
              <w:rPr>
                <w:vertAlign w:val="superscript"/>
              </w:rPr>
              <w:t>6,7</w:t>
            </w:r>
          </w:p>
        </w:tc>
        <w:tc>
          <w:tcPr>
            <w:tcW w:w="0" w:type="auto"/>
          </w:tcPr>
          <w:p w14:paraId="674D21C2" w14:textId="1CF6AAA5" w:rsidR="001E57D9" w:rsidRDefault="001E57D9" w:rsidP="001E57D9">
            <w:pPr>
              <w:pStyle w:val="TAC"/>
              <w:rPr>
                <w:lang w:val="en-US" w:eastAsia="zh-CN"/>
              </w:rPr>
            </w:pPr>
            <w:r>
              <w:rPr>
                <w:lang w:val="en-US" w:eastAsia="zh-CN"/>
              </w:rPr>
              <w:t>10</w:t>
            </w:r>
          </w:p>
        </w:tc>
        <w:tc>
          <w:tcPr>
            <w:tcW w:w="0" w:type="auto"/>
          </w:tcPr>
          <w:p w14:paraId="1514F096" w14:textId="3DFD3F4D" w:rsidR="001E57D9" w:rsidRDefault="001E57D9" w:rsidP="001E57D9">
            <w:pPr>
              <w:pStyle w:val="TAC"/>
              <w:rPr>
                <w:lang w:val="en-US" w:eastAsia="zh-CN"/>
              </w:rPr>
            </w:pPr>
            <w:r>
              <w:rPr>
                <w:lang w:val="en-US" w:eastAsia="zh-CN"/>
              </w:rPr>
              <w:t>50</w:t>
            </w:r>
          </w:p>
        </w:tc>
        <w:tc>
          <w:tcPr>
            <w:tcW w:w="0" w:type="auto"/>
          </w:tcPr>
          <w:p w14:paraId="5F5E6D8D" w14:textId="37725220" w:rsidR="001E57D9" w:rsidRDefault="001E57D9" w:rsidP="001E57D9">
            <w:pPr>
              <w:pStyle w:val="TAC"/>
              <w:rPr>
                <w:lang w:val="en-US" w:eastAsia="zh-CN"/>
              </w:rPr>
            </w:pPr>
            <w:r>
              <w:rPr>
                <w:lang w:val="en-US" w:eastAsia="zh-CN"/>
              </w:rPr>
              <w:t>15</w:t>
            </w:r>
          </w:p>
        </w:tc>
        <w:tc>
          <w:tcPr>
            <w:tcW w:w="0" w:type="auto"/>
            <w:vAlign w:val="center"/>
          </w:tcPr>
          <w:p w14:paraId="449DA9DE" w14:textId="422E6C48" w:rsidR="001E57D9" w:rsidRDefault="001E57D9" w:rsidP="001E57D9">
            <w:pPr>
              <w:pStyle w:val="TAC"/>
              <w:rPr>
                <w:rFonts w:eastAsiaTheme="minorEastAsia"/>
                <w:lang w:eastAsia="zh-CN"/>
              </w:rPr>
            </w:pPr>
            <w:r>
              <w:rPr>
                <w:rFonts w:eastAsiaTheme="minorEastAsia"/>
                <w:lang w:eastAsia="zh-CN"/>
              </w:rPr>
              <w:t>10.4</w:t>
            </w:r>
          </w:p>
        </w:tc>
      </w:tr>
      <w:tr w:rsidR="001E57D9" w:rsidRPr="00A1115A" w14:paraId="6C625EB6" w14:textId="77777777" w:rsidTr="001B2D8F">
        <w:trPr>
          <w:jc w:val="center"/>
        </w:trPr>
        <w:tc>
          <w:tcPr>
            <w:tcW w:w="0" w:type="auto"/>
          </w:tcPr>
          <w:p w14:paraId="28CD37FF" w14:textId="5E180A9D"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84</w:t>
            </w:r>
          </w:p>
        </w:tc>
        <w:tc>
          <w:tcPr>
            <w:tcW w:w="0" w:type="auto"/>
          </w:tcPr>
          <w:p w14:paraId="63E9FD3D" w14:textId="0B533A86" w:rsidR="001E57D9" w:rsidRDefault="001E57D9" w:rsidP="001E57D9">
            <w:pPr>
              <w:pStyle w:val="TAC"/>
              <w:rPr>
                <w:lang w:val="en-US" w:eastAsia="zh-CN"/>
              </w:rPr>
            </w:pPr>
            <w:r>
              <w:rPr>
                <w:lang w:val="en-US" w:eastAsia="zh-CN"/>
              </w:rPr>
              <w:t>5</w:t>
            </w:r>
          </w:p>
        </w:tc>
        <w:tc>
          <w:tcPr>
            <w:tcW w:w="0" w:type="auto"/>
          </w:tcPr>
          <w:p w14:paraId="22A4F191" w14:textId="12F8E40D" w:rsidR="001E57D9" w:rsidRDefault="001E57D9" w:rsidP="001E57D9">
            <w:pPr>
              <w:pStyle w:val="TAC"/>
              <w:rPr>
                <w:lang w:val="en-US" w:eastAsia="zh-CN"/>
              </w:rPr>
            </w:pPr>
            <w:r>
              <w:rPr>
                <w:lang w:val="en-US" w:eastAsia="zh-CN"/>
              </w:rPr>
              <w:t>25</w:t>
            </w:r>
          </w:p>
        </w:tc>
        <w:tc>
          <w:tcPr>
            <w:tcW w:w="0" w:type="auto"/>
          </w:tcPr>
          <w:p w14:paraId="2CD40A70" w14:textId="71517121" w:rsidR="001E57D9" w:rsidRDefault="001E57D9" w:rsidP="001E57D9">
            <w:pPr>
              <w:pStyle w:val="TAC"/>
              <w:rPr>
                <w:lang w:val="en-US" w:eastAsia="zh-CN"/>
              </w:rPr>
            </w:pPr>
            <w:r>
              <w:rPr>
                <w:lang w:val="en-US" w:eastAsia="zh-CN"/>
              </w:rPr>
              <w:t>15</w:t>
            </w:r>
          </w:p>
        </w:tc>
        <w:tc>
          <w:tcPr>
            <w:tcW w:w="0" w:type="auto"/>
            <w:vAlign w:val="center"/>
          </w:tcPr>
          <w:p w14:paraId="5DA13E75" w14:textId="5C6DF7D9" w:rsidR="001E57D9" w:rsidRPr="00A1115A" w:rsidRDefault="001E57D9" w:rsidP="001E57D9">
            <w:pPr>
              <w:pStyle w:val="TAC"/>
            </w:pPr>
            <w:r w:rsidRPr="001C0CC4">
              <w:rPr>
                <w:rFonts w:hint="eastAsia"/>
              </w:rPr>
              <w:t>n7</w:t>
            </w:r>
            <w:r w:rsidRPr="001C0CC4">
              <w:t>7</w:t>
            </w:r>
            <w:r w:rsidRPr="001C0CC4">
              <w:rPr>
                <w:rFonts w:hint="eastAsia"/>
                <w:vertAlign w:val="superscript"/>
              </w:rPr>
              <w:t>1,2</w:t>
            </w:r>
          </w:p>
        </w:tc>
        <w:tc>
          <w:tcPr>
            <w:tcW w:w="0" w:type="auto"/>
          </w:tcPr>
          <w:p w14:paraId="0DE5EB32" w14:textId="01CA193A" w:rsidR="001E57D9" w:rsidRDefault="001E57D9" w:rsidP="001E57D9">
            <w:pPr>
              <w:pStyle w:val="TAC"/>
              <w:rPr>
                <w:lang w:val="en-US" w:eastAsia="zh-CN"/>
              </w:rPr>
            </w:pPr>
            <w:r>
              <w:rPr>
                <w:lang w:val="en-US" w:eastAsia="zh-CN"/>
              </w:rPr>
              <w:t>10</w:t>
            </w:r>
          </w:p>
        </w:tc>
        <w:tc>
          <w:tcPr>
            <w:tcW w:w="0" w:type="auto"/>
          </w:tcPr>
          <w:p w14:paraId="487C84BA" w14:textId="41366DEF" w:rsidR="001E57D9" w:rsidRDefault="001E57D9" w:rsidP="001E57D9">
            <w:pPr>
              <w:pStyle w:val="TAC"/>
              <w:rPr>
                <w:lang w:val="en-US" w:eastAsia="zh-CN"/>
              </w:rPr>
            </w:pPr>
            <w:r>
              <w:rPr>
                <w:lang w:val="en-US" w:eastAsia="zh-CN"/>
              </w:rPr>
              <w:t>50</w:t>
            </w:r>
          </w:p>
        </w:tc>
        <w:tc>
          <w:tcPr>
            <w:tcW w:w="0" w:type="auto"/>
          </w:tcPr>
          <w:p w14:paraId="6BFCA9CF" w14:textId="60243594" w:rsidR="001E57D9" w:rsidRDefault="001E57D9" w:rsidP="001E57D9">
            <w:pPr>
              <w:pStyle w:val="TAC"/>
              <w:rPr>
                <w:lang w:val="en-US" w:eastAsia="zh-CN"/>
              </w:rPr>
            </w:pPr>
            <w:r>
              <w:rPr>
                <w:lang w:val="en-US" w:eastAsia="zh-CN"/>
              </w:rPr>
              <w:t>15</w:t>
            </w:r>
          </w:p>
        </w:tc>
        <w:tc>
          <w:tcPr>
            <w:tcW w:w="0" w:type="auto"/>
          </w:tcPr>
          <w:p w14:paraId="570B6D06" w14:textId="682851BE" w:rsidR="001E57D9" w:rsidRPr="00A1115A" w:rsidRDefault="001E57D9" w:rsidP="001E57D9">
            <w:pPr>
              <w:pStyle w:val="TAC"/>
            </w:pPr>
            <w:r>
              <w:t>23.9</w:t>
            </w:r>
          </w:p>
        </w:tc>
      </w:tr>
      <w:tr w:rsidR="001E57D9" w:rsidRPr="00A1115A" w14:paraId="361B7AB6" w14:textId="77777777" w:rsidTr="001B2D8F">
        <w:trPr>
          <w:jc w:val="center"/>
        </w:trPr>
        <w:tc>
          <w:tcPr>
            <w:tcW w:w="0" w:type="auto"/>
          </w:tcPr>
          <w:p w14:paraId="2CDDA86D" w14:textId="7808ED74"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84</w:t>
            </w:r>
          </w:p>
        </w:tc>
        <w:tc>
          <w:tcPr>
            <w:tcW w:w="0" w:type="auto"/>
          </w:tcPr>
          <w:p w14:paraId="4E9326F4" w14:textId="1B43743D" w:rsidR="001E57D9" w:rsidRDefault="001E57D9" w:rsidP="001E57D9">
            <w:pPr>
              <w:pStyle w:val="TAC"/>
              <w:rPr>
                <w:lang w:val="en-US" w:eastAsia="zh-CN"/>
              </w:rPr>
            </w:pPr>
            <w:r>
              <w:rPr>
                <w:lang w:val="en-US" w:eastAsia="zh-CN"/>
              </w:rPr>
              <w:t>5</w:t>
            </w:r>
          </w:p>
        </w:tc>
        <w:tc>
          <w:tcPr>
            <w:tcW w:w="0" w:type="auto"/>
          </w:tcPr>
          <w:p w14:paraId="7E4A31CF" w14:textId="05CEF772" w:rsidR="001E57D9" w:rsidRDefault="001E57D9" w:rsidP="001E57D9">
            <w:pPr>
              <w:pStyle w:val="TAC"/>
              <w:rPr>
                <w:lang w:val="en-US" w:eastAsia="zh-CN"/>
              </w:rPr>
            </w:pPr>
            <w:r>
              <w:rPr>
                <w:lang w:val="en-US" w:eastAsia="zh-CN"/>
              </w:rPr>
              <w:t>25</w:t>
            </w:r>
          </w:p>
        </w:tc>
        <w:tc>
          <w:tcPr>
            <w:tcW w:w="0" w:type="auto"/>
          </w:tcPr>
          <w:p w14:paraId="7F65C3DD" w14:textId="6FF77520" w:rsidR="001E57D9" w:rsidRDefault="001E57D9" w:rsidP="001E57D9">
            <w:pPr>
              <w:pStyle w:val="TAC"/>
              <w:rPr>
                <w:lang w:val="en-US" w:eastAsia="zh-CN"/>
              </w:rPr>
            </w:pPr>
            <w:r>
              <w:rPr>
                <w:lang w:val="en-US" w:eastAsia="zh-CN"/>
              </w:rPr>
              <w:t>15</w:t>
            </w:r>
          </w:p>
        </w:tc>
        <w:tc>
          <w:tcPr>
            <w:tcW w:w="0" w:type="auto"/>
            <w:vAlign w:val="center"/>
          </w:tcPr>
          <w:p w14:paraId="7E17E440" w14:textId="03554CFB" w:rsidR="001E57D9" w:rsidRPr="00A1115A" w:rsidRDefault="001E57D9" w:rsidP="001E57D9">
            <w:pPr>
              <w:pStyle w:val="TAC"/>
            </w:pPr>
            <w:r w:rsidRPr="001C0CC4">
              <w:rPr>
                <w:rFonts w:hint="eastAsia"/>
              </w:rPr>
              <w:t>n7</w:t>
            </w:r>
            <w:r w:rsidRPr="001C0CC4">
              <w:t>7</w:t>
            </w:r>
            <w:r w:rsidRPr="001C0CC4">
              <w:rPr>
                <w:rFonts w:hint="eastAsia"/>
                <w:vertAlign w:val="superscript"/>
              </w:rPr>
              <w:t>3</w:t>
            </w:r>
          </w:p>
        </w:tc>
        <w:tc>
          <w:tcPr>
            <w:tcW w:w="0" w:type="auto"/>
          </w:tcPr>
          <w:p w14:paraId="759C6BE6" w14:textId="7A76F280" w:rsidR="001E57D9" w:rsidRDefault="001E57D9" w:rsidP="001E57D9">
            <w:pPr>
              <w:pStyle w:val="TAC"/>
              <w:rPr>
                <w:lang w:val="en-US" w:eastAsia="zh-CN"/>
              </w:rPr>
            </w:pPr>
            <w:r>
              <w:rPr>
                <w:lang w:val="en-US" w:eastAsia="zh-CN"/>
              </w:rPr>
              <w:t>10</w:t>
            </w:r>
          </w:p>
        </w:tc>
        <w:tc>
          <w:tcPr>
            <w:tcW w:w="0" w:type="auto"/>
          </w:tcPr>
          <w:p w14:paraId="0CE4521D" w14:textId="404216FB" w:rsidR="001E57D9" w:rsidRDefault="001E57D9" w:rsidP="001E57D9">
            <w:pPr>
              <w:pStyle w:val="TAC"/>
              <w:rPr>
                <w:lang w:val="en-US" w:eastAsia="zh-CN"/>
              </w:rPr>
            </w:pPr>
            <w:r>
              <w:rPr>
                <w:lang w:val="en-US" w:eastAsia="zh-CN"/>
              </w:rPr>
              <w:t>50</w:t>
            </w:r>
          </w:p>
        </w:tc>
        <w:tc>
          <w:tcPr>
            <w:tcW w:w="0" w:type="auto"/>
          </w:tcPr>
          <w:p w14:paraId="2E2EEA3E" w14:textId="42787D1D" w:rsidR="001E57D9" w:rsidRDefault="001E57D9" w:rsidP="001E57D9">
            <w:pPr>
              <w:pStyle w:val="TAC"/>
              <w:rPr>
                <w:lang w:val="en-US" w:eastAsia="zh-CN"/>
              </w:rPr>
            </w:pPr>
            <w:r>
              <w:rPr>
                <w:lang w:val="en-US" w:eastAsia="zh-CN"/>
              </w:rPr>
              <w:t>15</w:t>
            </w:r>
          </w:p>
        </w:tc>
        <w:tc>
          <w:tcPr>
            <w:tcW w:w="0" w:type="auto"/>
          </w:tcPr>
          <w:p w14:paraId="58DD1FD8" w14:textId="2364AAE3" w:rsidR="001E57D9" w:rsidRPr="00A1115A" w:rsidRDefault="001E57D9" w:rsidP="001E57D9">
            <w:pPr>
              <w:pStyle w:val="TAC"/>
            </w:pPr>
            <w:r>
              <w:t>1.1</w:t>
            </w:r>
          </w:p>
        </w:tc>
      </w:tr>
      <w:tr w:rsidR="001E57D9" w:rsidRPr="00A1115A" w14:paraId="1AE3193D" w14:textId="77777777" w:rsidTr="001B2D8F">
        <w:trPr>
          <w:jc w:val="center"/>
        </w:trPr>
        <w:tc>
          <w:tcPr>
            <w:tcW w:w="0" w:type="auto"/>
          </w:tcPr>
          <w:p w14:paraId="1A421331" w14:textId="6A2FEB77"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86</w:t>
            </w:r>
          </w:p>
        </w:tc>
        <w:tc>
          <w:tcPr>
            <w:tcW w:w="0" w:type="auto"/>
          </w:tcPr>
          <w:p w14:paraId="73E7083A" w14:textId="35663723" w:rsidR="001E57D9" w:rsidRDefault="001E57D9" w:rsidP="001E57D9">
            <w:pPr>
              <w:pStyle w:val="TAC"/>
              <w:rPr>
                <w:lang w:val="en-US" w:eastAsia="zh-CN"/>
              </w:rPr>
            </w:pPr>
            <w:r>
              <w:rPr>
                <w:lang w:val="en-US" w:eastAsia="zh-CN"/>
              </w:rPr>
              <w:t>5</w:t>
            </w:r>
          </w:p>
        </w:tc>
        <w:tc>
          <w:tcPr>
            <w:tcW w:w="0" w:type="auto"/>
          </w:tcPr>
          <w:p w14:paraId="01339994" w14:textId="2D5E06E4" w:rsidR="001E57D9" w:rsidRDefault="001E57D9" w:rsidP="001E57D9">
            <w:pPr>
              <w:pStyle w:val="TAC"/>
              <w:rPr>
                <w:lang w:val="en-US" w:eastAsia="zh-CN"/>
              </w:rPr>
            </w:pPr>
            <w:r>
              <w:rPr>
                <w:lang w:val="en-US" w:eastAsia="zh-CN"/>
              </w:rPr>
              <w:t>25</w:t>
            </w:r>
          </w:p>
        </w:tc>
        <w:tc>
          <w:tcPr>
            <w:tcW w:w="0" w:type="auto"/>
          </w:tcPr>
          <w:p w14:paraId="339763A9" w14:textId="0B3B361E" w:rsidR="001E57D9" w:rsidRDefault="001E57D9" w:rsidP="001E57D9">
            <w:pPr>
              <w:pStyle w:val="TAC"/>
              <w:rPr>
                <w:lang w:val="en-US" w:eastAsia="zh-CN"/>
              </w:rPr>
            </w:pPr>
            <w:r>
              <w:rPr>
                <w:lang w:val="en-US" w:eastAsia="zh-CN"/>
              </w:rPr>
              <w:t>15</w:t>
            </w:r>
          </w:p>
        </w:tc>
        <w:tc>
          <w:tcPr>
            <w:tcW w:w="0" w:type="auto"/>
            <w:vAlign w:val="center"/>
          </w:tcPr>
          <w:p w14:paraId="51D71A45" w14:textId="7997D5D7" w:rsidR="001E57D9" w:rsidRPr="00A1115A" w:rsidRDefault="001E57D9" w:rsidP="001E57D9">
            <w:pPr>
              <w:pStyle w:val="TAC"/>
            </w:pPr>
            <w:r w:rsidRPr="001C0CC4">
              <w:rPr>
                <w:rFonts w:hint="eastAsia"/>
              </w:rPr>
              <w:t>n7</w:t>
            </w:r>
            <w:r w:rsidRPr="001C0CC4">
              <w:t>7</w:t>
            </w:r>
            <w:r w:rsidRPr="001C0CC4">
              <w:rPr>
                <w:rFonts w:hint="eastAsia"/>
                <w:vertAlign w:val="superscript"/>
              </w:rPr>
              <w:t>1,2</w:t>
            </w:r>
          </w:p>
        </w:tc>
        <w:tc>
          <w:tcPr>
            <w:tcW w:w="0" w:type="auto"/>
          </w:tcPr>
          <w:p w14:paraId="4417A02C" w14:textId="50F39B1B" w:rsidR="001E57D9" w:rsidRDefault="001E57D9" w:rsidP="001E57D9">
            <w:pPr>
              <w:pStyle w:val="TAC"/>
              <w:rPr>
                <w:lang w:val="en-US" w:eastAsia="zh-CN"/>
              </w:rPr>
            </w:pPr>
            <w:r>
              <w:rPr>
                <w:lang w:val="en-US" w:eastAsia="zh-CN"/>
              </w:rPr>
              <w:t>10</w:t>
            </w:r>
          </w:p>
        </w:tc>
        <w:tc>
          <w:tcPr>
            <w:tcW w:w="0" w:type="auto"/>
          </w:tcPr>
          <w:p w14:paraId="596884B6" w14:textId="2C923A58" w:rsidR="001E57D9" w:rsidRDefault="001E57D9" w:rsidP="001E57D9">
            <w:pPr>
              <w:pStyle w:val="TAC"/>
              <w:rPr>
                <w:lang w:val="en-US" w:eastAsia="zh-CN"/>
              </w:rPr>
            </w:pPr>
            <w:r>
              <w:rPr>
                <w:lang w:val="en-US" w:eastAsia="zh-CN"/>
              </w:rPr>
              <w:t>50</w:t>
            </w:r>
          </w:p>
        </w:tc>
        <w:tc>
          <w:tcPr>
            <w:tcW w:w="0" w:type="auto"/>
          </w:tcPr>
          <w:p w14:paraId="19B813F5" w14:textId="00D50C27" w:rsidR="001E57D9" w:rsidRDefault="001E57D9" w:rsidP="001E57D9">
            <w:pPr>
              <w:pStyle w:val="TAC"/>
              <w:rPr>
                <w:lang w:val="en-US" w:eastAsia="zh-CN"/>
              </w:rPr>
            </w:pPr>
            <w:r>
              <w:rPr>
                <w:lang w:val="en-US" w:eastAsia="zh-CN"/>
              </w:rPr>
              <w:t>15</w:t>
            </w:r>
          </w:p>
        </w:tc>
        <w:tc>
          <w:tcPr>
            <w:tcW w:w="0" w:type="auto"/>
          </w:tcPr>
          <w:p w14:paraId="45E26FAD" w14:textId="083FE0E7" w:rsidR="001E57D9" w:rsidRPr="00A1115A" w:rsidRDefault="001E57D9" w:rsidP="001E57D9">
            <w:pPr>
              <w:pStyle w:val="TAC"/>
            </w:pPr>
            <w:r>
              <w:t>23.9</w:t>
            </w:r>
          </w:p>
        </w:tc>
      </w:tr>
      <w:tr w:rsidR="001E57D9" w:rsidRPr="00A1115A" w14:paraId="040DA963" w14:textId="77777777" w:rsidTr="001B2D8F">
        <w:trPr>
          <w:jc w:val="center"/>
        </w:trPr>
        <w:tc>
          <w:tcPr>
            <w:tcW w:w="0" w:type="auto"/>
          </w:tcPr>
          <w:p w14:paraId="1DC31E31" w14:textId="1B8C54D7"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86</w:t>
            </w:r>
          </w:p>
        </w:tc>
        <w:tc>
          <w:tcPr>
            <w:tcW w:w="0" w:type="auto"/>
          </w:tcPr>
          <w:p w14:paraId="616A0940" w14:textId="46600FC4" w:rsidR="001E57D9" w:rsidRDefault="001E57D9" w:rsidP="001E57D9">
            <w:pPr>
              <w:pStyle w:val="TAC"/>
              <w:rPr>
                <w:lang w:val="en-US" w:eastAsia="zh-CN"/>
              </w:rPr>
            </w:pPr>
            <w:r>
              <w:rPr>
                <w:lang w:val="en-US" w:eastAsia="zh-CN"/>
              </w:rPr>
              <w:t>5</w:t>
            </w:r>
          </w:p>
        </w:tc>
        <w:tc>
          <w:tcPr>
            <w:tcW w:w="0" w:type="auto"/>
          </w:tcPr>
          <w:p w14:paraId="3BF1D915" w14:textId="6E49B3B8" w:rsidR="001E57D9" w:rsidRDefault="001E57D9" w:rsidP="001E57D9">
            <w:pPr>
              <w:pStyle w:val="TAC"/>
              <w:rPr>
                <w:lang w:val="en-US" w:eastAsia="zh-CN"/>
              </w:rPr>
            </w:pPr>
            <w:r>
              <w:rPr>
                <w:lang w:val="en-US" w:eastAsia="zh-CN"/>
              </w:rPr>
              <w:t>25</w:t>
            </w:r>
          </w:p>
        </w:tc>
        <w:tc>
          <w:tcPr>
            <w:tcW w:w="0" w:type="auto"/>
          </w:tcPr>
          <w:p w14:paraId="4821C5A2" w14:textId="1C809661" w:rsidR="001E57D9" w:rsidRDefault="001E57D9" w:rsidP="001E57D9">
            <w:pPr>
              <w:pStyle w:val="TAC"/>
              <w:rPr>
                <w:lang w:val="en-US" w:eastAsia="zh-CN"/>
              </w:rPr>
            </w:pPr>
            <w:r>
              <w:rPr>
                <w:lang w:val="en-US" w:eastAsia="zh-CN"/>
              </w:rPr>
              <w:t>15</w:t>
            </w:r>
          </w:p>
        </w:tc>
        <w:tc>
          <w:tcPr>
            <w:tcW w:w="0" w:type="auto"/>
            <w:vAlign w:val="center"/>
          </w:tcPr>
          <w:p w14:paraId="52A7AADF" w14:textId="0C15B686" w:rsidR="001E57D9" w:rsidRPr="00A1115A" w:rsidRDefault="001E57D9" w:rsidP="001E57D9">
            <w:pPr>
              <w:pStyle w:val="TAC"/>
            </w:pPr>
            <w:r w:rsidRPr="001C0CC4">
              <w:rPr>
                <w:rFonts w:hint="eastAsia"/>
              </w:rPr>
              <w:t>n7</w:t>
            </w:r>
            <w:r w:rsidRPr="001C0CC4">
              <w:t>7</w:t>
            </w:r>
            <w:r w:rsidRPr="001C0CC4">
              <w:rPr>
                <w:rFonts w:hint="eastAsia"/>
                <w:vertAlign w:val="superscript"/>
              </w:rPr>
              <w:t>3</w:t>
            </w:r>
          </w:p>
        </w:tc>
        <w:tc>
          <w:tcPr>
            <w:tcW w:w="0" w:type="auto"/>
          </w:tcPr>
          <w:p w14:paraId="055310BF" w14:textId="3807D765" w:rsidR="001E57D9" w:rsidRDefault="001E57D9" w:rsidP="001E57D9">
            <w:pPr>
              <w:pStyle w:val="TAC"/>
              <w:rPr>
                <w:lang w:val="en-US" w:eastAsia="zh-CN"/>
              </w:rPr>
            </w:pPr>
            <w:r>
              <w:rPr>
                <w:lang w:val="en-US" w:eastAsia="zh-CN"/>
              </w:rPr>
              <w:t>10</w:t>
            </w:r>
          </w:p>
        </w:tc>
        <w:tc>
          <w:tcPr>
            <w:tcW w:w="0" w:type="auto"/>
          </w:tcPr>
          <w:p w14:paraId="5EB619CB" w14:textId="1FDF17AF" w:rsidR="001E57D9" w:rsidRDefault="001E57D9" w:rsidP="001E57D9">
            <w:pPr>
              <w:pStyle w:val="TAC"/>
              <w:rPr>
                <w:lang w:val="en-US" w:eastAsia="zh-CN"/>
              </w:rPr>
            </w:pPr>
            <w:r>
              <w:rPr>
                <w:lang w:val="en-US" w:eastAsia="zh-CN"/>
              </w:rPr>
              <w:t>50</w:t>
            </w:r>
          </w:p>
        </w:tc>
        <w:tc>
          <w:tcPr>
            <w:tcW w:w="0" w:type="auto"/>
          </w:tcPr>
          <w:p w14:paraId="0B08799C" w14:textId="4C9C4DD2" w:rsidR="001E57D9" w:rsidRDefault="001E57D9" w:rsidP="001E57D9">
            <w:pPr>
              <w:pStyle w:val="TAC"/>
              <w:rPr>
                <w:lang w:val="en-US" w:eastAsia="zh-CN"/>
              </w:rPr>
            </w:pPr>
            <w:r>
              <w:rPr>
                <w:lang w:val="en-US" w:eastAsia="zh-CN"/>
              </w:rPr>
              <w:t>15</w:t>
            </w:r>
          </w:p>
        </w:tc>
        <w:tc>
          <w:tcPr>
            <w:tcW w:w="0" w:type="auto"/>
          </w:tcPr>
          <w:p w14:paraId="5F2E089F" w14:textId="23624270" w:rsidR="001E57D9" w:rsidRPr="00A1115A" w:rsidRDefault="001E57D9" w:rsidP="001E57D9">
            <w:pPr>
              <w:pStyle w:val="TAC"/>
            </w:pPr>
            <w:r>
              <w:t>1.1</w:t>
            </w:r>
          </w:p>
        </w:tc>
      </w:tr>
      <w:tr w:rsidR="001E57D9" w:rsidRPr="00A1115A" w14:paraId="415AD7A5" w14:textId="77777777" w:rsidTr="001B2D8F">
        <w:trPr>
          <w:jc w:val="center"/>
        </w:trPr>
        <w:tc>
          <w:tcPr>
            <w:tcW w:w="0" w:type="auto"/>
          </w:tcPr>
          <w:p w14:paraId="49F698BB" w14:textId="3CDFF15B" w:rsidR="001E57D9" w:rsidRPr="00A1115A" w:rsidRDefault="001E57D9" w:rsidP="001E57D9">
            <w:pPr>
              <w:pStyle w:val="TAC"/>
              <w:rPr>
                <w:rFonts w:hint="eastAsia"/>
                <w:lang w:val="en-US" w:eastAsia="zh-CN"/>
              </w:rPr>
            </w:pPr>
            <w:r w:rsidRPr="00A1115A">
              <w:rPr>
                <w:rFonts w:hint="eastAsia"/>
                <w:lang w:val="en-US" w:eastAsia="zh-CN"/>
              </w:rPr>
              <w:t>n</w:t>
            </w:r>
            <w:r>
              <w:rPr>
                <w:lang w:val="en-US" w:eastAsia="zh-CN"/>
              </w:rPr>
              <w:t>97</w:t>
            </w:r>
          </w:p>
        </w:tc>
        <w:tc>
          <w:tcPr>
            <w:tcW w:w="0" w:type="auto"/>
          </w:tcPr>
          <w:p w14:paraId="144E1D9F" w14:textId="1F121F5E" w:rsidR="001E57D9" w:rsidRDefault="001E57D9" w:rsidP="001E57D9">
            <w:pPr>
              <w:pStyle w:val="TAC"/>
              <w:rPr>
                <w:lang w:val="en-US" w:eastAsia="zh-CN"/>
              </w:rPr>
            </w:pPr>
            <w:r>
              <w:rPr>
                <w:lang w:val="en-US" w:eastAsia="zh-CN"/>
              </w:rPr>
              <w:t>20</w:t>
            </w:r>
          </w:p>
        </w:tc>
        <w:tc>
          <w:tcPr>
            <w:tcW w:w="0" w:type="auto"/>
          </w:tcPr>
          <w:p w14:paraId="13D30E84" w14:textId="141A7B8F" w:rsidR="001E57D9" w:rsidRDefault="001E57D9" w:rsidP="001E57D9">
            <w:pPr>
              <w:pStyle w:val="TAC"/>
              <w:rPr>
                <w:lang w:val="en-US" w:eastAsia="zh-CN"/>
              </w:rPr>
            </w:pPr>
            <w:r>
              <w:rPr>
                <w:lang w:val="en-US" w:eastAsia="zh-CN"/>
              </w:rPr>
              <w:t>100</w:t>
            </w:r>
          </w:p>
        </w:tc>
        <w:tc>
          <w:tcPr>
            <w:tcW w:w="0" w:type="auto"/>
          </w:tcPr>
          <w:p w14:paraId="22E0A8CF" w14:textId="38BAA200" w:rsidR="001E57D9" w:rsidRDefault="001E57D9" w:rsidP="001E57D9">
            <w:pPr>
              <w:pStyle w:val="TAC"/>
              <w:rPr>
                <w:lang w:val="en-US" w:eastAsia="zh-CN"/>
              </w:rPr>
            </w:pPr>
            <w:r>
              <w:rPr>
                <w:lang w:val="en-US" w:eastAsia="zh-CN"/>
              </w:rPr>
              <w:t>15</w:t>
            </w:r>
          </w:p>
        </w:tc>
        <w:tc>
          <w:tcPr>
            <w:tcW w:w="0" w:type="auto"/>
            <w:vAlign w:val="center"/>
          </w:tcPr>
          <w:p w14:paraId="1FB8D249" w14:textId="72BCEB58" w:rsidR="001E57D9" w:rsidRPr="00A1115A" w:rsidRDefault="001E57D9" w:rsidP="001E57D9">
            <w:pPr>
              <w:pStyle w:val="TAC"/>
            </w:pPr>
            <w:r w:rsidRPr="001C0CC4">
              <w:rPr>
                <w:rFonts w:hint="eastAsia"/>
              </w:rPr>
              <w:t>n7</w:t>
            </w:r>
            <w:r w:rsidRPr="001C0CC4">
              <w:t>9</w:t>
            </w:r>
            <w:r>
              <w:rPr>
                <w:rFonts w:cs="Arial"/>
                <w:vertAlign w:val="superscript"/>
              </w:rPr>
              <w:t>1</w:t>
            </w:r>
            <w:r w:rsidRPr="001C0CC4">
              <w:rPr>
                <w:rFonts w:cs="Arial" w:hint="eastAsia"/>
                <w:vertAlign w:val="superscript"/>
                <w:lang w:eastAsia="ja-JP"/>
              </w:rPr>
              <w:t>,</w:t>
            </w:r>
            <w:r>
              <w:rPr>
                <w:rFonts w:cs="Arial"/>
                <w:vertAlign w:val="superscript"/>
                <w:lang w:eastAsia="ja-JP"/>
              </w:rPr>
              <w:t>2</w:t>
            </w:r>
          </w:p>
        </w:tc>
        <w:tc>
          <w:tcPr>
            <w:tcW w:w="0" w:type="auto"/>
          </w:tcPr>
          <w:p w14:paraId="10680022" w14:textId="6233FA55" w:rsidR="001E57D9" w:rsidRDefault="001E57D9" w:rsidP="001E57D9">
            <w:pPr>
              <w:pStyle w:val="TAC"/>
              <w:rPr>
                <w:lang w:val="en-US" w:eastAsia="zh-CN"/>
              </w:rPr>
            </w:pPr>
            <w:r>
              <w:rPr>
                <w:lang w:val="en-US" w:eastAsia="zh-CN"/>
              </w:rPr>
              <w:t>40</w:t>
            </w:r>
          </w:p>
        </w:tc>
        <w:tc>
          <w:tcPr>
            <w:tcW w:w="0" w:type="auto"/>
          </w:tcPr>
          <w:p w14:paraId="00D9C204" w14:textId="7F177155" w:rsidR="001E57D9" w:rsidRDefault="001E57D9" w:rsidP="001E57D9">
            <w:pPr>
              <w:pStyle w:val="TAC"/>
              <w:rPr>
                <w:lang w:val="en-US" w:eastAsia="zh-CN"/>
              </w:rPr>
            </w:pPr>
            <w:r>
              <w:rPr>
                <w:lang w:val="en-US" w:eastAsia="zh-CN"/>
              </w:rPr>
              <w:t>216</w:t>
            </w:r>
          </w:p>
        </w:tc>
        <w:tc>
          <w:tcPr>
            <w:tcW w:w="0" w:type="auto"/>
          </w:tcPr>
          <w:p w14:paraId="3CF4C6A1" w14:textId="4163BDA5" w:rsidR="001E57D9" w:rsidRDefault="001E57D9" w:rsidP="001E57D9">
            <w:pPr>
              <w:pStyle w:val="TAC"/>
              <w:rPr>
                <w:lang w:val="en-US" w:eastAsia="zh-CN"/>
              </w:rPr>
            </w:pPr>
            <w:r>
              <w:rPr>
                <w:lang w:val="en-US" w:eastAsia="zh-CN"/>
              </w:rPr>
              <w:t>15</w:t>
            </w:r>
          </w:p>
        </w:tc>
        <w:tc>
          <w:tcPr>
            <w:tcW w:w="0" w:type="auto"/>
            <w:vAlign w:val="center"/>
          </w:tcPr>
          <w:p w14:paraId="1574EAA7" w14:textId="1F6B31E8" w:rsidR="001E57D9" w:rsidRPr="00A1115A" w:rsidRDefault="001E57D9" w:rsidP="001E57D9">
            <w:pPr>
              <w:pStyle w:val="TAC"/>
            </w:pPr>
            <w:r>
              <w:rPr>
                <w:rFonts w:eastAsiaTheme="minorEastAsia"/>
                <w:lang w:eastAsia="zh-CN"/>
              </w:rPr>
              <w:t>29.4</w:t>
            </w:r>
          </w:p>
        </w:tc>
      </w:tr>
      <w:tr w:rsidR="001E57D9" w:rsidRPr="00A1115A" w14:paraId="725F5DE8" w14:textId="77777777" w:rsidTr="001B2D8F">
        <w:trPr>
          <w:jc w:val="center"/>
        </w:trPr>
        <w:tc>
          <w:tcPr>
            <w:tcW w:w="0" w:type="auto"/>
          </w:tcPr>
          <w:p w14:paraId="042CB680" w14:textId="0CDC92C7" w:rsidR="001E57D9" w:rsidRPr="00A1115A" w:rsidRDefault="001E57D9" w:rsidP="001E57D9">
            <w:pPr>
              <w:pStyle w:val="TAC"/>
              <w:rPr>
                <w:lang w:val="en-US" w:eastAsia="zh-CN"/>
              </w:rPr>
            </w:pPr>
            <w:r w:rsidRPr="00A1115A">
              <w:rPr>
                <w:rFonts w:hint="eastAsia"/>
                <w:lang w:val="en-US" w:eastAsia="zh-CN"/>
              </w:rPr>
              <w:t>n</w:t>
            </w:r>
            <w:r>
              <w:rPr>
                <w:lang w:val="en-US" w:eastAsia="zh-CN"/>
              </w:rPr>
              <w:t>99</w:t>
            </w:r>
          </w:p>
        </w:tc>
        <w:tc>
          <w:tcPr>
            <w:tcW w:w="0" w:type="auto"/>
          </w:tcPr>
          <w:p w14:paraId="4261F988" w14:textId="3DED2918" w:rsidR="001E57D9" w:rsidRPr="00A1115A" w:rsidRDefault="001E57D9" w:rsidP="001E57D9">
            <w:pPr>
              <w:pStyle w:val="TAC"/>
              <w:rPr>
                <w:lang w:val="en-US" w:eastAsia="zh-CN"/>
              </w:rPr>
            </w:pPr>
            <w:r>
              <w:rPr>
                <w:lang w:val="en-US" w:eastAsia="zh-CN"/>
              </w:rPr>
              <w:t>5</w:t>
            </w:r>
          </w:p>
        </w:tc>
        <w:tc>
          <w:tcPr>
            <w:tcW w:w="0" w:type="auto"/>
          </w:tcPr>
          <w:p w14:paraId="43AEB69D" w14:textId="4E4E5F6D" w:rsidR="001E57D9" w:rsidRPr="00A1115A" w:rsidRDefault="001E57D9" w:rsidP="001E57D9">
            <w:pPr>
              <w:pStyle w:val="TAC"/>
              <w:rPr>
                <w:lang w:val="en-US" w:eastAsia="zh-CN"/>
              </w:rPr>
            </w:pPr>
            <w:r>
              <w:rPr>
                <w:lang w:val="en-US" w:eastAsia="zh-CN"/>
              </w:rPr>
              <w:t>25</w:t>
            </w:r>
          </w:p>
        </w:tc>
        <w:tc>
          <w:tcPr>
            <w:tcW w:w="0" w:type="auto"/>
          </w:tcPr>
          <w:p w14:paraId="20A08791" w14:textId="2FAFAD0B" w:rsidR="001E57D9" w:rsidRPr="00A1115A" w:rsidRDefault="001E57D9" w:rsidP="001E57D9">
            <w:pPr>
              <w:pStyle w:val="TAC"/>
              <w:rPr>
                <w:lang w:val="en-US" w:eastAsia="zh-CN"/>
              </w:rPr>
            </w:pPr>
            <w:r>
              <w:rPr>
                <w:lang w:val="en-US" w:eastAsia="zh-CN"/>
              </w:rPr>
              <w:t>15</w:t>
            </w:r>
          </w:p>
        </w:tc>
        <w:tc>
          <w:tcPr>
            <w:tcW w:w="0" w:type="auto"/>
            <w:vAlign w:val="center"/>
          </w:tcPr>
          <w:p w14:paraId="497D9A0B" w14:textId="018E4DAD" w:rsidR="001E57D9" w:rsidRPr="00A1115A" w:rsidRDefault="001E57D9" w:rsidP="001E57D9">
            <w:pPr>
              <w:pStyle w:val="TAC"/>
              <w:rPr>
                <w:lang w:val="en-US" w:eastAsia="zh-CN"/>
              </w:rPr>
            </w:pPr>
            <w:r w:rsidRPr="001C0CC4">
              <w:rPr>
                <w:rFonts w:hint="eastAsia"/>
              </w:rPr>
              <w:t>n7</w:t>
            </w:r>
            <w:r w:rsidRPr="001C0CC4">
              <w:t>7</w:t>
            </w:r>
            <w:r w:rsidRPr="001C0CC4">
              <w:rPr>
                <w:rFonts w:hint="eastAsia"/>
                <w:vertAlign w:val="superscript"/>
              </w:rPr>
              <w:t>1,2</w:t>
            </w:r>
          </w:p>
        </w:tc>
        <w:tc>
          <w:tcPr>
            <w:tcW w:w="0" w:type="auto"/>
          </w:tcPr>
          <w:p w14:paraId="728B8610" w14:textId="4B468EAF" w:rsidR="001E57D9" w:rsidRPr="00A1115A" w:rsidRDefault="001E57D9" w:rsidP="001E57D9">
            <w:pPr>
              <w:pStyle w:val="TAC"/>
              <w:rPr>
                <w:lang w:val="en-US" w:eastAsia="zh-CN"/>
              </w:rPr>
            </w:pPr>
            <w:r>
              <w:rPr>
                <w:lang w:val="en-US" w:eastAsia="zh-CN"/>
              </w:rPr>
              <w:t>10</w:t>
            </w:r>
          </w:p>
        </w:tc>
        <w:tc>
          <w:tcPr>
            <w:tcW w:w="0" w:type="auto"/>
          </w:tcPr>
          <w:p w14:paraId="6DA30D7E" w14:textId="6CDCA930" w:rsidR="001E57D9" w:rsidRPr="00A1115A" w:rsidRDefault="001E57D9" w:rsidP="001E57D9">
            <w:pPr>
              <w:pStyle w:val="TAC"/>
              <w:rPr>
                <w:lang w:val="en-US" w:eastAsia="zh-CN"/>
              </w:rPr>
            </w:pPr>
            <w:r>
              <w:rPr>
                <w:lang w:val="en-US" w:eastAsia="zh-CN"/>
              </w:rPr>
              <w:t>50</w:t>
            </w:r>
          </w:p>
        </w:tc>
        <w:tc>
          <w:tcPr>
            <w:tcW w:w="0" w:type="auto"/>
          </w:tcPr>
          <w:p w14:paraId="23499A61" w14:textId="68538508" w:rsidR="001E57D9" w:rsidRPr="00A1115A" w:rsidRDefault="001E57D9" w:rsidP="001E57D9">
            <w:pPr>
              <w:pStyle w:val="TAC"/>
              <w:rPr>
                <w:lang w:val="en-US" w:eastAsia="zh-CN"/>
              </w:rPr>
            </w:pPr>
            <w:r>
              <w:rPr>
                <w:lang w:val="en-US" w:eastAsia="zh-CN"/>
              </w:rPr>
              <w:t>15</w:t>
            </w:r>
          </w:p>
        </w:tc>
        <w:tc>
          <w:tcPr>
            <w:tcW w:w="0" w:type="auto"/>
          </w:tcPr>
          <w:p w14:paraId="59B43B9A" w14:textId="672361A4" w:rsidR="001E57D9" w:rsidRPr="00A1115A" w:rsidRDefault="001E57D9" w:rsidP="001E57D9">
            <w:pPr>
              <w:pStyle w:val="TAC"/>
            </w:pPr>
            <w:r>
              <w:t>23.9</w:t>
            </w:r>
          </w:p>
        </w:tc>
      </w:tr>
      <w:tr w:rsidR="001E57D9" w:rsidRPr="00A1115A" w14:paraId="758D2109" w14:textId="77777777" w:rsidTr="001B2D8F">
        <w:trPr>
          <w:jc w:val="center"/>
        </w:trPr>
        <w:tc>
          <w:tcPr>
            <w:tcW w:w="0" w:type="auto"/>
          </w:tcPr>
          <w:p w14:paraId="4FA27AC0" w14:textId="0EA04A9D" w:rsidR="001E57D9" w:rsidRPr="00A1115A" w:rsidRDefault="001E57D9" w:rsidP="001E57D9">
            <w:pPr>
              <w:pStyle w:val="TAC"/>
            </w:pPr>
            <w:r w:rsidRPr="00A1115A">
              <w:rPr>
                <w:rFonts w:hint="eastAsia"/>
                <w:lang w:val="en-US" w:eastAsia="zh-CN"/>
              </w:rPr>
              <w:t>n</w:t>
            </w:r>
            <w:r>
              <w:rPr>
                <w:lang w:val="en-US" w:eastAsia="zh-CN"/>
              </w:rPr>
              <w:t>99</w:t>
            </w:r>
          </w:p>
        </w:tc>
        <w:tc>
          <w:tcPr>
            <w:tcW w:w="0" w:type="auto"/>
          </w:tcPr>
          <w:p w14:paraId="274C0020" w14:textId="7F9DAD26" w:rsidR="001E57D9" w:rsidRPr="00A1115A" w:rsidRDefault="001E57D9" w:rsidP="001E57D9">
            <w:pPr>
              <w:pStyle w:val="TAC"/>
            </w:pPr>
            <w:r>
              <w:rPr>
                <w:lang w:val="en-US" w:eastAsia="zh-CN"/>
              </w:rPr>
              <w:t>5</w:t>
            </w:r>
          </w:p>
        </w:tc>
        <w:tc>
          <w:tcPr>
            <w:tcW w:w="0" w:type="auto"/>
          </w:tcPr>
          <w:p w14:paraId="29ADA671" w14:textId="5F0892DF" w:rsidR="001E57D9" w:rsidRPr="00A1115A" w:rsidRDefault="001E57D9" w:rsidP="001E57D9">
            <w:pPr>
              <w:pStyle w:val="TAC"/>
            </w:pPr>
            <w:r>
              <w:rPr>
                <w:lang w:val="en-US" w:eastAsia="zh-CN"/>
              </w:rPr>
              <w:t>25</w:t>
            </w:r>
          </w:p>
        </w:tc>
        <w:tc>
          <w:tcPr>
            <w:tcW w:w="0" w:type="auto"/>
          </w:tcPr>
          <w:p w14:paraId="05D6F63A" w14:textId="66F76FD1" w:rsidR="001E57D9" w:rsidRPr="00A1115A" w:rsidRDefault="001E57D9" w:rsidP="001E57D9">
            <w:pPr>
              <w:pStyle w:val="TAC"/>
            </w:pPr>
            <w:r>
              <w:rPr>
                <w:lang w:val="en-US" w:eastAsia="zh-CN"/>
              </w:rPr>
              <w:t>15</w:t>
            </w:r>
          </w:p>
        </w:tc>
        <w:tc>
          <w:tcPr>
            <w:tcW w:w="0" w:type="auto"/>
            <w:vAlign w:val="center"/>
          </w:tcPr>
          <w:p w14:paraId="22B0B2E3" w14:textId="3D8999F7" w:rsidR="001E57D9" w:rsidRPr="00A1115A" w:rsidRDefault="001E57D9" w:rsidP="001E57D9">
            <w:pPr>
              <w:pStyle w:val="TAC"/>
            </w:pPr>
            <w:r w:rsidRPr="001C0CC4">
              <w:rPr>
                <w:rFonts w:hint="eastAsia"/>
              </w:rPr>
              <w:t>n7</w:t>
            </w:r>
            <w:r w:rsidRPr="001C0CC4">
              <w:t>7</w:t>
            </w:r>
            <w:r w:rsidRPr="001C0CC4">
              <w:rPr>
                <w:rFonts w:hint="eastAsia"/>
                <w:vertAlign w:val="superscript"/>
              </w:rPr>
              <w:t>3</w:t>
            </w:r>
          </w:p>
        </w:tc>
        <w:tc>
          <w:tcPr>
            <w:tcW w:w="0" w:type="auto"/>
          </w:tcPr>
          <w:p w14:paraId="6FCB818F" w14:textId="62E467EE" w:rsidR="001E57D9" w:rsidRPr="00A1115A" w:rsidRDefault="001E57D9" w:rsidP="001E57D9">
            <w:pPr>
              <w:pStyle w:val="TAC"/>
            </w:pPr>
            <w:r>
              <w:rPr>
                <w:lang w:val="en-US" w:eastAsia="zh-CN"/>
              </w:rPr>
              <w:t>10</w:t>
            </w:r>
          </w:p>
        </w:tc>
        <w:tc>
          <w:tcPr>
            <w:tcW w:w="0" w:type="auto"/>
          </w:tcPr>
          <w:p w14:paraId="6D3635A5" w14:textId="6F73EF13" w:rsidR="001E57D9" w:rsidRPr="00A1115A" w:rsidRDefault="001E57D9" w:rsidP="001E57D9">
            <w:pPr>
              <w:pStyle w:val="TAC"/>
            </w:pPr>
            <w:r>
              <w:rPr>
                <w:lang w:val="en-US" w:eastAsia="zh-CN"/>
              </w:rPr>
              <w:t>50</w:t>
            </w:r>
          </w:p>
        </w:tc>
        <w:tc>
          <w:tcPr>
            <w:tcW w:w="0" w:type="auto"/>
          </w:tcPr>
          <w:p w14:paraId="53B4EDF5" w14:textId="4DA78F08" w:rsidR="001E57D9" w:rsidRPr="00A1115A" w:rsidRDefault="001E57D9" w:rsidP="001E57D9">
            <w:pPr>
              <w:pStyle w:val="TAC"/>
            </w:pPr>
            <w:r>
              <w:rPr>
                <w:lang w:val="en-US" w:eastAsia="zh-CN"/>
              </w:rPr>
              <w:t>15</w:t>
            </w:r>
          </w:p>
        </w:tc>
        <w:tc>
          <w:tcPr>
            <w:tcW w:w="0" w:type="auto"/>
          </w:tcPr>
          <w:p w14:paraId="5F19A2F3" w14:textId="30270BBC" w:rsidR="001E57D9" w:rsidRPr="00A1115A" w:rsidRDefault="001E57D9" w:rsidP="001E57D9">
            <w:pPr>
              <w:pStyle w:val="TAC"/>
              <w:rPr>
                <w:lang w:val="en-US" w:eastAsia="zh-CN"/>
              </w:rPr>
            </w:pPr>
            <w:r>
              <w:t>1.1</w:t>
            </w:r>
          </w:p>
        </w:tc>
      </w:tr>
      <w:tr w:rsidR="003C536D" w:rsidRPr="00A1115A" w14:paraId="2BF97A3E" w14:textId="77777777" w:rsidTr="003C536D">
        <w:trPr>
          <w:jc w:val="center"/>
        </w:trPr>
        <w:tc>
          <w:tcPr>
            <w:tcW w:w="0" w:type="auto"/>
            <w:gridSpan w:val="9"/>
          </w:tcPr>
          <w:p w14:paraId="3D445941" w14:textId="77777777" w:rsidR="003C536D" w:rsidRPr="00A1115A" w:rsidRDefault="003C536D" w:rsidP="003C536D">
            <w:pPr>
              <w:pStyle w:val="TAN"/>
            </w:pPr>
            <w:r w:rsidRPr="00A1115A">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14:paraId="0220EA0F" w14:textId="77777777" w:rsidR="003C536D" w:rsidRPr="00A1115A" w:rsidRDefault="003C536D" w:rsidP="003C536D">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w14:anchorId="02885E79">
                <v:shape id="_x0000_i1049" type="#_x0000_t75" style="width:77.65pt;height:11.9pt" o:ole="">
                  <v:imagedata r:id="rId13" o:title=""/>
                </v:shape>
                <o:OLEObject Type="Embed" ProgID="Equation.3" ShapeID="_x0000_i1049" DrawAspect="Content" ObjectID="_1689427085" r:id="rId61"/>
              </w:object>
            </w:r>
            <w:r w:rsidRPr="00A1115A">
              <w:rPr>
                <w:snapToGrid w:val="0"/>
              </w:rPr>
              <w:t xml:space="preserve">in MHz and </w:t>
            </w:r>
            <w:r w:rsidRPr="00A1115A">
              <w:rPr>
                <w:position w:val="-14"/>
              </w:rPr>
              <w:object w:dxaOrig="4900" w:dyaOrig="400" w14:anchorId="449CFDFB">
                <v:shape id="_x0000_i1050" type="#_x0000_t75" style="width:204.1pt;height:11.9pt" o:ole="">
                  <v:imagedata r:id="rId15" o:title=""/>
                </v:shape>
                <o:OLEObject Type="Embed" ProgID="Equation.DSMT4" ShapeID="_x0000_i1050" DrawAspect="Content" ObjectID="_1689427086" r:id="rId62"/>
              </w:object>
            </w:r>
            <w:r w:rsidRPr="00A1115A">
              <w:rPr>
                <w:snapToGrid w:val="0"/>
              </w:rPr>
              <w:t xml:space="preserve"> with</w:t>
            </w:r>
            <w:r w:rsidRPr="00A1115A">
              <w:rPr>
                <w:noProof/>
                <w:lang w:val="en-US" w:eastAsia="zh-CN"/>
              </w:rPr>
              <w:drawing>
                <wp:inline distT="0" distB="0" distL="0" distR="0" wp14:anchorId="0CBF0DF6" wp14:editId="18874DF7">
                  <wp:extent cx="266700" cy="219075"/>
                  <wp:effectExtent l="0" t="0" r="0" b="0"/>
                  <wp:docPr id="37"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19C6CE08" wp14:editId="7ADABF73">
                  <wp:extent cx="428625" cy="190500"/>
                  <wp:effectExtent l="0" t="0" r="0" b="0"/>
                  <wp:docPr id="38"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14:paraId="43BFF3F3" w14:textId="77777777" w:rsidR="003C536D" w:rsidRPr="00A1115A" w:rsidRDefault="003C536D" w:rsidP="003C536D">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w14:anchorId="55C85E9A">
                <v:shape id="_x0000_i1051" type="#_x0000_t75" style="width:77.65pt;height:11.9pt" o:ole="">
                  <v:imagedata r:id="rId19" o:title=""/>
                </v:shape>
                <o:OLEObject Type="Embed" ProgID="Equation.3" ShapeID="_x0000_i1051" DrawAspect="Content" ObjectID="_1689427087" r:id="rId63"/>
              </w:object>
            </w:r>
            <w:r w:rsidRPr="00A1115A">
              <w:rPr>
                <w:rFonts w:hint="eastAsia"/>
              </w:rPr>
              <w:t xml:space="preserve"> MHz offset from</w:t>
            </w:r>
            <w:r w:rsidRPr="00A1115A">
              <w:t xml:space="preserve"> </w:t>
            </w:r>
            <w:r w:rsidRPr="00A1115A">
              <w:object w:dxaOrig="560" w:dyaOrig="380" w14:anchorId="02E21151">
                <v:shape id="_x0000_i1052" type="#_x0000_t75" style="width:24.4pt;height:11.9pt" o:ole="">
                  <v:imagedata r:id="rId21" o:title=""/>
                </v:shape>
                <o:OLEObject Type="Embed" ProgID="Equation.3" ShapeID="_x0000_i1052" DrawAspect="Content" ObjectID="_1689427088" r:id="rId64"/>
              </w:object>
            </w:r>
            <w:r w:rsidRPr="00A1115A">
              <w:t xml:space="preserve"> in the victim (higher band) with </w:t>
            </w:r>
            <w:r w:rsidRPr="00A1115A">
              <w:object w:dxaOrig="4900" w:dyaOrig="400" w14:anchorId="35BEFBF6">
                <v:shape id="_x0000_i1053" type="#_x0000_t75" style="width:204.1pt;height:11.9pt" o:ole="">
                  <v:imagedata r:id="rId15" o:title=""/>
                </v:shape>
                <o:OLEObject Type="Embed" ProgID="Equation.DSMT4" ShapeID="_x0000_i1053" DrawAspect="Content" ObjectID="_1689427089" r:id="rId65"/>
              </w:object>
            </w:r>
            <w:r w:rsidRPr="00A1115A">
              <w:t>, where</w:t>
            </w:r>
            <w:r w:rsidRPr="00A1115A">
              <w:rPr>
                <w:noProof/>
                <w:lang w:val="en-US" w:eastAsia="zh-CN"/>
              </w:rPr>
              <w:drawing>
                <wp:inline distT="0" distB="0" distL="0" distR="0" wp14:anchorId="34EFA7F9" wp14:editId="690BC569">
                  <wp:extent cx="428625" cy="190500"/>
                  <wp:effectExtent l="0" t="0" r="0" b="0"/>
                  <wp:docPr id="3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w14:anchorId="7AD4D44C">
                <v:shape id="_x0000_i1054" type="#_x0000_t75" style="width:36.3pt;height:11.9pt" o:ole="">
                  <v:imagedata r:id="rId24" o:title=""/>
                </v:shape>
                <o:OLEObject Type="Embed" ProgID="Equation.3" ShapeID="_x0000_i1054" DrawAspect="Content" ObjectID="_1689427090" r:id="rId66"/>
              </w:object>
            </w:r>
            <w:r w:rsidRPr="00A1115A">
              <w:t>are the channel bandwidths configured in the aggressor (lower) and victim (higher) bands in MHz, respectively.</w:t>
            </w:r>
          </w:p>
          <w:p w14:paraId="35FE9B74" w14:textId="77777777" w:rsidR="003C536D" w:rsidRPr="00A1115A" w:rsidRDefault="003C536D" w:rsidP="003C536D">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14:paraId="039E8A62" w14:textId="77777777" w:rsidR="003C536D" w:rsidRPr="00A1115A" w:rsidRDefault="003C536D" w:rsidP="003C536D">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w14:anchorId="51E166D6">
                <v:shape id="_x0000_i1055" type="#_x0000_t75" style="width:77.65pt;height:11.9pt" o:ole="">
                  <v:imagedata r:id="rId67" o:title=""/>
                </v:shape>
                <o:OLEObject Type="Embed" ProgID="Equation.3" ShapeID="_x0000_i1055" DrawAspect="Content" ObjectID="_1689427091" r:id="rId68"/>
              </w:object>
            </w:r>
            <w:r w:rsidRPr="00A1115A">
              <w:rPr>
                <w:snapToGrid w:val="0"/>
                <w:lang w:eastAsia="ja-JP"/>
              </w:rPr>
              <w:t xml:space="preserve">in MHz and </w:t>
            </w:r>
            <w:r w:rsidRPr="00A1115A">
              <w:rPr>
                <w:position w:val="-14"/>
              </w:rPr>
              <w:object w:dxaOrig="4900" w:dyaOrig="400" w14:anchorId="4F330A11">
                <v:shape id="_x0000_i1056" type="#_x0000_t75" style="width:204.1pt;height:11.9pt" o:ole="">
                  <v:imagedata r:id="rId15" o:title=""/>
                </v:shape>
                <o:OLEObject Type="Embed" ProgID="Equation.DSMT4" ShapeID="_x0000_i1056" DrawAspect="Content" ObjectID="_1689427092" r:id="rId69"/>
              </w:object>
            </w:r>
            <w:r w:rsidRPr="00A1115A">
              <w:rPr>
                <w:snapToGrid w:val="0"/>
                <w:lang w:eastAsia="ja-JP"/>
              </w:rPr>
              <w:t xml:space="preserve"> with</w:t>
            </w:r>
            <w:r w:rsidRPr="00A1115A">
              <w:rPr>
                <w:noProof/>
                <w:position w:val="-10"/>
                <w:lang w:val="en-US" w:eastAsia="zh-CN"/>
              </w:rPr>
              <w:drawing>
                <wp:inline distT="0" distB="0" distL="0" distR="0" wp14:anchorId="03A131B4" wp14:editId="59FC70B9">
                  <wp:extent cx="247650" cy="200025"/>
                  <wp:effectExtent l="0" t="0" r="0" b="0"/>
                  <wp:docPr id="4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447D5B19" wp14:editId="181CAB85">
                  <wp:extent cx="428625" cy="190500"/>
                  <wp:effectExtent l="0" t="0" r="0" b="0"/>
                  <wp:docPr id="4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14:paraId="742F91E3" w14:textId="77777777" w:rsidR="003C536D" w:rsidRPr="00A1115A" w:rsidRDefault="003C536D" w:rsidP="003C536D">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5FFCABD2" w14:textId="77777777" w:rsidR="003C536D" w:rsidRPr="00A1115A" w:rsidRDefault="003C536D" w:rsidP="003C536D">
            <w:pPr>
              <w:pStyle w:val="TAN"/>
            </w:pPr>
            <w:r w:rsidRPr="00A1115A">
              <w:t>NOTE 7:</w:t>
            </w:r>
            <w:r w:rsidRPr="00A1115A">
              <w:tab/>
              <w:t xml:space="preserve">The requirements should be verified for UL NR-ARFCN of the aggressor (lower) band (superscript LB) such that </w:t>
            </w:r>
            <w:r w:rsidRPr="00A1115A">
              <w:object w:dxaOrig="1575" w:dyaOrig="285" w14:anchorId="7415FE59">
                <v:shape id="_x0000_i1057" type="#_x0000_t75" style="width:77.65pt;height:11.9pt" o:ole="">
                  <v:imagedata r:id="rId70" o:title=""/>
                </v:shape>
                <o:OLEObject Type="Embed" ProgID="Equation.3" ShapeID="_x0000_i1057" DrawAspect="Content" ObjectID="_1689427093" r:id="rId71"/>
              </w:object>
            </w:r>
            <w:r w:rsidRPr="00A1115A">
              <w:t xml:space="preserve">in MHz and </w:t>
            </w:r>
            <w:r w:rsidRPr="00A1115A">
              <w:object w:dxaOrig="4035" w:dyaOrig="285" w14:anchorId="0ACB83D0">
                <v:shape id="_x0000_i1058" type="#_x0000_t75" style="width:204.1pt;height:11.9pt" o:ole="">
                  <v:imagedata r:id="rId15" o:title=""/>
                </v:shape>
                <o:OLEObject Type="Embed" ProgID="Equation.DSMT4" ShapeID="_x0000_i1058" DrawAspect="Content" ObjectID="_1689427094" r:id="rId72"/>
              </w:object>
            </w:r>
            <w:r w:rsidRPr="00A1115A">
              <w:t xml:space="preserve"> with</w:t>
            </w:r>
            <w:r w:rsidRPr="00A1115A">
              <w:rPr>
                <w:noProof/>
                <w:lang w:val="en-US" w:eastAsia="zh-CN"/>
              </w:rPr>
              <w:drawing>
                <wp:inline distT="0" distB="0" distL="0" distR="0" wp14:anchorId="1EECD433" wp14:editId="7E957BEB">
                  <wp:extent cx="247650" cy="200025"/>
                  <wp:effectExtent l="0" t="0" r="0" b="0"/>
                  <wp:docPr id="42"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47BFECF1" wp14:editId="28F1BC15">
                  <wp:extent cx="428625" cy="190500"/>
                  <wp:effectExtent l="0" t="0" r="0" b="0"/>
                  <wp:docPr id="43"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14:paraId="7B5888F4" w14:textId="77777777" w:rsidR="003C536D" w:rsidRPr="00A1115A" w:rsidRDefault="003C536D" w:rsidP="003C536D">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E8AE78A" w14:textId="77777777" w:rsidR="003C536D" w:rsidRDefault="003C536D" w:rsidP="003C536D">
            <w:pPr>
              <w:pStyle w:val="TAN"/>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w:t>
            </w:r>
            <w:proofErr w:type="spellStart"/>
            <w:r w:rsidRPr="00A1115A">
              <w:rPr>
                <w:rFonts w:cs="Arial"/>
                <w:lang w:eastAsia="ja-JP"/>
              </w:rPr>
              <w:t>LBsuch</w:t>
            </w:r>
            <w:proofErr w:type="spellEnd"/>
            <w:r w:rsidRPr="00A1115A">
              <w:rPr>
                <w:rFonts w:cs="Arial"/>
                <w:lang w:eastAsia="ja-JP"/>
              </w:rPr>
              <w:t xml:space="preserve"> that </w:t>
            </w:r>
            <w:r w:rsidRPr="00A1115A">
              <w:rPr>
                <w:rFonts w:cs="Arial"/>
                <w:snapToGrid w:val="0"/>
                <w:position w:val="-16"/>
                <w:szCs w:val="18"/>
                <w:lang w:eastAsia="ja-JP"/>
              </w:rPr>
              <w:object w:dxaOrig="2040" w:dyaOrig="440" w14:anchorId="3C8C7032">
                <v:shape id="_x0000_i1059" type="#_x0000_t75" style="width:77.65pt;height:11.9pt" o:ole="">
                  <v:imagedata r:id="rId73" o:title=""/>
                </v:shape>
                <o:OLEObject Type="Embed" ProgID="Equation.DSMT4" ShapeID="_x0000_i1059" DrawAspect="Content" ObjectID="_1689427095" r:id="rId74"/>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72B8F964">
                <v:shape id="_x0000_i1060" type="#_x0000_t75" style="width:204.1pt;height:11.9pt" o:ole="">
                  <v:imagedata r:id="rId15" o:title=""/>
                </v:shape>
                <o:OLEObject Type="Embed" ProgID="Equation.DSMT4" ShapeID="_x0000_i1060" DrawAspect="Content" ObjectID="_1689427096" r:id="rId75"/>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p w14:paraId="3A47D9BA" w14:textId="5E9C8991" w:rsidR="003C536D" w:rsidRPr="00681C72" w:rsidRDefault="003C536D" w:rsidP="003C536D">
            <w:pPr>
              <w:pStyle w:val="TAN"/>
            </w:pPr>
            <w:r w:rsidRPr="00681C72">
              <w:t>NOTE 1</w:t>
            </w:r>
            <w:r w:rsidR="001B2D8F">
              <w:t>0</w:t>
            </w:r>
            <w:r w:rsidRPr="00681C72">
              <w:t>:</w:t>
            </w:r>
            <w:r w:rsidRPr="00681C72">
              <w:tab/>
              <w:t>The UL configuration applies regardless of the channel bandwidth of the low band unless the UL resource blocks exceed that specified in Table 7.3.2-3 for the uplink bandwidth in which case the allocation according to Table 7.3.2-3 applies.</w:t>
            </w:r>
          </w:p>
          <w:p w14:paraId="717878FB" w14:textId="2A16AA3B" w:rsidR="003C536D" w:rsidRPr="00681C72" w:rsidRDefault="003C536D" w:rsidP="003C536D">
            <w:pPr>
              <w:pStyle w:val="TAN"/>
            </w:pPr>
            <w:r w:rsidRPr="00681C72">
              <w:t>NOTE 1</w:t>
            </w:r>
            <w:r w:rsidR="001B2D8F">
              <w:t>1</w:t>
            </w:r>
            <w:r w:rsidRPr="00681C72">
              <w:t>:</w:t>
            </w:r>
            <w:r w:rsidRPr="00681C72">
              <w:tab/>
              <w:t>Unless stated otherwise, UL resource blocks shall be centred within the transmission bandwidth configuration for the channel bandwidth.</w:t>
            </w:r>
          </w:p>
          <w:p w14:paraId="42395187" w14:textId="43BAC213" w:rsidR="003C536D" w:rsidRPr="00A1115A" w:rsidRDefault="003C536D" w:rsidP="001B2D8F">
            <w:pPr>
              <w:pStyle w:val="TAN"/>
            </w:pPr>
            <w:r w:rsidRPr="00681C72">
              <w:t>NOTE 1</w:t>
            </w:r>
            <w:r w:rsidR="001B2D8F">
              <w:t>2</w:t>
            </w:r>
            <w:r w:rsidRPr="00681C72">
              <w:t>:</w:t>
            </w:r>
            <w:r w:rsidRPr="00681C72">
              <w:tab/>
              <w:t>Unless stated otherwise, DL resource blocks shall be configured within the transmission bandwidth configuration for the DL channel bandwidth.</w:t>
            </w:r>
          </w:p>
        </w:tc>
      </w:tr>
    </w:tbl>
    <w:p w14:paraId="45D291D4" w14:textId="77777777" w:rsidR="003C536D" w:rsidRPr="003C536D" w:rsidRDefault="003C536D" w:rsidP="003C536D"/>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703"/>
        <w:gridCol w:w="586"/>
        <w:gridCol w:w="630"/>
        <w:gridCol w:w="630"/>
        <w:gridCol w:w="630"/>
        <w:gridCol w:w="630"/>
        <w:gridCol w:w="630"/>
        <w:gridCol w:w="630"/>
        <w:gridCol w:w="630"/>
        <w:gridCol w:w="630"/>
        <w:gridCol w:w="630"/>
        <w:gridCol w:w="630"/>
        <w:gridCol w:w="631"/>
        <w:gridCol w:w="706"/>
      </w:tblGrid>
      <w:tr w:rsidR="0038474D" w:rsidRPr="00A1115A" w14:paraId="2D0446F0" w14:textId="65F1A448" w:rsidTr="00007D6C">
        <w:trPr>
          <w:trHeight w:val="187"/>
          <w:jc w:val="center"/>
        </w:trPr>
        <w:tc>
          <w:tcPr>
            <w:tcW w:w="5000" w:type="pct"/>
            <w:gridSpan w:val="15"/>
          </w:tcPr>
          <w:p w14:paraId="2A201CF9" w14:textId="74636054" w:rsidR="0038474D" w:rsidRPr="00A1115A" w:rsidRDefault="00B67766" w:rsidP="00007D6C">
            <w:pPr>
              <w:pStyle w:val="TAH"/>
            </w:pPr>
            <w:r w:rsidRPr="003C536D">
              <w:fldChar w:fldCharType="begin"/>
            </w:r>
            <w:r w:rsidRPr="003C536D">
              <w:fldChar w:fldCharType="separate"/>
            </w:r>
            <w:r w:rsidRPr="003C536D">
              <w:fldChar w:fldCharType="end"/>
            </w:r>
            <w:r w:rsidRPr="00A1115A">
              <w:fldChar w:fldCharType="begin"/>
            </w:r>
            <w:r w:rsidRPr="00A1115A">
              <w:fldChar w:fldCharType="separate"/>
            </w:r>
            <w:r w:rsidRPr="00A1115A">
              <w:fldChar w:fldCharType="end"/>
            </w:r>
            <w:r w:rsidRPr="00A1115A">
              <w:fldChar w:fldCharType="begin"/>
            </w:r>
            <w:r w:rsidRPr="00A1115A">
              <w:fldChar w:fldCharType="separate"/>
            </w:r>
            <w:r w:rsidRPr="00A1115A">
              <w:fldChar w:fldCharType="end"/>
            </w:r>
            <w:r w:rsidRPr="00A1115A">
              <w:fldChar w:fldCharType="begin"/>
            </w:r>
            <w:r w:rsidRPr="00A1115A">
              <w:fldChar w:fldCharType="separate"/>
            </w:r>
            <w:r w:rsidRPr="00A1115A">
              <w:fldChar w:fldCharType="end"/>
            </w:r>
            <w:r w:rsidRPr="00A1115A">
              <w:fldChar w:fldCharType="begin"/>
            </w:r>
            <w:r w:rsidRPr="00A1115A">
              <w:fldChar w:fldCharType="separate"/>
            </w:r>
            <w:r w:rsidRPr="00A1115A">
              <w:fldChar w:fldCharType="end"/>
            </w:r>
            <w:r w:rsidRPr="00A1115A">
              <w:fldChar w:fldCharType="begin"/>
            </w:r>
            <w:r w:rsidRPr="00A1115A">
              <w:fldChar w:fldCharType="separate"/>
            </w:r>
            <w:r w:rsidRPr="00A1115A">
              <w:fldChar w:fldCharType="end"/>
            </w:r>
            <w:r w:rsidRPr="003C536D">
              <w:fldChar w:fldCharType="begin"/>
            </w:r>
            <w:r w:rsidRPr="003C536D">
              <w:fldChar w:fldCharType="separate"/>
            </w:r>
            <w:r w:rsidRPr="003C536D">
              <w:fldChar w:fldCharType="end"/>
            </w:r>
            <w:r w:rsidRPr="00A1115A">
              <w:fldChar w:fldCharType="begin"/>
            </w:r>
            <w:r w:rsidRPr="00A1115A">
              <w:fldChar w:fldCharType="separate"/>
            </w:r>
            <w:r w:rsidRPr="00A1115A">
              <w:fldChar w:fldCharType="end"/>
            </w:r>
            <w:r w:rsidRPr="00A1115A">
              <w:fldChar w:fldCharType="begin"/>
            </w:r>
            <w:r w:rsidRPr="00A1115A">
              <w:fldChar w:fldCharType="separate"/>
            </w:r>
            <w:r w:rsidRPr="00A1115A">
              <w:fldChar w:fldCharType="end"/>
            </w:r>
            <w:r w:rsidRPr="00A1115A">
              <w:fldChar w:fldCharType="begin"/>
            </w:r>
            <w:r w:rsidRPr="00A1115A">
              <w:fldChar w:fldCharType="separate"/>
            </w:r>
            <w:r w:rsidRPr="00A1115A">
              <w:fldChar w:fldCharType="end"/>
            </w:r>
            <w:r w:rsidRPr="003C536D">
              <w:fldChar w:fldCharType="begin"/>
            </w:r>
            <w:r w:rsidRPr="003C536D">
              <w:fldChar w:fldCharType="separate"/>
            </w:r>
            <w:r w:rsidRPr="003C536D">
              <w:fldChar w:fldCharType="end"/>
            </w:r>
            <w:r w:rsidRPr="003C536D">
              <w:fldChar w:fldCharType="begin"/>
            </w:r>
            <w:r w:rsidRPr="003C536D">
              <w:fldChar w:fldCharType="separate"/>
            </w:r>
            <w:r w:rsidRPr="003C536D">
              <w:fldChar w:fldCharType="end"/>
            </w:r>
            <w:r w:rsidR="0038474D" w:rsidRPr="00A1115A">
              <w:t>NR Band / Channel bandwidth of the high band</w:t>
            </w:r>
          </w:p>
        </w:tc>
      </w:tr>
      <w:tr w:rsidR="0038474D" w:rsidRPr="00A1115A" w14:paraId="4C3F418D" w14:textId="356EF64E" w:rsidTr="00007D6C">
        <w:trPr>
          <w:trHeight w:val="187"/>
          <w:jc w:val="center"/>
        </w:trPr>
        <w:tc>
          <w:tcPr>
            <w:tcW w:w="0" w:type="auto"/>
            <w:vMerge w:val="restart"/>
            <w:hideMark/>
          </w:tcPr>
          <w:p w14:paraId="18222DCC" w14:textId="02385419" w:rsidR="0038474D" w:rsidRPr="00A1115A" w:rsidRDefault="0038474D" w:rsidP="00007D6C">
            <w:pPr>
              <w:pStyle w:val="TAH"/>
            </w:pPr>
            <w:r w:rsidRPr="00A1115A">
              <w:t>UL band</w:t>
            </w:r>
          </w:p>
        </w:tc>
        <w:tc>
          <w:tcPr>
            <w:tcW w:w="0" w:type="auto"/>
            <w:vMerge w:val="restart"/>
            <w:hideMark/>
          </w:tcPr>
          <w:p w14:paraId="72439EF5" w14:textId="45FEF2D0" w:rsidR="0038474D" w:rsidRPr="00A1115A" w:rsidRDefault="0038474D" w:rsidP="00007D6C">
            <w:pPr>
              <w:pStyle w:val="TAH"/>
            </w:pPr>
            <w:r w:rsidRPr="00A1115A">
              <w:t>DL band</w:t>
            </w:r>
          </w:p>
        </w:tc>
        <w:tc>
          <w:tcPr>
            <w:tcW w:w="0" w:type="auto"/>
            <w:hideMark/>
          </w:tcPr>
          <w:p w14:paraId="27361185" w14:textId="60B5E417" w:rsidR="0038474D" w:rsidRPr="00A1115A" w:rsidRDefault="0038474D" w:rsidP="00007D6C">
            <w:pPr>
              <w:pStyle w:val="TAH"/>
              <w:rPr>
                <w:rFonts w:cs="Arial"/>
                <w:bCs/>
                <w:szCs w:val="18"/>
              </w:rPr>
            </w:pPr>
            <w:r w:rsidRPr="00A1115A">
              <w:rPr>
                <w:rFonts w:cs="Arial"/>
                <w:bCs/>
                <w:szCs w:val="18"/>
              </w:rPr>
              <w:t>5 MHz</w:t>
            </w:r>
          </w:p>
        </w:tc>
        <w:tc>
          <w:tcPr>
            <w:tcW w:w="0" w:type="auto"/>
            <w:hideMark/>
          </w:tcPr>
          <w:p w14:paraId="604AE02D" w14:textId="3CFC1E9F" w:rsidR="0038474D" w:rsidRPr="00A1115A" w:rsidRDefault="0038474D" w:rsidP="00007D6C">
            <w:pPr>
              <w:pStyle w:val="TAH"/>
              <w:rPr>
                <w:rFonts w:cs="Arial"/>
                <w:bCs/>
                <w:szCs w:val="18"/>
              </w:rPr>
            </w:pPr>
            <w:r w:rsidRPr="00A1115A">
              <w:rPr>
                <w:rFonts w:cs="Arial"/>
                <w:bCs/>
                <w:szCs w:val="18"/>
              </w:rPr>
              <w:t>10 MHz</w:t>
            </w:r>
          </w:p>
        </w:tc>
        <w:tc>
          <w:tcPr>
            <w:tcW w:w="0" w:type="auto"/>
            <w:hideMark/>
          </w:tcPr>
          <w:p w14:paraId="3386F56A" w14:textId="2F2F928E" w:rsidR="0038474D" w:rsidRPr="00A1115A" w:rsidRDefault="0038474D" w:rsidP="00007D6C">
            <w:pPr>
              <w:pStyle w:val="TAH"/>
              <w:rPr>
                <w:rFonts w:cs="Arial"/>
                <w:bCs/>
                <w:szCs w:val="18"/>
              </w:rPr>
            </w:pPr>
            <w:r w:rsidRPr="00A1115A">
              <w:rPr>
                <w:rFonts w:cs="Arial"/>
                <w:bCs/>
                <w:szCs w:val="18"/>
              </w:rPr>
              <w:t>15 MHz</w:t>
            </w:r>
          </w:p>
        </w:tc>
        <w:tc>
          <w:tcPr>
            <w:tcW w:w="0" w:type="auto"/>
            <w:hideMark/>
          </w:tcPr>
          <w:p w14:paraId="5B81BFE5" w14:textId="4F160E6D" w:rsidR="0038474D" w:rsidRPr="00A1115A" w:rsidRDefault="0038474D" w:rsidP="00007D6C">
            <w:pPr>
              <w:pStyle w:val="TAH"/>
              <w:rPr>
                <w:rFonts w:cs="Arial"/>
                <w:bCs/>
                <w:szCs w:val="18"/>
              </w:rPr>
            </w:pPr>
            <w:r w:rsidRPr="00A1115A">
              <w:rPr>
                <w:rFonts w:cs="Arial"/>
                <w:bCs/>
                <w:szCs w:val="18"/>
              </w:rPr>
              <w:t>20 MHz</w:t>
            </w:r>
          </w:p>
        </w:tc>
        <w:tc>
          <w:tcPr>
            <w:tcW w:w="0" w:type="auto"/>
            <w:hideMark/>
          </w:tcPr>
          <w:p w14:paraId="1BAB8C9C" w14:textId="1C345852" w:rsidR="0038474D" w:rsidRPr="00A1115A" w:rsidRDefault="0038474D" w:rsidP="00007D6C">
            <w:pPr>
              <w:pStyle w:val="TAH"/>
              <w:rPr>
                <w:rFonts w:cs="Arial"/>
                <w:bCs/>
                <w:szCs w:val="18"/>
              </w:rPr>
            </w:pPr>
            <w:r w:rsidRPr="00A1115A">
              <w:rPr>
                <w:rFonts w:cs="Arial"/>
                <w:bCs/>
                <w:szCs w:val="18"/>
              </w:rPr>
              <w:t>25 MHz</w:t>
            </w:r>
          </w:p>
        </w:tc>
        <w:tc>
          <w:tcPr>
            <w:tcW w:w="0" w:type="auto"/>
          </w:tcPr>
          <w:p w14:paraId="1F3DFD0A" w14:textId="1F2D0AC6" w:rsidR="0038474D" w:rsidRPr="00A1115A" w:rsidRDefault="0038474D" w:rsidP="00007D6C">
            <w:pPr>
              <w:pStyle w:val="TAH"/>
            </w:pPr>
            <w:r w:rsidRPr="00A1115A">
              <w:t>30 MHz</w:t>
            </w:r>
          </w:p>
        </w:tc>
        <w:tc>
          <w:tcPr>
            <w:tcW w:w="0" w:type="auto"/>
            <w:hideMark/>
          </w:tcPr>
          <w:p w14:paraId="28211D3C" w14:textId="1E02FE43" w:rsidR="0038474D" w:rsidRPr="00A1115A" w:rsidRDefault="0038474D" w:rsidP="00007D6C">
            <w:pPr>
              <w:pStyle w:val="TAH"/>
              <w:rPr>
                <w:rFonts w:cs="Arial"/>
                <w:bCs/>
                <w:szCs w:val="18"/>
              </w:rPr>
            </w:pPr>
            <w:r w:rsidRPr="00A1115A">
              <w:rPr>
                <w:rFonts w:cs="Arial"/>
                <w:bCs/>
                <w:szCs w:val="18"/>
              </w:rPr>
              <w:t>40 MHz</w:t>
            </w:r>
          </w:p>
        </w:tc>
        <w:tc>
          <w:tcPr>
            <w:tcW w:w="0" w:type="auto"/>
          </w:tcPr>
          <w:p w14:paraId="196B4DE8" w14:textId="73E109E2" w:rsidR="0038474D" w:rsidRPr="00A1115A" w:rsidRDefault="0038474D" w:rsidP="00007D6C">
            <w:pPr>
              <w:pStyle w:val="TAH"/>
            </w:pPr>
            <w:r w:rsidRPr="00A1115A">
              <w:t>50 MHz</w:t>
            </w:r>
          </w:p>
        </w:tc>
        <w:tc>
          <w:tcPr>
            <w:tcW w:w="0" w:type="auto"/>
          </w:tcPr>
          <w:p w14:paraId="44987F38" w14:textId="1B451020" w:rsidR="0038474D" w:rsidRPr="00A1115A" w:rsidRDefault="0038474D" w:rsidP="00007D6C">
            <w:pPr>
              <w:pStyle w:val="TAH"/>
            </w:pPr>
            <w:r w:rsidRPr="00A1115A">
              <w:t>60 MHz</w:t>
            </w:r>
          </w:p>
        </w:tc>
        <w:tc>
          <w:tcPr>
            <w:tcW w:w="0" w:type="auto"/>
          </w:tcPr>
          <w:p w14:paraId="29555B31" w14:textId="60F8D6FA" w:rsidR="0038474D" w:rsidRPr="00A1115A" w:rsidRDefault="0038474D" w:rsidP="00007D6C">
            <w:pPr>
              <w:pStyle w:val="TAH"/>
            </w:pPr>
            <w:r w:rsidRPr="00A812C6">
              <w:t>70 MHz</w:t>
            </w:r>
          </w:p>
        </w:tc>
        <w:tc>
          <w:tcPr>
            <w:tcW w:w="0" w:type="auto"/>
          </w:tcPr>
          <w:p w14:paraId="4A982418" w14:textId="455C121B" w:rsidR="0038474D" w:rsidRPr="00A1115A" w:rsidRDefault="0038474D" w:rsidP="00007D6C">
            <w:pPr>
              <w:pStyle w:val="TAH"/>
            </w:pPr>
            <w:r w:rsidRPr="00A1115A">
              <w:t>80 MHz</w:t>
            </w:r>
          </w:p>
        </w:tc>
        <w:tc>
          <w:tcPr>
            <w:tcW w:w="0" w:type="auto"/>
          </w:tcPr>
          <w:p w14:paraId="49AD7686" w14:textId="782F751D" w:rsidR="0038474D" w:rsidRPr="00A1115A" w:rsidRDefault="0038474D" w:rsidP="00007D6C">
            <w:pPr>
              <w:pStyle w:val="TAH"/>
            </w:pPr>
            <w:r w:rsidRPr="00A1115A">
              <w:t>90 MHz</w:t>
            </w:r>
          </w:p>
        </w:tc>
        <w:tc>
          <w:tcPr>
            <w:tcW w:w="0" w:type="auto"/>
          </w:tcPr>
          <w:p w14:paraId="1EA8C94D" w14:textId="4FACDB89" w:rsidR="0038474D" w:rsidRPr="00A1115A" w:rsidRDefault="0038474D" w:rsidP="00007D6C">
            <w:pPr>
              <w:pStyle w:val="TAH"/>
            </w:pPr>
            <w:r w:rsidRPr="00A1115A">
              <w:t>100 MHz</w:t>
            </w:r>
          </w:p>
        </w:tc>
      </w:tr>
      <w:tr w:rsidR="0038474D" w:rsidRPr="00A1115A" w14:paraId="61BAB93A" w14:textId="2633BB7A" w:rsidTr="00007D6C">
        <w:trPr>
          <w:trHeight w:val="187"/>
          <w:jc w:val="center"/>
        </w:trPr>
        <w:tc>
          <w:tcPr>
            <w:tcW w:w="0" w:type="auto"/>
            <w:vMerge/>
            <w:tcBorders>
              <w:bottom w:val="single" w:sz="4" w:space="0" w:color="auto"/>
            </w:tcBorders>
            <w:hideMark/>
          </w:tcPr>
          <w:p w14:paraId="31C28901" w14:textId="7CEBD883" w:rsidR="0038474D" w:rsidRPr="00A1115A" w:rsidRDefault="0038474D" w:rsidP="00007D6C">
            <w:pPr>
              <w:pStyle w:val="TAH"/>
            </w:pPr>
          </w:p>
        </w:tc>
        <w:tc>
          <w:tcPr>
            <w:tcW w:w="0" w:type="auto"/>
            <w:vMerge/>
            <w:hideMark/>
          </w:tcPr>
          <w:p w14:paraId="0F0EA97B" w14:textId="7EDE130C" w:rsidR="0038474D" w:rsidRPr="00A1115A" w:rsidRDefault="0038474D" w:rsidP="00007D6C">
            <w:pPr>
              <w:pStyle w:val="TAH"/>
            </w:pPr>
          </w:p>
        </w:tc>
        <w:tc>
          <w:tcPr>
            <w:tcW w:w="0" w:type="auto"/>
            <w:hideMark/>
          </w:tcPr>
          <w:p w14:paraId="40889D6A" w14:textId="288D9E22" w:rsidR="0038474D" w:rsidRPr="00A1115A" w:rsidRDefault="0038474D" w:rsidP="00007D6C">
            <w:pPr>
              <w:pStyle w:val="TAH"/>
            </w:pPr>
            <w:r w:rsidRPr="00A1115A">
              <w:t>dB</w:t>
            </w:r>
          </w:p>
        </w:tc>
        <w:tc>
          <w:tcPr>
            <w:tcW w:w="0" w:type="auto"/>
            <w:hideMark/>
          </w:tcPr>
          <w:p w14:paraId="540BBB28" w14:textId="5BF8520C" w:rsidR="0038474D" w:rsidRPr="00A1115A" w:rsidRDefault="0038474D" w:rsidP="00007D6C">
            <w:pPr>
              <w:pStyle w:val="TAH"/>
            </w:pPr>
            <w:r w:rsidRPr="00A1115A">
              <w:t>dB</w:t>
            </w:r>
          </w:p>
        </w:tc>
        <w:tc>
          <w:tcPr>
            <w:tcW w:w="0" w:type="auto"/>
            <w:hideMark/>
          </w:tcPr>
          <w:p w14:paraId="6117CA97" w14:textId="60706C13" w:rsidR="0038474D" w:rsidRPr="00A1115A" w:rsidRDefault="0038474D" w:rsidP="00007D6C">
            <w:pPr>
              <w:pStyle w:val="TAH"/>
            </w:pPr>
            <w:r w:rsidRPr="00A1115A">
              <w:t>dB</w:t>
            </w:r>
          </w:p>
        </w:tc>
        <w:tc>
          <w:tcPr>
            <w:tcW w:w="0" w:type="auto"/>
            <w:hideMark/>
          </w:tcPr>
          <w:p w14:paraId="68C3F39F" w14:textId="53EF0D50" w:rsidR="0038474D" w:rsidRPr="00A1115A" w:rsidRDefault="0038474D" w:rsidP="00007D6C">
            <w:pPr>
              <w:pStyle w:val="TAH"/>
            </w:pPr>
            <w:r w:rsidRPr="00A1115A">
              <w:t>dB</w:t>
            </w:r>
          </w:p>
        </w:tc>
        <w:tc>
          <w:tcPr>
            <w:tcW w:w="0" w:type="auto"/>
            <w:hideMark/>
          </w:tcPr>
          <w:p w14:paraId="406602C3" w14:textId="14DE8BEF" w:rsidR="0038474D" w:rsidRPr="00A1115A" w:rsidRDefault="0038474D" w:rsidP="00007D6C">
            <w:pPr>
              <w:pStyle w:val="TAH"/>
            </w:pPr>
            <w:r w:rsidRPr="00A1115A">
              <w:t>dB</w:t>
            </w:r>
          </w:p>
        </w:tc>
        <w:tc>
          <w:tcPr>
            <w:tcW w:w="0" w:type="auto"/>
          </w:tcPr>
          <w:p w14:paraId="2484D12D" w14:textId="38AB0972" w:rsidR="0038474D" w:rsidRPr="00A1115A" w:rsidRDefault="0038474D" w:rsidP="00007D6C">
            <w:pPr>
              <w:pStyle w:val="TAH"/>
            </w:pPr>
            <w:r w:rsidRPr="00A1115A">
              <w:t>dB</w:t>
            </w:r>
          </w:p>
        </w:tc>
        <w:tc>
          <w:tcPr>
            <w:tcW w:w="0" w:type="auto"/>
            <w:hideMark/>
          </w:tcPr>
          <w:p w14:paraId="16597920" w14:textId="1496280B" w:rsidR="0038474D" w:rsidRPr="00A1115A" w:rsidRDefault="0038474D" w:rsidP="00007D6C">
            <w:pPr>
              <w:pStyle w:val="TAH"/>
            </w:pPr>
            <w:r w:rsidRPr="00A1115A">
              <w:t>dB</w:t>
            </w:r>
          </w:p>
        </w:tc>
        <w:tc>
          <w:tcPr>
            <w:tcW w:w="0" w:type="auto"/>
          </w:tcPr>
          <w:p w14:paraId="018888EF" w14:textId="5F8AE85D" w:rsidR="0038474D" w:rsidRPr="00A1115A" w:rsidRDefault="0038474D" w:rsidP="00007D6C">
            <w:pPr>
              <w:pStyle w:val="TAH"/>
            </w:pPr>
            <w:r w:rsidRPr="00A1115A">
              <w:t>dB</w:t>
            </w:r>
          </w:p>
        </w:tc>
        <w:tc>
          <w:tcPr>
            <w:tcW w:w="0" w:type="auto"/>
          </w:tcPr>
          <w:p w14:paraId="6DF9F729" w14:textId="6F0124BA" w:rsidR="0038474D" w:rsidRPr="00A1115A" w:rsidRDefault="0038474D" w:rsidP="00007D6C">
            <w:pPr>
              <w:pStyle w:val="TAH"/>
            </w:pPr>
            <w:r w:rsidRPr="00A1115A">
              <w:t>dB</w:t>
            </w:r>
          </w:p>
        </w:tc>
        <w:tc>
          <w:tcPr>
            <w:tcW w:w="0" w:type="auto"/>
          </w:tcPr>
          <w:p w14:paraId="298BE4E5" w14:textId="19EAF7D2" w:rsidR="0038474D" w:rsidRPr="00A1115A" w:rsidRDefault="0038474D" w:rsidP="00007D6C">
            <w:pPr>
              <w:pStyle w:val="TAH"/>
            </w:pPr>
          </w:p>
        </w:tc>
        <w:tc>
          <w:tcPr>
            <w:tcW w:w="0" w:type="auto"/>
          </w:tcPr>
          <w:p w14:paraId="76D8F416" w14:textId="6631FDB1" w:rsidR="0038474D" w:rsidRPr="00A1115A" w:rsidRDefault="0038474D" w:rsidP="00007D6C">
            <w:pPr>
              <w:pStyle w:val="TAH"/>
            </w:pPr>
            <w:r w:rsidRPr="00A1115A">
              <w:t>dB</w:t>
            </w:r>
          </w:p>
        </w:tc>
        <w:tc>
          <w:tcPr>
            <w:tcW w:w="0" w:type="auto"/>
          </w:tcPr>
          <w:p w14:paraId="7C18FA75" w14:textId="26DE574E" w:rsidR="0038474D" w:rsidRPr="00A1115A" w:rsidRDefault="0038474D" w:rsidP="00007D6C">
            <w:pPr>
              <w:pStyle w:val="TAH"/>
            </w:pPr>
            <w:r w:rsidRPr="00A1115A">
              <w:t>dB</w:t>
            </w:r>
          </w:p>
        </w:tc>
        <w:tc>
          <w:tcPr>
            <w:tcW w:w="0" w:type="auto"/>
          </w:tcPr>
          <w:p w14:paraId="654D4E1E" w14:textId="3AC8034F" w:rsidR="0038474D" w:rsidRPr="00A1115A" w:rsidRDefault="0038474D" w:rsidP="00007D6C">
            <w:pPr>
              <w:pStyle w:val="TAH"/>
            </w:pPr>
            <w:r w:rsidRPr="00A1115A">
              <w:t>dB</w:t>
            </w:r>
          </w:p>
        </w:tc>
      </w:tr>
      <w:tr w:rsidR="0038474D" w:rsidRPr="00A1115A" w14:paraId="7A461CE0" w14:textId="12475C13" w:rsidTr="00007D6C">
        <w:trPr>
          <w:trHeight w:val="187"/>
          <w:jc w:val="center"/>
        </w:trPr>
        <w:tc>
          <w:tcPr>
            <w:tcW w:w="0" w:type="auto"/>
            <w:tcBorders>
              <w:bottom w:val="nil"/>
            </w:tcBorders>
            <w:shd w:val="clear" w:color="auto" w:fill="auto"/>
          </w:tcPr>
          <w:p w14:paraId="5360C83A" w14:textId="64D380A6" w:rsidR="0038474D" w:rsidRPr="00A1115A" w:rsidRDefault="0038474D" w:rsidP="00007D6C">
            <w:pPr>
              <w:pStyle w:val="TAC"/>
              <w:rPr>
                <w:lang w:eastAsia="zh-CN"/>
              </w:rPr>
            </w:pPr>
            <w:r w:rsidRPr="00A1115A">
              <w:rPr>
                <w:lang w:eastAsia="zh-CN"/>
              </w:rPr>
              <w:t>n</w:t>
            </w:r>
            <w:r w:rsidRPr="00A1115A">
              <w:rPr>
                <w:rFonts w:hint="eastAsia"/>
                <w:lang w:eastAsia="zh-CN"/>
              </w:rPr>
              <w:t>80</w:t>
            </w:r>
          </w:p>
        </w:tc>
        <w:tc>
          <w:tcPr>
            <w:tcW w:w="0" w:type="auto"/>
          </w:tcPr>
          <w:p w14:paraId="42EE30F6" w14:textId="33A6CBDB" w:rsidR="0038474D" w:rsidRPr="00A1115A" w:rsidRDefault="0038474D" w:rsidP="00007D6C">
            <w:pPr>
              <w:pStyle w:val="TAC"/>
            </w:pPr>
            <w:r w:rsidRPr="00A1115A">
              <w:rPr>
                <w:rFonts w:hint="eastAsia"/>
              </w:rPr>
              <w:t>n77</w:t>
            </w:r>
            <w:r w:rsidRPr="00A1115A">
              <w:rPr>
                <w:rFonts w:cs="Arial" w:hint="eastAsia"/>
                <w:vertAlign w:val="superscript"/>
              </w:rPr>
              <w:t>1,2</w:t>
            </w:r>
          </w:p>
        </w:tc>
        <w:tc>
          <w:tcPr>
            <w:tcW w:w="0" w:type="auto"/>
          </w:tcPr>
          <w:p w14:paraId="46D929AE" w14:textId="20E7611C" w:rsidR="0038474D" w:rsidRPr="00A1115A" w:rsidRDefault="0038474D" w:rsidP="00007D6C">
            <w:pPr>
              <w:pStyle w:val="TAC"/>
              <w:rPr>
                <w:rFonts w:cs="Arial"/>
              </w:rPr>
            </w:pPr>
          </w:p>
        </w:tc>
        <w:tc>
          <w:tcPr>
            <w:tcW w:w="0" w:type="auto"/>
          </w:tcPr>
          <w:p w14:paraId="1420C9A9" w14:textId="7B131A84" w:rsidR="0038474D" w:rsidRPr="00A1115A" w:rsidRDefault="0038474D" w:rsidP="00007D6C">
            <w:pPr>
              <w:pStyle w:val="TAC"/>
              <w:rPr>
                <w:rFonts w:cs="Arial"/>
              </w:rPr>
            </w:pPr>
            <w:r w:rsidRPr="00A1115A">
              <w:rPr>
                <w:rFonts w:cs="Arial" w:hint="eastAsia"/>
              </w:rPr>
              <w:t>23.9</w:t>
            </w:r>
          </w:p>
        </w:tc>
        <w:tc>
          <w:tcPr>
            <w:tcW w:w="0" w:type="auto"/>
          </w:tcPr>
          <w:p w14:paraId="48E51CE1" w14:textId="72E8E437" w:rsidR="0038474D" w:rsidRPr="00A1115A" w:rsidRDefault="0038474D" w:rsidP="00007D6C">
            <w:pPr>
              <w:pStyle w:val="TAC"/>
              <w:rPr>
                <w:rFonts w:cs="Arial"/>
              </w:rPr>
            </w:pPr>
            <w:r w:rsidRPr="00A1115A">
              <w:rPr>
                <w:rFonts w:cs="Arial" w:hint="eastAsia"/>
              </w:rPr>
              <w:t>22.1</w:t>
            </w:r>
          </w:p>
        </w:tc>
        <w:tc>
          <w:tcPr>
            <w:tcW w:w="0" w:type="auto"/>
          </w:tcPr>
          <w:p w14:paraId="1891BE54" w14:textId="59D03934" w:rsidR="0038474D" w:rsidRPr="00A1115A" w:rsidRDefault="0038474D" w:rsidP="00007D6C">
            <w:pPr>
              <w:pStyle w:val="TAC"/>
              <w:rPr>
                <w:rFonts w:cs="Arial"/>
              </w:rPr>
            </w:pPr>
            <w:r w:rsidRPr="00A1115A">
              <w:rPr>
                <w:rFonts w:cs="Arial" w:hint="eastAsia"/>
              </w:rPr>
              <w:t>20.9</w:t>
            </w:r>
          </w:p>
        </w:tc>
        <w:tc>
          <w:tcPr>
            <w:tcW w:w="0" w:type="auto"/>
          </w:tcPr>
          <w:p w14:paraId="2A3F6725" w14:textId="242F5F20" w:rsidR="0038474D" w:rsidRPr="00A1115A" w:rsidRDefault="0038474D" w:rsidP="00007D6C">
            <w:pPr>
              <w:pStyle w:val="TAC"/>
            </w:pPr>
          </w:p>
        </w:tc>
        <w:tc>
          <w:tcPr>
            <w:tcW w:w="0" w:type="auto"/>
          </w:tcPr>
          <w:p w14:paraId="5D64CCFB" w14:textId="4861234B" w:rsidR="0038474D" w:rsidRPr="00A1115A" w:rsidRDefault="0038474D" w:rsidP="00007D6C">
            <w:pPr>
              <w:pStyle w:val="TAC"/>
            </w:pPr>
          </w:p>
        </w:tc>
        <w:tc>
          <w:tcPr>
            <w:tcW w:w="0" w:type="auto"/>
          </w:tcPr>
          <w:p w14:paraId="7F18B184" w14:textId="2FCBA2DA" w:rsidR="0038474D" w:rsidRPr="00A1115A" w:rsidRDefault="0038474D" w:rsidP="00007D6C">
            <w:pPr>
              <w:pStyle w:val="TAC"/>
            </w:pPr>
            <w:r w:rsidRPr="00A1115A">
              <w:rPr>
                <w:rFonts w:hint="eastAsia"/>
              </w:rPr>
              <w:t>17.9</w:t>
            </w:r>
          </w:p>
        </w:tc>
        <w:tc>
          <w:tcPr>
            <w:tcW w:w="0" w:type="auto"/>
          </w:tcPr>
          <w:p w14:paraId="715F0A37" w14:textId="32335FEF" w:rsidR="0038474D" w:rsidRPr="00A1115A" w:rsidRDefault="0038474D" w:rsidP="00007D6C">
            <w:pPr>
              <w:pStyle w:val="TAC"/>
            </w:pPr>
            <w:r w:rsidRPr="00A1115A">
              <w:t>16.8</w:t>
            </w:r>
          </w:p>
        </w:tc>
        <w:tc>
          <w:tcPr>
            <w:tcW w:w="0" w:type="auto"/>
          </w:tcPr>
          <w:p w14:paraId="6617C428" w14:textId="77F42C63" w:rsidR="0038474D" w:rsidRPr="00A1115A" w:rsidRDefault="0038474D" w:rsidP="00007D6C">
            <w:pPr>
              <w:pStyle w:val="TAC"/>
            </w:pPr>
            <w:r w:rsidRPr="00A1115A">
              <w:t>16.0</w:t>
            </w:r>
          </w:p>
        </w:tc>
        <w:tc>
          <w:tcPr>
            <w:tcW w:w="0" w:type="auto"/>
          </w:tcPr>
          <w:p w14:paraId="38CD2D31" w14:textId="6D57C6A0" w:rsidR="0038474D" w:rsidRPr="00A1115A" w:rsidRDefault="0038474D" w:rsidP="00007D6C">
            <w:pPr>
              <w:pStyle w:val="TAC"/>
            </w:pPr>
          </w:p>
        </w:tc>
        <w:tc>
          <w:tcPr>
            <w:tcW w:w="0" w:type="auto"/>
          </w:tcPr>
          <w:p w14:paraId="324B718A" w14:textId="5B6BE148" w:rsidR="0038474D" w:rsidRPr="00A1115A" w:rsidRDefault="0038474D" w:rsidP="00007D6C">
            <w:pPr>
              <w:pStyle w:val="TAC"/>
            </w:pPr>
            <w:r w:rsidRPr="00A1115A">
              <w:t>14.8</w:t>
            </w:r>
          </w:p>
        </w:tc>
        <w:tc>
          <w:tcPr>
            <w:tcW w:w="0" w:type="auto"/>
          </w:tcPr>
          <w:p w14:paraId="134F9294" w14:textId="54AE7C6B" w:rsidR="0038474D" w:rsidRPr="00A1115A" w:rsidRDefault="0038474D" w:rsidP="00007D6C">
            <w:pPr>
              <w:pStyle w:val="TAC"/>
            </w:pPr>
            <w:r w:rsidRPr="00A1115A">
              <w:t>14.3</w:t>
            </w:r>
          </w:p>
        </w:tc>
        <w:tc>
          <w:tcPr>
            <w:tcW w:w="0" w:type="auto"/>
          </w:tcPr>
          <w:p w14:paraId="6EB6EA44" w14:textId="44E7F8FA" w:rsidR="0038474D" w:rsidRPr="00A1115A" w:rsidRDefault="0038474D" w:rsidP="00007D6C">
            <w:pPr>
              <w:pStyle w:val="TAC"/>
            </w:pPr>
            <w:r w:rsidRPr="00A1115A">
              <w:t>13.8</w:t>
            </w:r>
          </w:p>
        </w:tc>
      </w:tr>
      <w:tr w:rsidR="0038474D" w:rsidRPr="00A1115A" w14:paraId="407D3AA1" w14:textId="50081F91" w:rsidTr="00007D6C">
        <w:trPr>
          <w:trHeight w:val="187"/>
          <w:jc w:val="center"/>
        </w:trPr>
        <w:tc>
          <w:tcPr>
            <w:tcW w:w="0" w:type="auto"/>
            <w:tcBorders>
              <w:top w:val="nil"/>
              <w:bottom w:val="single" w:sz="4" w:space="0" w:color="auto"/>
            </w:tcBorders>
            <w:shd w:val="clear" w:color="auto" w:fill="auto"/>
          </w:tcPr>
          <w:p w14:paraId="6ECEA60C" w14:textId="56A402CB" w:rsidR="0038474D" w:rsidRPr="00A1115A" w:rsidRDefault="0038474D" w:rsidP="00007D6C">
            <w:pPr>
              <w:pStyle w:val="TAC"/>
            </w:pPr>
          </w:p>
        </w:tc>
        <w:tc>
          <w:tcPr>
            <w:tcW w:w="0" w:type="auto"/>
          </w:tcPr>
          <w:p w14:paraId="08C51120" w14:textId="2FCF69AE" w:rsidR="0038474D" w:rsidRPr="00A1115A" w:rsidRDefault="0038474D" w:rsidP="00007D6C">
            <w:pPr>
              <w:pStyle w:val="TAC"/>
            </w:pPr>
            <w:r w:rsidRPr="00A1115A">
              <w:rPr>
                <w:rFonts w:hint="eastAsia"/>
              </w:rPr>
              <w:t>n77</w:t>
            </w:r>
            <w:r w:rsidRPr="00A1115A">
              <w:rPr>
                <w:rFonts w:cs="Arial" w:hint="eastAsia"/>
                <w:vertAlign w:val="superscript"/>
              </w:rPr>
              <w:t>3</w:t>
            </w:r>
          </w:p>
        </w:tc>
        <w:tc>
          <w:tcPr>
            <w:tcW w:w="0" w:type="auto"/>
          </w:tcPr>
          <w:p w14:paraId="0B2EA85C" w14:textId="43160D2E" w:rsidR="0038474D" w:rsidRPr="00A1115A" w:rsidRDefault="0038474D" w:rsidP="00007D6C">
            <w:pPr>
              <w:pStyle w:val="TAC"/>
              <w:rPr>
                <w:rFonts w:cs="Arial"/>
              </w:rPr>
            </w:pPr>
          </w:p>
        </w:tc>
        <w:tc>
          <w:tcPr>
            <w:tcW w:w="0" w:type="auto"/>
          </w:tcPr>
          <w:p w14:paraId="17FD7996" w14:textId="29464ED4" w:rsidR="0038474D" w:rsidRPr="00A1115A" w:rsidRDefault="0038474D" w:rsidP="00007D6C">
            <w:pPr>
              <w:pStyle w:val="TAC"/>
              <w:rPr>
                <w:rFonts w:cs="Arial"/>
              </w:rPr>
            </w:pPr>
            <w:r w:rsidRPr="00A1115A">
              <w:rPr>
                <w:rFonts w:cs="Arial"/>
              </w:rPr>
              <w:t>1.</w:t>
            </w:r>
            <w:r w:rsidRPr="00A1115A">
              <w:rPr>
                <w:rFonts w:cs="Arial" w:hint="eastAsia"/>
              </w:rPr>
              <w:t>1</w:t>
            </w:r>
          </w:p>
        </w:tc>
        <w:tc>
          <w:tcPr>
            <w:tcW w:w="0" w:type="auto"/>
          </w:tcPr>
          <w:p w14:paraId="722E30C1" w14:textId="1902855E" w:rsidR="0038474D" w:rsidRPr="00A1115A" w:rsidRDefault="0038474D" w:rsidP="00007D6C">
            <w:pPr>
              <w:pStyle w:val="TAC"/>
              <w:rPr>
                <w:rFonts w:cs="Arial"/>
              </w:rPr>
            </w:pPr>
            <w:r w:rsidRPr="00A1115A">
              <w:rPr>
                <w:rFonts w:cs="Arial" w:hint="eastAsia"/>
              </w:rPr>
              <w:t>0.8</w:t>
            </w:r>
          </w:p>
        </w:tc>
        <w:tc>
          <w:tcPr>
            <w:tcW w:w="0" w:type="auto"/>
          </w:tcPr>
          <w:p w14:paraId="71113DF8" w14:textId="27FB1CA2" w:rsidR="0038474D" w:rsidRPr="00A1115A" w:rsidRDefault="0038474D" w:rsidP="00007D6C">
            <w:pPr>
              <w:pStyle w:val="TAC"/>
              <w:rPr>
                <w:rFonts w:cs="Arial"/>
              </w:rPr>
            </w:pPr>
            <w:r w:rsidRPr="00A1115A">
              <w:rPr>
                <w:rFonts w:cs="Arial" w:hint="eastAsia"/>
              </w:rPr>
              <w:t>0.3</w:t>
            </w:r>
          </w:p>
        </w:tc>
        <w:tc>
          <w:tcPr>
            <w:tcW w:w="0" w:type="auto"/>
          </w:tcPr>
          <w:p w14:paraId="3D8335A0" w14:textId="67864D83" w:rsidR="0038474D" w:rsidRPr="00A1115A" w:rsidRDefault="0038474D" w:rsidP="00007D6C">
            <w:pPr>
              <w:pStyle w:val="TAC"/>
            </w:pPr>
          </w:p>
        </w:tc>
        <w:tc>
          <w:tcPr>
            <w:tcW w:w="0" w:type="auto"/>
          </w:tcPr>
          <w:p w14:paraId="6DAD0F91" w14:textId="2658928D" w:rsidR="0038474D" w:rsidRPr="00A1115A" w:rsidRDefault="0038474D" w:rsidP="00007D6C">
            <w:pPr>
              <w:pStyle w:val="TAC"/>
            </w:pPr>
          </w:p>
        </w:tc>
        <w:tc>
          <w:tcPr>
            <w:tcW w:w="0" w:type="auto"/>
          </w:tcPr>
          <w:p w14:paraId="233B22B7" w14:textId="2EFAFDA5" w:rsidR="0038474D" w:rsidRPr="00A1115A" w:rsidRDefault="0038474D" w:rsidP="00007D6C">
            <w:pPr>
              <w:pStyle w:val="TAC"/>
            </w:pPr>
          </w:p>
        </w:tc>
        <w:tc>
          <w:tcPr>
            <w:tcW w:w="0" w:type="auto"/>
          </w:tcPr>
          <w:p w14:paraId="2EAF95D5" w14:textId="6DE17549" w:rsidR="0038474D" w:rsidRPr="00A1115A" w:rsidRDefault="0038474D" w:rsidP="00007D6C">
            <w:pPr>
              <w:pStyle w:val="TAC"/>
            </w:pPr>
          </w:p>
        </w:tc>
        <w:tc>
          <w:tcPr>
            <w:tcW w:w="0" w:type="auto"/>
          </w:tcPr>
          <w:p w14:paraId="2113CD92" w14:textId="7D5D6342" w:rsidR="0038474D" w:rsidRPr="00A1115A" w:rsidRDefault="0038474D" w:rsidP="00007D6C">
            <w:pPr>
              <w:pStyle w:val="TAC"/>
            </w:pPr>
          </w:p>
        </w:tc>
        <w:tc>
          <w:tcPr>
            <w:tcW w:w="0" w:type="auto"/>
          </w:tcPr>
          <w:p w14:paraId="0FC20E91" w14:textId="02B5D0FE" w:rsidR="0038474D" w:rsidRPr="00A1115A" w:rsidRDefault="0038474D" w:rsidP="00007D6C">
            <w:pPr>
              <w:pStyle w:val="TAC"/>
            </w:pPr>
          </w:p>
        </w:tc>
        <w:tc>
          <w:tcPr>
            <w:tcW w:w="0" w:type="auto"/>
          </w:tcPr>
          <w:p w14:paraId="22B590D1" w14:textId="141F570D" w:rsidR="0038474D" w:rsidRPr="00A1115A" w:rsidRDefault="0038474D" w:rsidP="00007D6C">
            <w:pPr>
              <w:pStyle w:val="TAC"/>
            </w:pPr>
          </w:p>
        </w:tc>
        <w:tc>
          <w:tcPr>
            <w:tcW w:w="0" w:type="auto"/>
          </w:tcPr>
          <w:p w14:paraId="2A8167FC" w14:textId="115B38BD" w:rsidR="0038474D" w:rsidRPr="00A1115A" w:rsidRDefault="0038474D" w:rsidP="00007D6C">
            <w:pPr>
              <w:pStyle w:val="TAC"/>
            </w:pPr>
          </w:p>
        </w:tc>
        <w:tc>
          <w:tcPr>
            <w:tcW w:w="0" w:type="auto"/>
          </w:tcPr>
          <w:p w14:paraId="417F0204" w14:textId="739C58D0" w:rsidR="0038474D" w:rsidRPr="00A1115A" w:rsidRDefault="0038474D" w:rsidP="00007D6C">
            <w:pPr>
              <w:pStyle w:val="TAC"/>
            </w:pPr>
          </w:p>
        </w:tc>
      </w:tr>
      <w:tr w:rsidR="0038474D" w:rsidRPr="00A1115A" w14:paraId="037CBC8D" w14:textId="63E1E74C" w:rsidTr="00007D6C">
        <w:trPr>
          <w:trHeight w:val="187"/>
          <w:jc w:val="center"/>
        </w:trPr>
        <w:tc>
          <w:tcPr>
            <w:tcW w:w="0" w:type="auto"/>
            <w:tcBorders>
              <w:bottom w:val="nil"/>
            </w:tcBorders>
            <w:shd w:val="clear" w:color="auto" w:fill="auto"/>
            <w:hideMark/>
          </w:tcPr>
          <w:p w14:paraId="1F3F10E6" w14:textId="2267ECF7" w:rsidR="0038474D" w:rsidRPr="00A1115A" w:rsidRDefault="0038474D" w:rsidP="00007D6C">
            <w:pPr>
              <w:pStyle w:val="TAC"/>
              <w:rPr>
                <w:lang w:eastAsia="zh-CN"/>
              </w:rPr>
            </w:pPr>
            <w:r w:rsidRPr="00A1115A">
              <w:rPr>
                <w:lang w:eastAsia="zh-CN"/>
              </w:rPr>
              <w:t>n</w:t>
            </w:r>
            <w:r w:rsidRPr="00A1115A">
              <w:rPr>
                <w:rFonts w:hint="eastAsia"/>
                <w:lang w:eastAsia="zh-CN"/>
              </w:rPr>
              <w:t>80</w:t>
            </w:r>
          </w:p>
        </w:tc>
        <w:tc>
          <w:tcPr>
            <w:tcW w:w="0" w:type="auto"/>
            <w:hideMark/>
          </w:tcPr>
          <w:p w14:paraId="51781C4C" w14:textId="3A5E00A5" w:rsidR="0038474D" w:rsidRPr="00A1115A" w:rsidRDefault="0038474D" w:rsidP="00007D6C">
            <w:pPr>
              <w:pStyle w:val="TAC"/>
            </w:pPr>
            <w:r w:rsidRPr="00A1115A">
              <w:rPr>
                <w:rFonts w:hint="eastAsia"/>
              </w:rPr>
              <w:t>n78</w:t>
            </w:r>
            <w:r w:rsidRPr="00A1115A">
              <w:rPr>
                <w:rFonts w:cs="Arial" w:hint="eastAsia"/>
                <w:vertAlign w:val="superscript"/>
              </w:rPr>
              <w:t>1,2</w:t>
            </w:r>
          </w:p>
        </w:tc>
        <w:tc>
          <w:tcPr>
            <w:tcW w:w="0" w:type="auto"/>
            <w:hideMark/>
          </w:tcPr>
          <w:p w14:paraId="07E27A29" w14:textId="434B84F2" w:rsidR="0038474D" w:rsidRPr="00A1115A" w:rsidRDefault="0038474D" w:rsidP="00007D6C">
            <w:pPr>
              <w:pStyle w:val="TAC"/>
              <w:rPr>
                <w:rFonts w:cs="Arial"/>
              </w:rPr>
            </w:pPr>
          </w:p>
        </w:tc>
        <w:tc>
          <w:tcPr>
            <w:tcW w:w="0" w:type="auto"/>
            <w:hideMark/>
          </w:tcPr>
          <w:p w14:paraId="1675359D" w14:textId="5808568D" w:rsidR="0038474D" w:rsidRPr="00A1115A" w:rsidRDefault="0038474D" w:rsidP="00007D6C">
            <w:pPr>
              <w:pStyle w:val="TAC"/>
              <w:rPr>
                <w:rFonts w:cs="Arial"/>
              </w:rPr>
            </w:pPr>
            <w:r w:rsidRPr="00A1115A">
              <w:rPr>
                <w:rFonts w:cs="Arial" w:hint="eastAsia"/>
              </w:rPr>
              <w:t>23.9</w:t>
            </w:r>
          </w:p>
        </w:tc>
        <w:tc>
          <w:tcPr>
            <w:tcW w:w="0" w:type="auto"/>
            <w:hideMark/>
          </w:tcPr>
          <w:p w14:paraId="29967CC9" w14:textId="7616D9EA" w:rsidR="0038474D" w:rsidRPr="00A1115A" w:rsidRDefault="0038474D" w:rsidP="00007D6C">
            <w:pPr>
              <w:pStyle w:val="TAC"/>
              <w:rPr>
                <w:rFonts w:cs="Arial"/>
              </w:rPr>
            </w:pPr>
            <w:r w:rsidRPr="00A1115A">
              <w:rPr>
                <w:rFonts w:cs="Arial" w:hint="eastAsia"/>
              </w:rPr>
              <w:t>22.1</w:t>
            </w:r>
          </w:p>
        </w:tc>
        <w:tc>
          <w:tcPr>
            <w:tcW w:w="0" w:type="auto"/>
            <w:hideMark/>
          </w:tcPr>
          <w:p w14:paraId="0D3E0011" w14:textId="1B225832" w:rsidR="0038474D" w:rsidRPr="00A1115A" w:rsidRDefault="0038474D" w:rsidP="00007D6C">
            <w:pPr>
              <w:pStyle w:val="TAC"/>
              <w:rPr>
                <w:rFonts w:cs="Arial"/>
              </w:rPr>
            </w:pPr>
            <w:r w:rsidRPr="00A1115A">
              <w:rPr>
                <w:rFonts w:cs="Arial" w:hint="eastAsia"/>
              </w:rPr>
              <w:t>20.9</w:t>
            </w:r>
          </w:p>
        </w:tc>
        <w:tc>
          <w:tcPr>
            <w:tcW w:w="0" w:type="auto"/>
            <w:hideMark/>
          </w:tcPr>
          <w:p w14:paraId="1E9545DF" w14:textId="0F9E460A" w:rsidR="0038474D" w:rsidRPr="00A1115A" w:rsidRDefault="0038474D" w:rsidP="00007D6C">
            <w:pPr>
              <w:pStyle w:val="TAC"/>
            </w:pPr>
          </w:p>
        </w:tc>
        <w:tc>
          <w:tcPr>
            <w:tcW w:w="0" w:type="auto"/>
          </w:tcPr>
          <w:p w14:paraId="5FA6509B" w14:textId="45F1B93C" w:rsidR="0038474D" w:rsidRPr="00A1115A" w:rsidRDefault="0038474D" w:rsidP="00007D6C">
            <w:pPr>
              <w:pStyle w:val="TAC"/>
            </w:pPr>
          </w:p>
        </w:tc>
        <w:tc>
          <w:tcPr>
            <w:tcW w:w="0" w:type="auto"/>
            <w:hideMark/>
          </w:tcPr>
          <w:p w14:paraId="0A6F26EC" w14:textId="18F2E8A8" w:rsidR="0038474D" w:rsidRPr="00A1115A" w:rsidRDefault="0038474D" w:rsidP="00007D6C">
            <w:pPr>
              <w:pStyle w:val="TAC"/>
            </w:pPr>
            <w:r w:rsidRPr="00A1115A">
              <w:rPr>
                <w:rFonts w:hint="eastAsia"/>
              </w:rPr>
              <w:t>17.9</w:t>
            </w:r>
          </w:p>
        </w:tc>
        <w:tc>
          <w:tcPr>
            <w:tcW w:w="0" w:type="auto"/>
          </w:tcPr>
          <w:p w14:paraId="6534F2B1" w14:textId="39D42270" w:rsidR="0038474D" w:rsidRPr="00A1115A" w:rsidRDefault="0038474D" w:rsidP="00007D6C">
            <w:pPr>
              <w:pStyle w:val="TAC"/>
            </w:pPr>
            <w:r w:rsidRPr="00A1115A">
              <w:t>16.8</w:t>
            </w:r>
          </w:p>
        </w:tc>
        <w:tc>
          <w:tcPr>
            <w:tcW w:w="0" w:type="auto"/>
          </w:tcPr>
          <w:p w14:paraId="3B4F4AAA" w14:textId="1A39FF60" w:rsidR="0038474D" w:rsidRPr="00A1115A" w:rsidRDefault="0038474D" w:rsidP="00007D6C">
            <w:pPr>
              <w:pStyle w:val="TAC"/>
            </w:pPr>
            <w:r w:rsidRPr="00A1115A">
              <w:t>16.0</w:t>
            </w:r>
          </w:p>
        </w:tc>
        <w:tc>
          <w:tcPr>
            <w:tcW w:w="0" w:type="auto"/>
          </w:tcPr>
          <w:p w14:paraId="6BF037D8" w14:textId="26F835B8" w:rsidR="0038474D" w:rsidRPr="00A1115A" w:rsidRDefault="0038474D" w:rsidP="00007D6C">
            <w:pPr>
              <w:pStyle w:val="TAC"/>
            </w:pPr>
            <w:r w:rsidRPr="00A812C6">
              <w:t>15.5</w:t>
            </w:r>
          </w:p>
        </w:tc>
        <w:tc>
          <w:tcPr>
            <w:tcW w:w="0" w:type="auto"/>
          </w:tcPr>
          <w:p w14:paraId="799B3C5F" w14:textId="1B3189F2" w:rsidR="0038474D" w:rsidRPr="00A1115A" w:rsidRDefault="0038474D" w:rsidP="00007D6C">
            <w:pPr>
              <w:pStyle w:val="TAC"/>
            </w:pPr>
            <w:r w:rsidRPr="00A1115A">
              <w:t>14.8</w:t>
            </w:r>
          </w:p>
        </w:tc>
        <w:tc>
          <w:tcPr>
            <w:tcW w:w="0" w:type="auto"/>
          </w:tcPr>
          <w:p w14:paraId="5367FFB9" w14:textId="5685C1EF" w:rsidR="0038474D" w:rsidRPr="00A1115A" w:rsidRDefault="0038474D" w:rsidP="00007D6C">
            <w:pPr>
              <w:pStyle w:val="TAC"/>
            </w:pPr>
            <w:r w:rsidRPr="00A1115A">
              <w:t>14.3</w:t>
            </w:r>
          </w:p>
        </w:tc>
        <w:tc>
          <w:tcPr>
            <w:tcW w:w="0" w:type="auto"/>
          </w:tcPr>
          <w:p w14:paraId="57CA35BF" w14:textId="646DD06E" w:rsidR="0038474D" w:rsidRPr="00A1115A" w:rsidRDefault="0038474D" w:rsidP="00007D6C">
            <w:pPr>
              <w:pStyle w:val="TAC"/>
            </w:pPr>
            <w:r w:rsidRPr="00A1115A">
              <w:t>13.8</w:t>
            </w:r>
          </w:p>
        </w:tc>
      </w:tr>
      <w:tr w:rsidR="0038474D" w:rsidRPr="00A1115A" w14:paraId="7F1A0824" w14:textId="30729A8B" w:rsidTr="00007D6C">
        <w:trPr>
          <w:trHeight w:val="187"/>
          <w:jc w:val="center"/>
        </w:trPr>
        <w:tc>
          <w:tcPr>
            <w:tcW w:w="0" w:type="auto"/>
            <w:tcBorders>
              <w:top w:val="nil"/>
              <w:bottom w:val="single" w:sz="4" w:space="0" w:color="auto"/>
            </w:tcBorders>
            <w:shd w:val="clear" w:color="auto" w:fill="auto"/>
            <w:hideMark/>
          </w:tcPr>
          <w:p w14:paraId="635A30BB" w14:textId="6C73388E" w:rsidR="0038474D" w:rsidRPr="00A1115A" w:rsidRDefault="0038474D" w:rsidP="00007D6C">
            <w:pPr>
              <w:pStyle w:val="TAC"/>
            </w:pPr>
          </w:p>
        </w:tc>
        <w:tc>
          <w:tcPr>
            <w:tcW w:w="0" w:type="auto"/>
            <w:hideMark/>
          </w:tcPr>
          <w:p w14:paraId="160C6907" w14:textId="6BEA194F" w:rsidR="0038474D" w:rsidRPr="00A1115A" w:rsidRDefault="0038474D" w:rsidP="00007D6C">
            <w:pPr>
              <w:pStyle w:val="TAC"/>
            </w:pPr>
            <w:r w:rsidRPr="00A1115A">
              <w:rPr>
                <w:rFonts w:hint="eastAsia"/>
              </w:rPr>
              <w:t>n78</w:t>
            </w:r>
            <w:r w:rsidRPr="00A1115A">
              <w:rPr>
                <w:rFonts w:cs="Arial" w:hint="eastAsia"/>
                <w:vertAlign w:val="superscript"/>
              </w:rPr>
              <w:t>3</w:t>
            </w:r>
          </w:p>
        </w:tc>
        <w:tc>
          <w:tcPr>
            <w:tcW w:w="0" w:type="auto"/>
            <w:hideMark/>
          </w:tcPr>
          <w:p w14:paraId="7525E504" w14:textId="0ED9E3D0" w:rsidR="0038474D" w:rsidRPr="00A1115A" w:rsidRDefault="0038474D" w:rsidP="00007D6C">
            <w:pPr>
              <w:pStyle w:val="TAC"/>
              <w:rPr>
                <w:rFonts w:cs="Arial"/>
              </w:rPr>
            </w:pPr>
          </w:p>
        </w:tc>
        <w:tc>
          <w:tcPr>
            <w:tcW w:w="0" w:type="auto"/>
            <w:hideMark/>
          </w:tcPr>
          <w:p w14:paraId="49CFC27D" w14:textId="2E34E31B" w:rsidR="0038474D" w:rsidRPr="00A1115A" w:rsidRDefault="0038474D" w:rsidP="00007D6C">
            <w:pPr>
              <w:pStyle w:val="TAC"/>
              <w:rPr>
                <w:rFonts w:cs="Arial"/>
              </w:rPr>
            </w:pPr>
            <w:r w:rsidRPr="00A1115A">
              <w:rPr>
                <w:rFonts w:cs="Arial"/>
              </w:rPr>
              <w:t>1.</w:t>
            </w:r>
            <w:r w:rsidRPr="00A1115A">
              <w:rPr>
                <w:rFonts w:cs="Arial" w:hint="eastAsia"/>
              </w:rPr>
              <w:t>1</w:t>
            </w:r>
          </w:p>
        </w:tc>
        <w:tc>
          <w:tcPr>
            <w:tcW w:w="0" w:type="auto"/>
            <w:hideMark/>
          </w:tcPr>
          <w:p w14:paraId="42650EF3" w14:textId="1FD79B56" w:rsidR="0038474D" w:rsidRPr="00A1115A" w:rsidRDefault="0038474D" w:rsidP="00007D6C">
            <w:pPr>
              <w:pStyle w:val="TAC"/>
              <w:rPr>
                <w:rFonts w:cs="Arial"/>
              </w:rPr>
            </w:pPr>
            <w:r w:rsidRPr="00A1115A">
              <w:rPr>
                <w:rFonts w:cs="Arial" w:hint="eastAsia"/>
              </w:rPr>
              <w:t>0.8</w:t>
            </w:r>
          </w:p>
        </w:tc>
        <w:tc>
          <w:tcPr>
            <w:tcW w:w="0" w:type="auto"/>
            <w:hideMark/>
          </w:tcPr>
          <w:p w14:paraId="39FB5C71" w14:textId="14949CD1" w:rsidR="0038474D" w:rsidRPr="00A1115A" w:rsidRDefault="0038474D" w:rsidP="00007D6C">
            <w:pPr>
              <w:pStyle w:val="TAC"/>
              <w:rPr>
                <w:rFonts w:cs="Arial"/>
              </w:rPr>
            </w:pPr>
            <w:r w:rsidRPr="00A1115A">
              <w:rPr>
                <w:rFonts w:cs="Arial" w:hint="eastAsia"/>
              </w:rPr>
              <w:t>0.3</w:t>
            </w:r>
          </w:p>
        </w:tc>
        <w:tc>
          <w:tcPr>
            <w:tcW w:w="0" w:type="auto"/>
            <w:hideMark/>
          </w:tcPr>
          <w:p w14:paraId="7B161E8F" w14:textId="2450C376" w:rsidR="0038474D" w:rsidRPr="00A1115A" w:rsidRDefault="0038474D" w:rsidP="00007D6C">
            <w:pPr>
              <w:pStyle w:val="TAC"/>
            </w:pPr>
          </w:p>
        </w:tc>
        <w:tc>
          <w:tcPr>
            <w:tcW w:w="0" w:type="auto"/>
          </w:tcPr>
          <w:p w14:paraId="1A9F470B" w14:textId="49674EEC" w:rsidR="0038474D" w:rsidRPr="00A1115A" w:rsidRDefault="0038474D" w:rsidP="00007D6C">
            <w:pPr>
              <w:pStyle w:val="TAC"/>
            </w:pPr>
          </w:p>
        </w:tc>
        <w:tc>
          <w:tcPr>
            <w:tcW w:w="0" w:type="auto"/>
            <w:hideMark/>
          </w:tcPr>
          <w:p w14:paraId="6B752478" w14:textId="1B4B9166" w:rsidR="0038474D" w:rsidRPr="00A1115A" w:rsidRDefault="0038474D" w:rsidP="00007D6C">
            <w:pPr>
              <w:pStyle w:val="TAC"/>
            </w:pPr>
          </w:p>
        </w:tc>
        <w:tc>
          <w:tcPr>
            <w:tcW w:w="0" w:type="auto"/>
          </w:tcPr>
          <w:p w14:paraId="080507A2" w14:textId="3D15AB7B" w:rsidR="0038474D" w:rsidRPr="00A1115A" w:rsidRDefault="0038474D" w:rsidP="00007D6C">
            <w:pPr>
              <w:pStyle w:val="TAC"/>
            </w:pPr>
          </w:p>
        </w:tc>
        <w:tc>
          <w:tcPr>
            <w:tcW w:w="0" w:type="auto"/>
          </w:tcPr>
          <w:p w14:paraId="44028507" w14:textId="036054B8" w:rsidR="0038474D" w:rsidRPr="00A1115A" w:rsidRDefault="0038474D" w:rsidP="00007D6C">
            <w:pPr>
              <w:pStyle w:val="TAC"/>
            </w:pPr>
          </w:p>
        </w:tc>
        <w:tc>
          <w:tcPr>
            <w:tcW w:w="0" w:type="auto"/>
          </w:tcPr>
          <w:p w14:paraId="2FB639B5" w14:textId="219ED1D1" w:rsidR="0038474D" w:rsidRPr="00A1115A" w:rsidRDefault="0038474D" w:rsidP="00007D6C">
            <w:pPr>
              <w:pStyle w:val="TAC"/>
            </w:pPr>
          </w:p>
        </w:tc>
        <w:tc>
          <w:tcPr>
            <w:tcW w:w="0" w:type="auto"/>
          </w:tcPr>
          <w:p w14:paraId="7CD09843" w14:textId="64E3F087" w:rsidR="0038474D" w:rsidRPr="00A1115A" w:rsidRDefault="0038474D" w:rsidP="00007D6C">
            <w:pPr>
              <w:pStyle w:val="TAC"/>
            </w:pPr>
          </w:p>
        </w:tc>
        <w:tc>
          <w:tcPr>
            <w:tcW w:w="0" w:type="auto"/>
          </w:tcPr>
          <w:p w14:paraId="696E356D" w14:textId="178F4E53" w:rsidR="0038474D" w:rsidRPr="00A1115A" w:rsidRDefault="0038474D" w:rsidP="00007D6C">
            <w:pPr>
              <w:pStyle w:val="TAC"/>
            </w:pPr>
          </w:p>
        </w:tc>
        <w:tc>
          <w:tcPr>
            <w:tcW w:w="0" w:type="auto"/>
          </w:tcPr>
          <w:p w14:paraId="440496CD" w14:textId="6FBC937A" w:rsidR="0038474D" w:rsidRPr="00A1115A" w:rsidRDefault="0038474D" w:rsidP="00007D6C">
            <w:pPr>
              <w:pStyle w:val="TAC"/>
            </w:pPr>
          </w:p>
        </w:tc>
      </w:tr>
      <w:tr w:rsidR="0038474D" w:rsidRPr="00A1115A" w14:paraId="301626F5" w14:textId="20DD23B8" w:rsidTr="00007D6C">
        <w:trPr>
          <w:trHeight w:val="187"/>
          <w:jc w:val="center"/>
        </w:trPr>
        <w:tc>
          <w:tcPr>
            <w:tcW w:w="0" w:type="auto"/>
            <w:tcBorders>
              <w:bottom w:val="nil"/>
            </w:tcBorders>
            <w:shd w:val="clear" w:color="auto" w:fill="auto"/>
          </w:tcPr>
          <w:p w14:paraId="24B74CD5" w14:textId="27CC0A56" w:rsidR="0038474D" w:rsidRPr="00A1115A" w:rsidRDefault="0038474D" w:rsidP="00007D6C">
            <w:pPr>
              <w:pStyle w:val="TAC"/>
            </w:pPr>
            <w:r w:rsidRPr="00A1115A">
              <w:t>n</w:t>
            </w:r>
            <w:r w:rsidRPr="00A1115A">
              <w:rPr>
                <w:rFonts w:hint="eastAsia"/>
              </w:rPr>
              <w:t>81</w:t>
            </w:r>
          </w:p>
        </w:tc>
        <w:tc>
          <w:tcPr>
            <w:tcW w:w="0" w:type="auto"/>
          </w:tcPr>
          <w:p w14:paraId="270B55AE" w14:textId="39AE602D" w:rsidR="0038474D" w:rsidRPr="00A1115A" w:rsidRDefault="0038474D" w:rsidP="00007D6C">
            <w:pPr>
              <w:pStyle w:val="TAC"/>
            </w:pPr>
            <w:r w:rsidRPr="00A1115A">
              <w:t>n41</w:t>
            </w:r>
            <w:r w:rsidRPr="00A1115A">
              <w:rPr>
                <w:vertAlign w:val="superscript"/>
              </w:rPr>
              <w:t>8,9</w:t>
            </w:r>
          </w:p>
        </w:tc>
        <w:tc>
          <w:tcPr>
            <w:tcW w:w="0" w:type="auto"/>
          </w:tcPr>
          <w:p w14:paraId="78E2C6EE" w14:textId="71AC793C" w:rsidR="0038474D" w:rsidRPr="00A1115A" w:rsidRDefault="0038474D" w:rsidP="00007D6C">
            <w:pPr>
              <w:pStyle w:val="TAC"/>
            </w:pPr>
          </w:p>
        </w:tc>
        <w:tc>
          <w:tcPr>
            <w:tcW w:w="0" w:type="auto"/>
          </w:tcPr>
          <w:p w14:paraId="2EF686AF" w14:textId="0EA42509" w:rsidR="0038474D" w:rsidRPr="00A1115A" w:rsidRDefault="0038474D" w:rsidP="00007D6C">
            <w:pPr>
              <w:pStyle w:val="TAC"/>
            </w:pPr>
            <w:r w:rsidRPr="00A1115A">
              <w:t>13</w:t>
            </w:r>
          </w:p>
        </w:tc>
        <w:tc>
          <w:tcPr>
            <w:tcW w:w="0" w:type="auto"/>
          </w:tcPr>
          <w:p w14:paraId="4299A28B" w14:textId="4D49908D" w:rsidR="0038474D" w:rsidRPr="00A1115A" w:rsidRDefault="0038474D" w:rsidP="00007D6C">
            <w:pPr>
              <w:pStyle w:val="TAC"/>
            </w:pPr>
            <w:r w:rsidRPr="00A1115A">
              <w:t>11.3</w:t>
            </w:r>
          </w:p>
        </w:tc>
        <w:tc>
          <w:tcPr>
            <w:tcW w:w="0" w:type="auto"/>
          </w:tcPr>
          <w:p w14:paraId="1AFD8677" w14:textId="729E353F" w:rsidR="0038474D" w:rsidRPr="00A1115A" w:rsidRDefault="0038474D" w:rsidP="00007D6C">
            <w:pPr>
              <w:pStyle w:val="TAC"/>
            </w:pPr>
            <w:r w:rsidRPr="00A1115A">
              <w:t>10.1</w:t>
            </w:r>
          </w:p>
        </w:tc>
        <w:tc>
          <w:tcPr>
            <w:tcW w:w="0" w:type="auto"/>
          </w:tcPr>
          <w:p w14:paraId="0B1C4027" w14:textId="3A6D9A56" w:rsidR="0038474D" w:rsidRPr="00A1115A" w:rsidRDefault="0038474D" w:rsidP="00007D6C">
            <w:pPr>
              <w:pStyle w:val="TAC"/>
            </w:pPr>
          </w:p>
        </w:tc>
        <w:tc>
          <w:tcPr>
            <w:tcW w:w="0" w:type="auto"/>
          </w:tcPr>
          <w:p w14:paraId="55D5BF21" w14:textId="19C6B72D" w:rsidR="0038474D" w:rsidRPr="00A1115A" w:rsidRDefault="0038474D" w:rsidP="00007D6C">
            <w:pPr>
              <w:pStyle w:val="TAC"/>
            </w:pPr>
          </w:p>
        </w:tc>
        <w:tc>
          <w:tcPr>
            <w:tcW w:w="0" w:type="auto"/>
          </w:tcPr>
          <w:p w14:paraId="04124037" w14:textId="5176318E" w:rsidR="0038474D" w:rsidRPr="00A1115A" w:rsidRDefault="0038474D" w:rsidP="00007D6C">
            <w:pPr>
              <w:pStyle w:val="TAC"/>
            </w:pPr>
            <w:r w:rsidRPr="00A1115A">
              <w:t>7.0</w:t>
            </w:r>
          </w:p>
        </w:tc>
        <w:tc>
          <w:tcPr>
            <w:tcW w:w="0" w:type="auto"/>
          </w:tcPr>
          <w:p w14:paraId="4B362EAF" w14:textId="4CF86D90" w:rsidR="0038474D" w:rsidRPr="00A1115A" w:rsidRDefault="0038474D" w:rsidP="00007D6C">
            <w:pPr>
              <w:pStyle w:val="TAC"/>
            </w:pPr>
            <w:r w:rsidRPr="00A1115A">
              <w:t>6.1</w:t>
            </w:r>
          </w:p>
        </w:tc>
        <w:tc>
          <w:tcPr>
            <w:tcW w:w="0" w:type="auto"/>
          </w:tcPr>
          <w:p w14:paraId="78A9CBF5" w14:textId="4071922E" w:rsidR="0038474D" w:rsidRPr="00A1115A" w:rsidRDefault="0038474D" w:rsidP="00007D6C">
            <w:pPr>
              <w:pStyle w:val="TAC"/>
            </w:pPr>
            <w:r w:rsidRPr="00A1115A">
              <w:t>5.5</w:t>
            </w:r>
          </w:p>
        </w:tc>
        <w:tc>
          <w:tcPr>
            <w:tcW w:w="0" w:type="auto"/>
          </w:tcPr>
          <w:p w14:paraId="250274C9" w14:textId="6001D057" w:rsidR="0038474D" w:rsidRPr="00A1115A" w:rsidRDefault="0038474D" w:rsidP="00007D6C">
            <w:pPr>
              <w:pStyle w:val="TAC"/>
            </w:pPr>
          </w:p>
        </w:tc>
        <w:tc>
          <w:tcPr>
            <w:tcW w:w="0" w:type="auto"/>
          </w:tcPr>
          <w:p w14:paraId="6A470361" w14:textId="37192136" w:rsidR="0038474D" w:rsidRPr="00A1115A" w:rsidRDefault="0038474D" w:rsidP="00007D6C">
            <w:pPr>
              <w:pStyle w:val="TAC"/>
            </w:pPr>
            <w:r w:rsidRPr="00A1115A">
              <w:t>4.3</w:t>
            </w:r>
          </w:p>
        </w:tc>
        <w:tc>
          <w:tcPr>
            <w:tcW w:w="0" w:type="auto"/>
          </w:tcPr>
          <w:p w14:paraId="4159A191" w14:textId="7AF1432F" w:rsidR="0038474D" w:rsidRPr="00A1115A" w:rsidRDefault="0038474D" w:rsidP="00007D6C">
            <w:pPr>
              <w:pStyle w:val="TAC"/>
            </w:pPr>
            <w:r w:rsidRPr="00A1115A">
              <w:t>3.9</w:t>
            </w:r>
          </w:p>
        </w:tc>
        <w:tc>
          <w:tcPr>
            <w:tcW w:w="0" w:type="auto"/>
          </w:tcPr>
          <w:p w14:paraId="2697FEC9" w14:textId="0CA13E3B" w:rsidR="0038474D" w:rsidRPr="00A1115A" w:rsidRDefault="0038474D" w:rsidP="00007D6C">
            <w:pPr>
              <w:pStyle w:val="TAC"/>
            </w:pPr>
            <w:r w:rsidRPr="00A1115A">
              <w:t>3.5</w:t>
            </w:r>
          </w:p>
        </w:tc>
      </w:tr>
      <w:tr w:rsidR="0038474D" w:rsidRPr="00A1115A" w14:paraId="3C4B62D4" w14:textId="52E3F297" w:rsidTr="00007D6C">
        <w:trPr>
          <w:trHeight w:val="187"/>
          <w:jc w:val="center"/>
        </w:trPr>
        <w:tc>
          <w:tcPr>
            <w:tcW w:w="0" w:type="auto"/>
            <w:tcBorders>
              <w:top w:val="nil"/>
              <w:bottom w:val="nil"/>
            </w:tcBorders>
            <w:shd w:val="clear" w:color="auto" w:fill="auto"/>
          </w:tcPr>
          <w:p w14:paraId="5CE158D9" w14:textId="5EB00BDB" w:rsidR="0038474D" w:rsidRPr="00A1115A" w:rsidRDefault="0038474D" w:rsidP="00007D6C">
            <w:pPr>
              <w:pStyle w:val="TAC"/>
            </w:pPr>
          </w:p>
        </w:tc>
        <w:tc>
          <w:tcPr>
            <w:tcW w:w="0" w:type="auto"/>
          </w:tcPr>
          <w:p w14:paraId="4C1A607C" w14:textId="218C65C5" w:rsidR="0038474D" w:rsidRPr="00A1115A" w:rsidRDefault="0038474D" w:rsidP="00007D6C">
            <w:pPr>
              <w:pStyle w:val="TAC"/>
            </w:pPr>
            <w:r w:rsidRPr="00A1115A">
              <w:rPr>
                <w:rFonts w:hint="eastAsia"/>
              </w:rPr>
              <w:t>n78</w:t>
            </w:r>
            <w:r w:rsidRPr="00A1115A">
              <w:rPr>
                <w:rFonts w:cs="Arial"/>
                <w:vertAlign w:val="superscript"/>
              </w:rPr>
              <w:t>4</w:t>
            </w:r>
            <w:r w:rsidRPr="00A1115A">
              <w:rPr>
                <w:rFonts w:cs="Arial" w:hint="eastAsia"/>
                <w:vertAlign w:val="superscript"/>
              </w:rPr>
              <w:t>,</w:t>
            </w:r>
            <w:r w:rsidRPr="00A1115A">
              <w:rPr>
                <w:rFonts w:cs="Arial"/>
                <w:vertAlign w:val="superscript"/>
              </w:rPr>
              <w:t>5</w:t>
            </w:r>
          </w:p>
        </w:tc>
        <w:tc>
          <w:tcPr>
            <w:tcW w:w="0" w:type="auto"/>
          </w:tcPr>
          <w:p w14:paraId="2AF46537" w14:textId="22290338" w:rsidR="0038474D" w:rsidRPr="00A1115A" w:rsidRDefault="0038474D" w:rsidP="00007D6C">
            <w:pPr>
              <w:pStyle w:val="TAC"/>
            </w:pPr>
          </w:p>
        </w:tc>
        <w:tc>
          <w:tcPr>
            <w:tcW w:w="0" w:type="auto"/>
          </w:tcPr>
          <w:p w14:paraId="7CDBC598" w14:textId="6E5E69C5" w:rsidR="0038474D" w:rsidRPr="00A1115A" w:rsidRDefault="0038474D" w:rsidP="00007D6C">
            <w:pPr>
              <w:pStyle w:val="TAC"/>
            </w:pPr>
            <w:r w:rsidRPr="00A1115A">
              <w:rPr>
                <w:rFonts w:hint="eastAsia"/>
              </w:rPr>
              <w:t>10.8</w:t>
            </w:r>
          </w:p>
        </w:tc>
        <w:tc>
          <w:tcPr>
            <w:tcW w:w="0" w:type="auto"/>
          </w:tcPr>
          <w:p w14:paraId="16385786" w14:textId="7BE07AA8" w:rsidR="0038474D" w:rsidRPr="00A1115A" w:rsidRDefault="0038474D" w:rsidP="00007D6C">
            <w:pPr>
              <w:pStyle w:val="TAC"/>
            </w:pPr>
            <w:r w:rsidRPr="00A1115A">
              <w:rPr>
                <w:rFonts w:hint="eastAsia"/>
              </w:rPr>
              <w:t>9.1</w:t>
            </w:r>
          </w:p>
        </w:tc>
        <w:tc>
          <w:tcPr>
            <w:tcW w:w="0" w:type="auto"/>
          </w:tcPr>
          <w:p w14:paraId="0A827A89" w14:textId="26EE075E" w:rsidR="0038474D" w:rsidRPr="00A1115A" w:rsidRDefault="0038474D" w:rsidP="00007D6C">
            <w:pPr>
              <w:pStyle w:val="TAC"/>
            </w:pPr>
            <w:r w:rsidRPr="00A1115A">
              <w:rPr>
                <w:rFonts w:hint="eastAsia"/>
              </w:rPr>
              <w:t>8</w:t>
            </w:r>
          </w:p>
        </w:tc>
        <w:tc>
          <w:tcPr>
            <w:tcW w:w="0" w:type="auto"/>
          </w:tcPr>
          <w:p w14:paraId="4AA39EDA" w14:textId="149D7B4A" w:rsidR="0038474D" w:rsidRPr="00A1115A" w:rsidRDefault="0038474D" w:rsidP="00007D6C">
            <w:pPr>
              <w:pStyle w:val="TAC"/>
            </w:pPr>
          </w:p>
        </w:tc>
        <w:tc>
          <w:tcPr>
            <w:tcW w:w="0" w:type="auto"/>
          </w:tcPr>
          <w:p w14:paraId="0211FD2C" w14:textId="788F8D10" w:rsidR="0038474D" w:rsidRPr="00A1115A" w:rsidRDefault="0038474D" w:rsidP="00007D6C">
            <w:pPr>
              <w:pStyle w:val="TAC"/>
            </w:pPr>
          </w:p>
        </w:tc>
        <w:tc>
          <w:tcPr>
            <w:tcW w:w="0" w:type="auto"/>
          </w:tcPr>
          <w:p w14:paraId="072A2AA6" w14:textId="36238E15" w:rsidR="0038474D" w:rsidRPr="00A1115A" w:rsidRDefault="0038474D" w:rsidP="00007D6C">
            <w:pPr>
              <w:pStyle w:val="TAC"/>
            </w:pPr>
            <w:r w:rsidRPr="00A1115A">
              <w:t>5.1</w:t>
            </w:r>
          </w:p>
        </w:tc>
        <w:tc>
          <w:tcPr>
            <w:tcW w:w="0" w:type="auto"/>
          </w:tcPr>
          <w:p w14:paraId="77B2D57B" w14:textId="0D0E8B6E" w:rsidR="0038474D" w:rsidRPr="00A1115A" w:rsidRDefault="0038474D" w:rsidP="00007D6C">
            <w:pPr>
              <w:pStyle w:val="TAC"/>
            </w:pPr>
            <w:r w:rsidRPr="00A1115A">
              <w:t>4.2</w:t>
            </w:r>
          </w:p>
        </w:tc>
        <w:tc>
          <w:tcPr>
            <w:tcW w:w="0" w:type="auto"/>
          </w:tcPr>
          <w:p w14:paraId="22B4C2D7" w14:textId="0207BF99" w:rsidR="0038474D" w:rsidRPr="00A1115A" w:rsidRDefault="0038474D" w:rsidP="00007D6C">
            <w:pPr>
              <w:pStyle w:val="TAC"/>
            </w:pPr>
            <w:r w:rsidRPr="00A1115A">
              <w:t>3.5</w:t>
            </w:r>
          </w:p>
        </w:tc>
        <w:tc>
          <w:tcPr>
            <w:tcW w:w="0" w:type="auto"/>
          </w:tcPr>
          <w:p w14:paraId="0BA383B5" w14:textId="7E4E12BE" w:rsidR="0038474D" w:rsidRPr="00A1115A" w:rsidRDefault="0038474D" w:rsidP="00007D6C">
            <w:pPr>
              <w:pStyle w:val="TAC"/>
            </w:pPr>
          </w:p>
        </w:tc>
        <w:tc>
          <w:tcPr>
            <w:tcW w:w="0" w:type="auto"/>
          </w:tcPr>
          <w:p w14:paraId="1B0062D0" w14:textId="1431EBC7" w:rsidR="0038474D" w:rsidRPr="00A1115A" w:rsidRDefault="0038474D" w:rsidP="00007D6C">
            <w:pPr>
              <w:pStyle w:val="TAC"/>
            </w:pPr>
            <w:r w:rsidRPr="00A1115A">
              <w:t>2.3</w:t>
            </w:r>
          </w:p>
        </w:tc>
        <w:tc>
          <w:tcPr>
            <w:tcW w:w="0" w:type="auto"/>
          </w:tcPr>
          <w:p w14:paraId="78DB97E8" w14:textId="5A2EF94C" w:rsidR="0038474D" w:rsidRPr="00A1115A" w:rsidRDefault="0038474D" w:rsidP="00007D6C">
            <w:pPr>
              <w:pStyle w:val="TAC"/>
            </w:pPr>
            <w:r w:rsidRPr="00A1115A">
              <w:t>1.5</w:t>
            </w:r>
          </w:p>
        </w:tc>
        <w:tc>
          <w:tcPr>
            <w:tcW w:w="0" w:type="auto"/>
          </w:tcPr>
          <w:p w14:paraId="1B5F9106" w14:textId="571EC7CD" w:rsidR="0038474D" w:rsidRPr="00A1115A" w:rsidRDefault="0038474D" w:rsidP="00007D6C">
            <w:pPr>
              <w:pStyle w:val="TAC"/>
            </w:pPr>
            <w:r w:rsidRPr="00A1115A">
              <w:t>1.4</w:t>
            </w:r>
          </w:p>
        </w:tc>
      </w:tr>
      <w:tr w:rsidR="0038474D" w:rsidRPr="00A1115A" w14:paraId="600329C6" w14:textId="7BB03640" w:rsidTr="00007D6C">
        <w:trPr>
          <w:trHeight w:val="187"/>
          <w:jc w:val="center"/>
        </w:trPr>
        <w:tc>
          <w:tcPr>
            <w:tcW w:w="0" w:type="auto"/>
            <w:tcBorders>
              <w:top w:val="nil"/>
            </w:tcBorders>
            <w:shd w:val="clear" w:color="auto" w:fill="auto"/>
          </w:tcPr>
          <w:p w14:paraId="331B3C14" w14:textId="0DDE7302" w:rsidR="0038474D" w:rsidRPr="00A1115A" w:rsidRDefault="0038474D" w:rsidP="00007D6C">
            <w:pPr>
              <w:pStyle w:val="TAC"/>
            </w:pPr>
          </w:p>
        </w:tc>
        <w:tc>
          <w:tcPr>
            <w:tcW w:w="0" w:type="auto"/>
          </w:tcPr>
          <w:p w14:paraId="36DC95AC" w14:textId="26D619CF" w:rsidR="0038474D" w:rsidRPr="00A1115A" w:rsidRDefault="0038474D" w:rsidP="00007D6C">
            <w:pPr>
              <w:pStyle w:val="TAC"/>
            </w:pPr>
            <w:r w:rsidRPr="00A1115A">
              <w:rPr>
                <w:rFonts w:hint="eastAsia"/>
              </w:rPr>
              <w:t>n79</w:t>
            </w:r>
            <w:r w:rsidRPr="00A1115A">
              <w:rPr>
                <w:rFonts w:cs="Arial" w:hint="eastAsia"/>
                <w:vertAlign w:val="superscript"/>
              </w:rPr>
              <w:t>6,7</w:t>
            </w:r>
          </w:p>
        </w:tc>
        <w:tc>
          <w:tcPr>
            <w:tcW w:w="0" w:type="auto"/>
          </w:tcPr>
          <w:p w14:paraId="4766A91F" w14:textId="7EA8D17E" w:rsidR="0038474D" w:rsidRPr="00A1115A" w:rsidRDefault="0038474D" w:rsidP="00007D6C">
            <w:pPr>
              <w:pStyle w:val="TAC"/>
            </w:pPr>
          </w:p>
        </w:tc>
        <w:tc>
          <w:tcPr>
            <w:tcW w:w="0" w:type="auto"/>
          </w:tcPr>
          <w:p w14:paraId="4872E899" w14:textId="2D79D0ED" w:rsidR="0038474D" w:rsidRPr="00A1115A" w:rsidRDefault="0038474D" w:rsidP="00007D6C">
            <w:pPr>
              <w:pStyle w:val="TAC"/>
            </w:pPr>
          </w:p>
        </w:tc>
        <w:tc>
          <w:tcPr>
            <w:tcW w:w="0" w:type="auto"/>
          </w:tcPr>
          <w:p w14:paraId="7B52035B" w14:textId="3550DB35" w:rsidR="0038474D" w:rsidRPr="00A1115A" w:rsidRDefault="0038474D" w:rsidP="00007D6C">
            <w:pPr>
              <w:pStyle w:val="TAC"/>
            </w:pPr>
          </w:p>
        </w:tc>
        <w:tc>
          <w:tcPr>
            <w:tcW w:w="0" w:type="auto"/>
          </w:tcPr>
          <w:p w14:paraId="1457A8BB" w14:textId="79F64230" w:rsidR="0038474D" w:rsidRPr="00A1115A" w:rsidRDefault="0038474D" w:rsidP="00007D6C">
            <w:pPr>
              <w:pStyle w:val="TAC"/>
            </w:pPr>
          </w:p>
        </w:tc>
        <w:tc>
          <w:tcPr>
            <w:tcW w:w="0" w:type="auto"/>
          </w:tcPr>
          <w:p w14:paraId="01F0CC5A" w14:textId="775625A4" w:rsidR="0038474D" w:rsidRPr="00A1115A" w:rsidRDefault="0038474D" w:rsidP="00007D6C">
            <w:pPr>
              <w:pStyle w:val="TAC"/>
            </w:pPr>
          </w:p>
        </w:tc>
        <w:tc>
          <w:tcPr>
            <w:tcW w:w="0" w:type="auto"/>
          </w:tcPr>
          <w:p w14:paraId="0DDC57F0" w14:textId="3EEF0EAC" w:rsidR="0038474D" w:rsidRPr="00A1115A" w:rsidRDefault="0038474D" w:rsidP="00007D6C">
            <w:pPr>
              <w:pStyle w:val="TAC"/>
            </w:pPr>
          </w:p>
        </w:tc>
        <w:tc>
          <w:tcPr>
            <w:tcW w:w="0" w:type="auto"/>
          </w:tcPr>
          <w:p w14:paraId="5926515A" w14:textId="7412AD54" w:rsidR="0038474D" w:rsidRPr="00A1115A" w:rsidRDefault="0038474D" w:rsidP="00007D6C">
            <w:pPr>
              <w:pStyle w:val="TAC"/>
            </w:pPr>
            <w:r w:rsidRPr="00A1115A">
              <w:t>6.8</w:t>
            </w:r>
          </w:p>
        </w:tc>
        <w:tc>
          <w:tcPr>
            <w:tcW w:w="0" w:type="auto"/>
          </w:tcPr>
          <w:p w14:paraId="2E0BDF42" w14:textId="0B906F59" w:rsidR="0038474D" w:rsidRPr="00A1115A" w:rsidRDefault="0038474D" w:rsidP="00007D6C">
            <w:pPr>
              <w:pStyle w:val="TAC"/>
            </w:pPr>
            <w:r w:rsidRPr="00A1115A">
              <w:t>6.2</w:t>
            </w:r>
          </w:p>
        </w:tc>
        <w:tc>
          <w:tcPr>
            <w:tcW w:w="0" w:type="auto"/>
          </w:tcPr>
          <w:p w14:paraId="1880C098" w14:textId="3F0C5850" w:rsidR="0038474D" w:rsidRPr="00A1115A" w:rsidRDefault="0038474D" w:rsidP="00007D6C">
            <w:pPr>
              <w:pStyle w:val="TAC"/>
            </w:pPr>
            <w:r w:rsidRPr="00A1115A">
              <w:t>5.6</w:t>
            </w:r>
          </w:p>
        </w:tc>
        <w:tc>
          <w:tcPr>
            <w:tcW w:w="0" w:type="auto"/>
          </w:tcPr>
          <w:p w14:paraId="1E6943FD" w14:textId="57A4CAA1" w:rsidR="0038474D" w:rsidRPr="00A1115A" w:rsidRDefault="0038474D" w:rsidP="00007D6C">
            <w:pPr>
              <w:pStyle w:val="TAC"/>
            </w:pPr>
          </w:p>
        </w:tc>
        <w:tc>
          <w:tcPr>
            <w:tcW w:w="0" w:type="auto"/>
          </w:tcPr>
          <w:p w14:paraId="4762004D" w14:textId="67FE6CF6" w:rsidR="0038474D" w:rsidRPr="00A1115A" w:rsidRDefault="0038474D" w:rsidP="00007D6C">
            <w:pPr>
              <w:pStyle w:val="TAC"/>
            </w:pPr>
            <w:r w:rsidRPr="00A1115A">
              <w:t>4.9</w:t>
            </w:r>
          </w:p>
        </w:tc>
        <w:tc>
          <w:tcPr>
            <w:tcW w:w="0" w:type="auto"/>
          </w:tcPr>
          <w:p w14:paraId="15B25714" w14:textId="26A6F77B" w:rsidR="0038474D" w:rsidRPr="00A1115A" w:rsidRDefault="0038474D" w:rsidP="00007D6C">
            <w:pPr>
              <w:pStyle w:val="TAC"/>
            </w:pPr>
          </w:p>
        </w:tc>
        <w:tc>
          <w:tcPr>
            <w:tcW w:w="0" w:type="auto"/>
          </w:tcPr>
          <w:p w14:paraId="75C34A37" w14:textId="6E70E28D" w:rsidR="0038474D" w:rsidRPr="00A1115A" w:rsidRDefault="0038474D" w:rsidP="00007D6C">
            <w:pPr>
              <w:pStyle w:val="TAC"/>
            </w:pPr>
            <w:r w:rsidRPr="00A1115A">
              <w:t>4.4</w:t>
            </w:r>
          </w:p>
        </w:tc>
      </w:tr>
      <w:tr w:rsidR="0038474D" w:rsidRPr="00A1115A" w14:paraId="28F066D1" w14:textId="4116CD2F" w:rsidTr="00007D6C">
        <w:trPr>
          <w:trHeight w:val="187"/>
          <w:jc w:val="center"/>
        </w:trPr>
        <w:tc>
          <w:tcPr>
            <w:tcW w:w="0" w:type="auto"/>
          </w:tcPr>
          <w:p w14:paraId="74666C44" w14:textId="321E3F58" w:rsidR="0038474D" w:rsidRPr="00A1115A" w:rsidRDefault="0038474D" w:rsidP="00007D6C">
            <w:pPr>
              <w:pStyle w:val="TAC"/>
            </w:pPr>
            <w:r w:rsidRPr="00A1115A">
              <w:t>n82</w:t>
            </w:r>
          </w:p>
        </w:tc>
        <w:tc>
          <w:tcPr>
            <w:tcW w:w="0" w:type="auto"/>
          </w:tcPr>
          <w:p w14:paraId="185456A8" w14:textId="0AC2AB86" w:rsidR="0038474D" w:rsidRPr="00A1115A" w:rsidRDefault="0038474D" w:rsidP="00007D6C">
            <w:pPr>
              <w:pStyle w:val="TAC"/>
            </w:pPr>
            <w:r w:rsidRPr="00A1115A">
              <w:t>n78</w:t>
            </w:r>
            <w:r w:rsidRPr="00A1115A">
              <w:rPr>
                <w:vertAlign w:val="superscript"/>
              </w:rPr>
              <w:t>4,5</w:t>
            </w:r>
          </w:p>
        </w:tc>
        <w:tc>
          <w:tcPr>
            <w:tcW w:w="0" w:type="auto"/>
          </w:tcPr>
          <w:p w14:paraId="768D1882" w14:textId="693AFB62" w:rsidR="0038474D" w:rsidRPr="00A1115A" w:rsidRDefault="0038474D" w:rsidP="00007D6C">
            <w:pPr>
              <w:pStyle w:val="TAC"/>
            </w:pPr>
          </w:p>
        </w:tc>
        <w:tc>
          <w:tcPr>
            <w:tcW w:w="0" w:type="auto"/>
          </w:tcPr>
          <w:p w14:paraId="1DF23D3F" w14:textId="7ED841C1" w:rsidR="0038474D" w:rsidRPr="00A1115A" w:rsidRDefault="0038474D" w:rsidP="00007D6C">
            <w:pPr>
              <w:pStyle w:val="TAC"/>
            </w:pPr>
            <w:r w:rsidRPr="00A1115A">
              <w:rPr>
                <w:rFonts w:hint="eastAsia"/>
              </w:rPr>
              <w:t>10.8</w:t>
            </w:r>
          </w:p>
        </w:tc>
        <w:tc>
          <w:tcPr>
            <w:tcW w:w="0" w:type="auto"/>
          </w:tcPr>
          <w:p w14:paraId="712463D7" w14:textId="730F4421" w:rsidR="0038474D" w:rsidRPr="00A1115A" w:rsidRDefault="0038474D" w:rsidP="00007D6C">
            <w:pPr>
              <w:pStyle w:val="TAC"/>
            </w:pPr>
            <w:r w:rsidRPr="00A1115A">
              <w:rPr>
                <w:rFonts w:hint="eastAsia"/>
              </w:rPr>
              <w:t>9.1</w:t>
            </w:r>
          </w:p>
        </w:tc>
        <w:tc>
          <w:tcPr>
            <w:tcW w:w="0" w:type="auto"/>
          </w:tcPr>
          <w:p w14:paraId="1C1713A9" w14:textId="729B98C9" w:rsidR="0038474D" w:rsidRPr="00A1115A" w:rsidRDefault="0038474D" w:rsidP="00007D6C">
            <w:pPr>
              <w:pStyle w:val="TAC"/>
            </w:pPr>
            <w:r w:rsidRPr="00A1115A">
              <w:rPr>
                <w:rFonts w:hint="eastAsia"/>
              </w:rPr>
              <w:t>8</w:t>
            </w:r>
          </w:p>
        </w:tc>
        <w:tc>
          <w:tcPr>
            <w:tcW w:w="0" w:type="auto"/>
          </w:tcPr>
          <w:p w14:paraId="3C5A0B3E" w14:textId="56413D12" w:rsidR="0038474D" w:rsidRPr="00A1115A" w:rsidRDefault="0038474D" w:rsidP="00007D6C">
            <w:pPr>
              <w:pStyle w:val="TAC"/>
            </w:pPr>
          </w:p>
        </w:tc>
        <w:tc>
          <w:tcPr>
            <w:tcW w:w="0" w:type="auto"/>
          </w:tcPr>
          <w:p w14:paraId="656E22FC" w14:textId="1FD0C4AA" w:rsidR="0038474D" w:rsidRPr="00A1115A" w:rsidRDefault="0038474D" w:rsidP="00007D6C">
            <w:pPr>
              <w:pStyle w:val="TAC"/>
            </w:pPr>
          </w:p>
        </w:tc>
        <w:tc>
          <w:tcPr>
            <w:tcW w:w="0" w:type="auto"/>
          </w:tcPr>
          <w:p w14:paraId="4D41191A" w14:textId="27158188" w:rsidR="0038474D" w:rsidRPr="00A1115A" w:rsidRDefault="0038474D" w:rsidP="00007D6C">
            <w:pPr>
              <w:pStyle w:val="TAC"/>
            </w:pPr>
            <w:r w:rsidRPr="00A1115A">
              <w:t>6</w:t>
            </w:r>
          </w:p>
        </w:tc>
        <w:tc>
          <w:tcPr>
            <w:tcW w:w="0" w:type="auto"/>
          </w:tcPr>
          <w:p w14:paraId="556CE870" w14:textId="7F16F4BA" w:rsidR="0038474D" w:rsidRPr="00A1115A" w:rsidRDefault="0038474D" w:rsidP="00007D6C">
            <w:pPr>
              <w:pStyle w:val="TAC"/>
            </w:pPr>
            <w:r w:rsidRPr="00A1115A">
              <w:t>4.0</w:t>
            </w:r>
          </w:p>
        </w:tc>
        <w:tc>
          <w:tcPr>
            <w:tcW w:w="0" w:type="auto"/>
          </w:tcPr>
          <w:p w14:paraId="4E1E0367" w14:textId="2EB777DC" w:rsidR="0038474D" w:rsidRPr="00A1115A" w:rsidRDefault="0038474D" w:rsidP="00007D6C">
            <w:pPr>
              <w:pStyle w:val="TAC"/>
            </w:pPr>
            <w:r w:rsidRPr="00A1115A">
              <w:t>3.2</w:t>
            </w:r>
          </w:p>
        </w:tc>
        <w:tc>
          <w:tcPr>
            <w:tcW w:w="0" w:type="auto"/>
          </w:tcPr>
          <w:p w14:paraId="707563C7" w14:textId="4F7E092A" w:rsidR="0038474D" w:rsidRPr="00A1115A" w:rsidRDefault="0038474D" w:rsidP="00007D6C">
            <w:pPr>
              <w:pStyle w:val="TAC"/>
            </w:pPr>
          </w:p>
        </w:tc>
        <w:tc>
          <w:tcPr>
            <w:tcW w:w="0" w:type="auto"/>
          </w:tcPr>
          <w:p w14:paraId="6281AF91" w14:textId="31326CB8" w:rsidR="0038474D" w:rsidRPr="00A1115A" w:rsidRDefault="0038474D" w:rsidP="00007D6C">
            <w:pPr>
              <w:pStyle w:val="TAC"/>
            </w:pPr>
            <w:r w:rsidRPr="00A1115A">
              <w:t>2.0</w:t>
            </w:r>
          </w:p>
        </w:tc>
        <w:tc>
          <w:tcPr>
            <w:tcW w:w="0" w:type="auto"/>
          </w:tcPr>
          <w:p w14:paraId="24394BA2" w14:textId="7681AE39" w:rsidR="0038474D" w:rsidRPr="00A1115A" w:rsidRDefault="0038474D" w:rsidP="00007D6C">
            <w:pPr>
              <w:pStyle w:val="TAC"/>
            </w:pPr>
            <w:r w:rsidRPr="00A1115A">
              <w:t>1.5</w:t>
            </w:r>
          </w:p>
        </w:tc>
        <w:tc>
          <w:tcPr>
            <w:tcW w:w="0" w:type="auto"/>
          </w:tcPr>
          <w:p w14:paraId="4517464A" w14:textId="6805C9AC" w:rsidR="0038474D" w:rsidRPr="00A1115A" w:rsidRDefault="0038474D" w:rsidP="00007D6C">
            <w:pPr>
              <w:pStyle w:val="TAC"/>
            </w:pPr>
            <w:r w:rsidRPr="00A1115A">
              <w:t>1.0</w:t>
            </w:r>
          </w:p>
        </w:tc>
      </w:tr>
      <w:tr w:rsidR="0038474D" w:rsidRPr="00A1115A" w14:paraId="591217E0" w14:textId="5623FBEA" w:rsidTr="00007D6C">
        <w:trPr>
          <w:trHeight w:val="187"/>
          <w:jc w:val="center"/>
        </w:trPr>
        <w:tc>
          <w:tcPr>
            <w:tcW w:w="0" w:type="auto"/>
            <w:tcBorders>
              <w:bottom w:val="single" w:sz="4" w:space="0" w:color="auto"/>
            </w:tcBorders>
          </w:tcPr>
          <w:p w14:paraId="29A522EA" w14:textId="4EC6FA18" w:rsidR="0038474D" w:rsidRPr="00A1115A" w:rsidRDefault="0038474D" w:rsidP="00007D6C">
            <w:pPr>
              <w:pStyle w:val="TAC"/>
            </w:pPr>
            <w:r w:rsidRPr="00A1115A">
              <w:t>n</w:t>
            </w:r>
            <w:r w:rsidRPr="00A1115A">
              <w:rPr>
                <w:rFonts w:hint="eastAsia"/>
              </w:rPr>
              <w:t>8</w:t>
            </w:r>
            <w:r w:rsidRPr="00A1115A">
              <w:t>3</w:t>
            </w:r>
          </w:p>
        </w:tc>
        <w:tc>
          <w:tcPr>
            <w:tcW w:w="0" w:type="auto"/>
          </w:tcPr>
          <w:p w14:paraId="3F392D52" w14:textId="3C9AEF86" w:rsidR="0038474D" w:rsidRPr="00A1115A" w:rsidRDefault="0038474D" w:rsidP="00007D6C">
            <w:pPr>
              <w:pStyle w:val="TAC"/>
            </w:pPr>
            <w:r w:rsidRPr="00A1115A">
              <w:rPr>
                <w:rFonts w:hint="eastAsia"/>
              </w:rPr>
              <w:t>n78</w:t>
            </w:r>
            <w:r w:rsidRPr="00A1115A">
              <w:rPr>
                <w:rFonts w:cs="Arial" w:hint="eastAsia"/>
                <w:vertAlign w:val="superscript"/>
              </w:rPr>
              <w:t>6,7</w:t>
            </w:r>
          </w:p>
        </w:tc>
        <w:tc>
          <w:tcPr>
            <w:tcW w:w="0" w:type="auto"/>
          </w:tcPr>
          <w:p w14:paraId="0F8C731E" w14:textId="1EE3B54F" w:rsidR="0038474D" w:rsidRPr="00A1115A" w:rsidRDefault="0038474D" w:rsidP="00007D6C">
            <w:pPr>
              <w:pStyle w:val="TAC"/>
            </w:pPr>
          </w:p>
        </w:tc>
        <w:tc>
          <w:tcPr>
            <w:tcW w:w="0" w:type="auto"/>
          </w:tcPr>
          <w:p w14:paraId="1A28EE96" w14:textId="20AF5212" w:rsidR="0038474D" w:rsidRPr="00A1115A" w:rsidRDefault="0038474D" w:rsidP="00007D6C">
            <w:pPr>
              <w:pStyle w:val="TAC"/>
            </w:pPr>
            <w:r w:rsidRPr="00A1115A">
              <w:t>10.4</w:t>
            </w:r>
          </w:p>
        </w:tc>
        <w:tc>
          <w:tcPr>
            <w:tcW w:w="0" w:type="auto"/>
          </w:tcPr>
          <w:p w14:paraId="2F55BC2C" w14:textId="00EC4320" w:rsidR="0038474D" w:rsidRPr="00A1115A" w:rsidRDefault="0038474D" w:rsidP="00007D6C">
            <w:pPr>
              <w:pStyle w:val="TAC"/>
            </w:pPr>
            <w:r w:rsidRPr="00A1115A">
              <w:t>8.9</w:t>
            </w:r>
          </w:p>
        </w:tc>
        <w:tc>
          <w:tcPr>
            <w:tcW w:w="0" w:type="auto"/>
          </w:tcPr>
          <w:p w14:paraId="0720A8FF" w14:textId="02D7DA27" w:rsidR="0038474D" w:rsidRPr="00A1115A" w:rsidRDefault="0038474D" w:rsidP="00007D6C">
            <w:pPr>
              <w:pStyle w:val="TAC"/>
            </w:pPr>
            <w:r w:rsidRPr="00A1115A">
              <w:t>7.8</w:t>
            </w:r>
          </w:p>
        </w:tc>
        <w:tc>
          <w:tcPr>
            <w:tcW w:w="0" w:type="auto"/>
          </w:tcPr>
          <w:p w14:paraId="0AFFFD48" w14:textId="2DD8AE23" w:rsidR="0038474D" w:rsidRPr="00A1115A" w:rsidRDefault="0038474D" w:rsidP="00007D6C">
            <w:pPr>
              <w:pStyle w:val="TAC"/>
            </w:pPr>
          </w:p>
        </w:tc>
        <w:tc>
          <w:tcPr>
            <w:tcW w:w="0" w:type="auto"/>
          </w:tcPr>
          <w:p w14:paraId="19A460F1" w14:textId="6C9D3AE1" w:rsidR="0038474D" w:rsidRPr="00A1115A" w:rsidRDefault="0038474D" w:rsidP="00007D6C">
            <w:pPr>
              <w:pStyle w:val="TAC"/>
            </w:pPr>
          </w:p>
        </w:tc>
        <w:tc>
          <w:tcPr>
            <w:tcW w:w="0" w:type="auto"/>
          </w:tcPr>
          <w:p w14:paraId="5227B05A" w14:textId="66E8CA33" w:rsidR="0038474D" w:rsidRPr="00A1115A" w:rsidRDefault="0038474D" w:rsidP="00007D6C">
            <w:pPr>
              <w:pStyle w:val="TAC"/>
            </w:pPr>
            <w:r w:rsidRPr="00A1115A">
              <w:t>4.7</w:t>
            </w:r>
          </w:p>
        </w:tc>
        <w:tc>
          <w:tcPr>
            <w:tcW w:w="0" w:type="auto"/>
          </w:tcPr>
          <w:p w14:paraId="57A54C61" w14:textId="0BA203E3" w:rsidR="0038474D" w:rsidRPr="00A1115A" w:rsidRDefault="0038474D" w:rsidP="00007D6C">
            <w:pPr>
              <w:pStyle w:val="TAC"/>
            </w:pPr>
            <w:r w:rsidRPr="00A1115A">
              <w:t>3.7</w:t>
            </w:r>
          </w:p>
        </w:tc>
        <w:tc>
          <w:tcPr>
            <w:tcW w:w="0" w:type="auto"/>
          </w:tcPr>
          <w:p w14:paraId="7B6FFD5A" w14:textId="617BCA85" w:rsidR="0038474D" w:rsidRPr="00A1115A" w:rsidRDefault="0038474D" w:rsidP="00007D6C">
            <w:pPr>
              <w:pStyle w:val="TAC"/>
            </w:pPr>
            <w:r w:rsidRPr="00A1115A">
              <w:t>3</w:t>
            </w:r>
          </w:p>
        </w:tc>
        <w:tc>
          <w:tcPr>
            <w:tcW w:w="0" w:type="auto"/>
          </w:tcPr>
          <w:p w14:paraId="125756EA" w14:textId="65152CDA" w:rsidR="0038474D" w:rsidRPr="00A1115A" w:rsidRDefault="0038474D" w:rsidP="00007D6C">
            <w:pPr>
              <w:pStyle w:val="TAC"/>
            </w:pPr>
          </w:p>
        </w:tc>
        <w:tc>
          <w:tcPr>
            <w:tcW w:w="0" w:type="auto"/>
          </w:tcPr>
          <w:p w14:paraId="3BAE142B" w14:textId="6E3995C1" w:rsidR="0038474D" w:rsidRPr="00A1115A" w:rsidRDefault="0038474D" w:rsidP="00007D6C">
            <w:pPr>
              <w:pStyle w:val="TAC"/>
            </w:pPr>
            <w:r w:rsidRPr="00A1115A">
              <w:t>1.</w:t>
            </w:r>
            <w:r w:rsidRPr="00A1115A">
              <w:rPr>
                <w:rFonts w:hint="eastAsia"/>
              </w:rPr>
              <w:t>7</w:t>
            </w:r>
          </w:p>
        </w:tc>
        <w:tc>
          <w:tcPr>
            <w:tcW w:w="0" w:type="auto"/>
          </w:tcPr>
          <w:p w14:paraId="20488233" w14:textId="3232FA82" w:rsidR="0038474D" w:rsidRPr="00A1115A" w:rsidRDefault="0038474D" w:rsidP="00007D6C">
            <w:pPr>
              <w:pStyle w:val="TAC"/>
            </w:pPr>
            <w:r w:rsidRPr="00A1115A">
              <w:t>1.2</w:t>
            </w:r>
          </w:p>
        </w:tc>
        <w:tc>
          <w:tcPr>
            <w:tcW w:w="0" w:type="auto"/>
          </w:tcPr>
          <w:p w14:paraId="18B7AA6F" w14:textId="68C12E8E" w:rsidR="0038474D" w:rsidRPr="00A1115A" w:rsidRDefault="0038474D" w:rsidP="00007D6C">
            <w:pPr>
              <w:pStyle w:val="TAC"/>
            </w:pPr>
            <w:r w:rsidRPr="00A1115A">
              <w:t>0.7</w:t>
            </w:r>
          </w:p>
        </w:tc>
      </w:tr>
      <w:tr w:rsidR="0038474D" w:rsidRPr="00A1115A" w14:paraId="169E2E5F" w14:textId="5FBD167C" w:rsidTr="00007D6C">
        <w:trPr>
          <w:trHeight w:val="187"/>
          <w:jc w:val="center"/>
        </w:trPr>
        <w:tc>
          <w:tcPr>
            <w:tcW w:w="0" w:type="auto"/>
            <w:tcBorders>
              <w:bottom w:val="nil"/>
            </w:tcBorders>
            <w:shd w:val="clear" w:color="auto" w:fill="auto"/>
          </w:tcPr>
          <w:p w14:paraId="262AC504" w14:textId="114A9B36" w:rsidR="0038474D" w:rsidRPr="00A1115A" w:rsidRDefault="0038474D" w:rsidP="00007D6C">
            <w:pPr>
              <w:pStyle w:val="TAC"/>
            </w:pPr>
            <w:r w:rsidRPr="00A1115A">
              <w:rPr>
                <w:lang w:eastAsia="zh-CN"/>
              </w:rPr>
              <w:t>n84</w:t>
            </w:r>
          </w:p>
        </w:tc>
        <w:tc>
          <w:tcPr>
            <w:tcW w:w="0" w:type="auto"/>
          </w:tcPr>
          <w:p w14:paraId="51D4FFB9" w14:textId="425DB880" w:rsidR="0038474D" w:rsidRPr="00A1115A" w:rsidRDefault="0038474D" w:rsidP="00007D6C">
            <w:pPr>
              <w:pStyle w:val="TAC"/>
            </w:pPr>
            <w:r w:rsidRPr="00A1115A">
              <w:rPr>
                <w:rFonts w:hint="eastAsia"/>
              </w:rPr>
              <w:t>n77</w:t>
            </w:r>
            <w:r w:rsidRPr="00A1115A">
              <w:rPr>
                <w:rFonts w:cs="Arial" w:hint="eastAsia"/>
                <w:vertAlign w:val="superscript"/>
              </w:rPr>
              <w:t>1,2</w:t>
            </w:r>
          </w:p>
        </w:tc>
        <w:tc>
          <w:tcPr>
            <w:tcW w:w="0" w:type="auto"/>
          </w:tcPr>
          <w:p w14:paraId="73632ACE" w14:textId="207BECDB" w:rsidR="0038474D" w:rsidRPr="00A1115A" w:rsidRDefault="0038474D" w:rsidP="00007D6C">
            <w:pPr>
              <w:pStyle w:val="TAC"/>
            </w:pPr>
          </w:p>
        </w:tc>
        <w:tc>
          <w:tcPr>
            <w:tcW w:w="0" w:type="auto"/>
          </w:tcPr>
          <w:p w14:paraId="3E6E0F6E" w14:textId="4F8FFFEC" w:rsidR="0038474D" w:rsidRPr="00A1115A" w:rsidRDefault="0038474D" w:rsidP="00007D6C">
            <w:pPr>
              <w:pStyle w:val="TAC"/>
            </w:pPr>
            <w:r w:rsidRPr="00A1115A">
              <w:rPr>
                <w:rFonts w:cs="Arial" w:hint="eastAsia"/>
              </w:rPr>
              <w:t>23.9</w:t>
            </w:r>
          </w:p>
        </w:tc>
        <w:tc>
          <w:tcPr>
            <w:tcW w:w="0" w:type="auto"/>
          </w:tcPr>
          <w:p w14:paraId="1F52CCB3" w14:textId="2E05F559" w:rsidR="0038474D" w:rsidRPr="00A1115A" w:rsidRDefault="0038474D" w:rsidP="00007D6C">
            <w:pPr>
              <w:pStyle w:val="TAC"/>
            </w:pPr>
            <w:r w:rsidRPr="00A1115A">
              <w:rPr>
                <w:rFonts w:cs="Arial" w:hint="eastAsia"/>
              </w:rPr>
              <w:t>22.1</w:t>
            </w:r>
          </w:p>
        </w:tc>
        <w:tc>
          <w:tcPr>
            <w:tcW w:w="0" w:type="auto"/>
          </w:tcPr>
          <w:p w14:paraId="4683AB6B" w14:textId="29EEFA8A" w:rsidR="0038474D" w:rsidRPr="00A1115A" w:rsidRDefault="0038474D" w:rsidP="00007D6C">
            <w:pPr>
              <w:pStyle w:val="TAC"/>
            </w:pPr>
            <w:r w:rsidRPr="00A1115A">
              <w:rPr>
                <w:rFonts w:cs="Arial" w:hint="eastAsia"/>
              </w:rPr>
              <w:t>20.9</w:t>
            </w:r>
          </w:p>
        </w:tc>
        <w:tc>
          <w:tcPr>
            <w:tcW w:w="0" w:type="auto"/>
          </w:tcPr>
          <w:p w14:paraId="44541125" w14:textId="500E3BB3" w:rsidR="0038474D" w:rsidRPr="00A1115A" w:rsidRDefault="0038474D" w:rsidP="00007D6C">
            <w:pPr>
              <w:pStyle w:val="TAC"/>
            </w:pPr>
          </w:p>
        </w:tc>
        <w:tc>
          <w:tcPr>
            <w:tcW w:w="0" w:type="auto"/>
          </w:tcPr>
          <w:p w14:paraId="68229A25" w14:textId="4D152B60" w:rsidR="0038474D" w:rsidRPr="00A1115A" w:rsidRDefault="0038474D" w:rsidP="00007D6C">
            <w:pPr>
              <w:pStyle w:val="TAC"/>
            </w:pPr>
          </w:p>
        </w:tc>
        <w:tc>
          <w:tcPr>
            <w:tcW w:w="0" w:type="auto"/>
          </w:tcPr>
          <w:p w14:paraId="12807841" w14:textId="3C8BF38C" w:rsidR="0038474D" w:rsidRPr="00A1115A" w:rsidRDefault="0038474D" w:rsidP="00007D6C">
            <w:pPr>
              <w:pStyle w:val="TAC"/>
            </w:pPr>
            <w:r w:rsidRPr="00A1115A">
              <w:rPr>
                <w:rFonts w:hint="eastAsia"/>
              </w:rPr>
              <w:t>17.9</w:t>
            </w:r>
          </w:p>
        </w:tc>
        <w:tc>
          <w:tcPr>
            <w:tcW w:w="0" w:type="auto"/>
          </w:tcPr>
          <w:p w14:paraId="6591FDEC" w14:textId="600B10E8" w:rsidR="0038474D" w:rsidRPr="00A1115A" w:rsidRDefault="0038474D" w:rsidP="00007D6C">
            <w:pPr>
              <w:pStyle w:val="TAC"/>
            </w:pPr>
            <w:r w:rsidRPr="00A1115A">
              <w:t>16.8</w:t>
            </w:r>
          </w:p>
        </w:tc>
        <w:tc>
          <w:tcPr>
            <w:tcW w:w="0" w:type="auto"/>
          </w:tcPr>
          <w:p w14:paraId="2CC73C4C" w14:textId="23948653" w:rsidR="0038474D" w:rsidRPr="00A1115A" w:rsidRDefault="0038474D" w:rsidP="00007D6C">
            <w:pPr>
              <w:pStyle w:val="TAC"/>
            </w:pPr>
            <w:r w:rsidRPr="00A1115A">
              <w:t>16.0</w:t>
            </w:r>
          </w:p>
        </w:tc>
        <w:tc>
          <w:tcPr>
            <w:tcW w:w="0" w:type="auto"/>
          </w:tcPr>
          <w:p w14:paraId="72610939" w14:textId="13F1E32A" w:rsidR="0038474D" w:rsidRPr="00A1115A" w:rsidRDefault="0038474D" w:rsidP="00007D6C">
            <w:pPr>
              <w:pStyle w:val="TAC"/>
            </w:pPr>
          </w:p>
        </w:tc>
        <w:tc>
          <w:tcPr>
            <w:tcW w:w="0" w:type="auto"/>
          </w:tcPr>
          <w:p w14:paraId="0FABB2D7" w14:textId="41A480E6" w:rsidR="0038474D" w:rsidRPr="00A1115A" w:rsidRDefault="0038474D" w:rsidP="00007D6C">
            <w:pPr>
              <w:pStyle w:val="TAC"/>
            </w:pPr>
            <w:r w:rsidRPr="00A1115A">
              <w:t>14.8</w:t>
            </w:r>
          </w:p>
        </w:tc>
        <w:tc>
          <w:tcPr>
            <w:tcW w:w="0" w:type="auto"/>
          </w:tcPr>
          <w:p w14:paraId="48F8A192" w14:textId="5EF1CBB3" w:rsidR="0038474D" w:rsidRPr="00A1115A" w:rsidRDefault="0038474D" w:rsidP="00007D6C">
            <w:pPr>
              <w:pStyle w:val="TAC"/>
            </w:pPr>
            <w:r w:rsidRPr="00A1115A">
              <w:t>14.3</w:t>
            </w:r>
          </w:p>
        </w:tc>
        <w:tc>
          <w:tcPr>
            <w:tcW w:w="0" w:type="auto"/>
          </w:tcPr>
          <w:p w14:paraId="055B321D" w14:textId="7D206B30" w:rsidR="0038474D" w:rsidRPr="00A1115A" w:rsidRDefault="0038474D" w:rsidP="00007D6C">
            <w:pPr>
              <w:pStyle w:val="TAC"/>
            </w:pPr>
            <w:r w:rsidRPr="00A1115A">
              <w:t>13.8</w:t>
            </w:r>
          </w:p>
        </w:tc>
      </w:tr>
      <w:tr w:rsidR="0038474D" w:rsidRPr="00A1115A" w14:paraId="458D8BA8" w14:textId="73CE1585" w:rsidTr="00007D6C">
        <w:trPr>
          <w:trHeight w:val="187"/>
          <w:jc w:val="center"/>
        </w:trPr>
        <w:tc>
          <w:tcPr>
            <w:tcW w:w="0" w:type="auto"/>
            <w:tcBorders>
              <w:top w:val="nil"/>
              <w:bottom w:val="single" w:sz="4" w:space="0" w:color="auto"/>
            </w:tcBorders>
            <w:shd w:val="clear" w:color="auto" w:fill="auto"/>
          </w:tcPr>
          <w:p w14:paraId="4D65AFF4" w14:textId="74146B3C" w:rsidR="0038474D" w:rsidRPr="00A1115A" w:rsidRDefault="0038474D" w:rsidP="00007D6C">
            <w:pPr>
              <w:pStyle w:val="TAC"/>
            </w:pPr>
          </w:p>
        </w:tc>
        <w:tc>
          <w:tcPr>
            <w:tcW w:w="0" w:type="auto"/>
          </w:tcPr>
          <w:p w14:paraId="511BFB62" w14:textId="2A2ECF93" w:rsidR="0038474D" w:rsidRPr="00A1115A" w:rsidRDefault="0038474D" w:rsidP="00007D6C">
            <w:pPr>
              <w:pStyle w:val="TAC"/>
            </w:pPr>
            <w:r w:rsidRPr="00A1115A">
              <w:rPr>
                <w:rFonts w:hint="eastAsia"/>
              </w:rPr>
              <w:t>n77</w:t>
            </w:r>
            <w:r w:rsidRPr="00A1115A">
              <w:rPr>
                <w:rFonts w:cs="Arial" w:hint="eastAsia"/>
                <w:vertAlign w:val="superscript"/>
              </w:rPr>
              <w:t>3</w:t>
            </w:r>
          </w:p>
        </w:tc>
        <w:tc>
          <w:tcPr>
            <w:tcW w:w="0" w:type="auto"/>
          </w:tcPr>
          <w:p w14:paraId="3987ACFA" w14:textId="60DE06E7" w:rsidR="0038474D" w:rsidRPr="00A1115A" w:rsidRDefault="0038474D" w:rsidP="00007D6C">
            <w:pPr>
              <w:pStyle w:val="TAC"/>
            </w:pPr>
          </w:p>
        </w:tc>
        <w:tc>
          <w:tcPr>
            <w:tcW w:w="0" w:type="auto"/>
          </w:tcPr>
          <w:p w14:paraId="2503CC83" w14:textId="065E4CB9" w:rsidR="0038474D" w:rsidRPr="00A1115A" w:rsidRDefault="0038474D" w:rsidP="00007D6C">
            <w:pPr>
              <w:pStyle w:val="TAC"/>
            </w:pPr>
            <w:r w:rsidRPr="00A1115A">
              <w:rPr>
                <w:rFonts w:cs="Arial"/>
              </w:rPr>
              <w:t>1.</w:t>
            </w:r>
            <w:r w:rsidRPr="00A1115A">
              <w:rPr>
                <w:rFonts w:cs="Arial" w:hint="eastAsia"/>
              </w:rPr>
              <w:t>1</w:t>
            </w:r>
          </w:p>
        </w:tc>
        <w:tc>
          <w:tcPr>
            <w:tcW w:w="0" w:type="auto"/>
          </w:tcPr>
          <w:p w14:paraId="1DC98154" w14:textId="4AE174CC" w:rsidR="0038474D" w:rsidRPr="00A1115A" w:rsidRDefault="0038474D" w:rsidP="00007D6C">
            <w:pPr>
              <w:pStyle w:val="TAC"/>
            </w:pPr>
            <w:r w:rsidRPr="00A1115A">
              <w:rPr>
                <w:rFonts w:cs="Arial" w:hint="eastAsia"/>
              </w:rPr>
              <w:t>0.8</w:t>
            </w:r>
          </w:p>
        </w:tc>
        <w:tc>
          <w:tcPr>
            <w:tcW w:w="0" w:type="auto"/>
          </w:tcPr>
          <w:p w14:paraId="56732EC8" w14:textId="37195C96" w:rsidR="0038474D" w:rsidRPr="00A1115A" w:rsidRDefault="0038474D" w:rsidP="00007D6C">
            <w:pPr>
              <w:pStyle w:val="TAC"/>
            </w:pPr>
            <w:r w:rsidRPr="00A1115A">
              <w:rPr>
                <w:rFonts w:cs="Arial" w:hint="eastAsia"/>
              </w:rPr>
              <w:t>0.3</w:t>
            </w:r>
          </w:p>
        </w:tc>
        <w:tc>
          <w:tcPr>
            <w:tcW w:w="0" w:type="auto"/>
          </w:tcPr>
          <w:p w14:paraId="1BD6A27F" w14:textId="6301B624" w:rsidR="0038474D" w:rsidRPr="00A1115A" w:rsidRDefault="0038474D" w:rsidP="00007D6C">
            <w:pPr>
              <w:pStyle w:val="TAC"/>
            </w:pPr>
          </w:p>
        </w:tc>
        <w:tc>
          <w:tcPr>
            <w:tcW w:w="0" w:type="auto"/>
          </w:tcPr>
          <w:p w14:paraId="1424B4EF" w14:textId="53B56023" w:rsidR="0038474D" w:rsidRPr="00A1115A" w:rsidRDefault="0038474D" w:rsidP="00007D6C">
            <w:pPr>
              <w:pStyle w:val="TAC"/>
            </w:pPr>
          </w:p>
        </w:tc>
        <w:tc>
          <w:tcPr>
            <w:tcW w:w="0" w:type="auto"/>
          </w:tcPr>
          <w:p w14:paraId="5F3E03A6" w14:textId="70360F7B" w:rsidR="0038474D" w:rsidRPr="00A1115A" w:rsidRDefault="0038474D" w:rsidP="00007D6C">
            <w:pPr>
              <w:pStyle w:val="TAC"/>
            </w:pPr>
          </w:p>
        </w:tc>
        <w:tc>
          <w:tcPr>
            <w:tcW w:w="0" w:type="auto"/>
          </w:tcPr>
          <w:p w14:paraId="691ED470" w14:textId="64FCC9AF" w:rsidR="0038474D" w:rsidRPr="00A1115A" w:rsidRDefault="0038474D" w:rsidP="00007D6C">
            <w:pPr>
              <w:pStyle w:val="TAC"/>
            </w:pPr>
          </w:p>
        </w:tc>
        <w:tc>
          <w:tcPr>
            <w:tcW w:w="0" w:type="auto"/>
          </w:tcPr>
          <w:p w14:paraId="5EC8C46C" w14:textId="50D21CE9" w:rsidR="0038474D" w:rsidRPr="00A1115A" w:rsidRDefault="0038474D" w:rsidP="00007D6C">
            <w:pPr>
              <w:pStyle w:val="TAC"/>
            </w:pPr>
          </w:p>
        </w:tc>
        <w:tc>
          <w:tcPr>
            <w:tcW w:w="0" w:type="auto"/>
          </w:tcPr>
          <w:p w14:paraId="5724471D" w14:textId="27ABE46C" w:rsidR="0038474D" w:rsidRPr="00A1115A" w:rsidRDefault="0038474D" w:rsidP="00007D6C">
            <w:pPr>
              <w:pStyle w:val="TAC"/>
            </w:pPr>
          </w:p>
        </w:tc>
        <w:tc>
          <w:tcPr>
            <w:tcW w:w="0" w:type="auto"/>
          </w:tcPr>
          <w:p w14:paraId="25C9023F" w14:textId="0866CB8B" w:rsidR="0038474D" w:rsidRPr="00A1115A" w:rsidRDefault="0038474D" w:rsidP="00007D6C">
            <w:pPr>
              <w:pStyle w:val="TAC"/>
            </w:pPr>
          </w:p>
        </w:tc>
        <w:tc>
          <w:tcPr>
            <w:tcW w:w="0" w:type="auto"/>
          </w:tcPr>
          <w:p w14:paraId="2B67F524" w14:textId="6A9B51D6" w:rsidR="0038474D" w:rsidRPr="00A1115A" w:rsidRDefault="0038474D" w:rsidP="00007D6C">
            <w:pPr>
              <w:pStyle w:val="TAC"/>
            </w:pPr>
          </w:p>
        </w:tc>
        <w:tc>
          <w:tcPr>
            <w:tcW w:w="0" w:type="auto"/>
          </w:tcPr>
          <w:p w14:paraId="4E344024" w14:textId="639F5D60" w:rsidR="0038474D" w:rsidRPr="00A1115A" w:rsidRDefault="0038474D" w:rsidP="00007D6C">
            <w:pPr>
              <w:pStyle w:val="TAC"/>
            </w:pPr>
          </w:p>
        </w:tc>
      </w:tr>
      <w:tr w:rsidR="0038474D" w:rsidRPr="00A1115A" w14:paraId="3FF60584" w14:textId="2247F922" w:rsidTr="00007D6C">
        <w:trPr>
          <w:trHeight w:val="187"/>
          <w:jc w:val="center"/>
        </w:trPr>
        <w:tc>
          <w:tcPr>
            <w:tcW w:w="0" w:type="auto"/>
            <w:tcBorders>
              <w:bottom w:val="nil"/>
            </w:tcBorders>
            <w:shd w:val="clear" w:color="auto" w:fill="auto"/>
          </w:tcPr>
          <w:p w14:paraId="6233790E" w14:textId="0F684AD5" w:rsidR="0038474D" w:rsidRPr="00A1115A" w:rsidRDefault="0038474D" w:rsidP="00007D6C">
            <w:pPr>
              <w:pStyle w:val="TAC"/>
            </w:pPr>
            <w:r w:rsidRPr="00A1115A">
              <w:t>n</w:t>
            </w:r>
            <w:r w:rsidRPr="00A1115A">
              <w:rPr>
                <w:rFonts w:hint="eastAsia"/>
              </w:rPr>
              <w:t>86</w:t>
            </w:r>
          </w:p>
        </w:tc>
        <w:tc>
          <w:tcPr>
            <w:tcW w:w="0" w:type="auto"/>
          </w:tcPr>
          <w:p w14:paraId="6BB803CC" w14:textId="24647F14" w:rsidR="0038474D" w:rsidRPr="00A1115A" w:rsidRDefault="0038474D" w:rsidP="00007D6C">
            <w:pPr>
              <w:pStyle w:val="TAC"/>
            </w:pPr>
            <w:r w:rsidRPr="00A1115A">
              <w:rPr>
                <w:rFonts w:hint="eastAsia"/>
              </w:rPr>
              <w:t>n78</w:t>
            </w:r>
            <w:r w:rsidRPr="00A1115A">
              <w:rPr>
                <w:rFonts w:cs="Arial" w:hint="eastAsia"/>
                <w:vertAlign w:val="superscript"/>
              </w:rPr>
              <w:t>1,2</w:t>
            </w:r>
          </w:p>
        </w:tc>
        <w:tc>
          <w:tcPr>
            <w:tcW w:w="0" w:type="auto"/>
          </w:tcPr>
          <w:p w14:paraId="0D7690AA" w14:textId="3E6BE819" w:rsidR="0038474D" w:rsidRPr="00A1115A" w:rsidRDefault="0038474D" w:rsidP="00007D6C">
            <w:pPr>
              <w:pStyle w:val="TAC"/>
            </w:pPr>
          </w:p>
        </w:tc>
        <w:tc>
          <w:tcPr>
            <w:tcW w:w="0" w:type="auto"/>
          </w:tcPr>
          <w:p w14:paraId="18987E6F" w14:textId="4CB3EC03" w:rsidR="0038474D" w:rsidRPr="00A1115A" w:rsidRDefault="0038474D" w:rsidP="00007D6C">
            <w:pPr>
              <w:pStyle w:val="TAC"/>
            </w:pPr>
            <w:r w:rsidRPr="00A1115A">
              <w:t>23.9</w:t>
            </w:r>
          </w:p>
        </w:tc>
        <w:tc>
          <w:tcPr>
            <w:tcW w:w="0" w:type="auto"/>
          </w:tcPr>
          <w:p w14:paraId="2D373667" w14:textId="2D71FC44" w:rsidR="0038474D" w:rsidRPr="00A1115A" w:rsidRDefault="0038474D" w:rsidP="00007D6C">
            <w:pPr>
              <w:pStyle w:val="TAC"/>
            </w:pPr>
            <w:r w:rsidRPr="00A1115A">
              <w:t>22.1</w:t>
            </w:r>
          </w:p>
        </w:tc>
        <w:tc>
          <w:tcPr>
            <w:tcW w:w="0" w:type="auto"/>
          </w:tcPr>
          <w:p w14:paraId="3A2ECB3C" w14:textId="08E799FE" w:rsidR="0038474D" w:rsidRPr="00A1115A" w:rsidRDefault="0038474D" w:rsidP="00007D6C">
            <w:pPr>
              <w:pStyle w:val="TAC"/>
            </w:pPr>
            <w:r w:rsidRPr="00A1115A">
              <w:t>20.9</w:t>
            </w:r>
          </w:p>
        </w:tc>
        <w:tc>
          <w:tcPr>
            <w:tcW w:w="0" w:type="auto"/>
          </w:tcPr>
          <w:p w14:paraId="30379104" w14:textId="380B5E38" w:rsidR="0038474D" w:rsidRPr="00A1115A" w:rsidRDefault="0038474D" w:rsidP="00007D6C">
            <w:pPr>
              <w:pStyle w:val="TAC"/>
            </w:pPr>
          </w:p>
        </w:tc>
        <w:tc>
          <w:tcPr>
            <w:tcW w:w="0" w:type="auto"/>
          </w:tcPr>
          <w:p w14:paraId="5EC32696" w14:textId="272A65FC" w:rsidR="0038474D" w:rsidRPr="00A1115A" w:rsidRDefault="0038474D" w:rsidP="00007D6C">
            <w:pPr>
              <w:pStyle w:val="TAC"/>
            </w:pPr>
          </w:p>
        </w:tc>
        <w:tc>
          <w:tcPr>
            <w:tcW w:w="0" w:type="auto"/>
          </w:tcPr>
          <w:p w14:paraId="7FAC240D" w14:textId="20972DA5" w:rsidR="0038474D" w:rsidRPr="00A1115A" w:rsidRDefault="0038474D" w:rsidP="00007D6C">
            <w:pPr>
              <w:pStyle w:val="TAC"/>
            </w:pPr>
            <w:r w:rsidRPr="00A1115A">
              <w:t>17.9</w:t>
            </w:r>
          </w:p>
        </w:tc>
        <w:tc>
          <w:tcPr>
            <w:tcW w:w="0" w:type="auto"/>
          </w:tcPr>
          <w:p w14:paraId="09F00594" w14:textId="62BED626" w:rsidR="0038474D" w:rsidRPr="00A1115A" w:rsidRDefault="0038474D" w:rsidP="00007D6C">
            <w:pPr>
              <w:pStyle w:val="TAC"/>
            </w:pPr>
            <w:r w:rsidRPr="00A1115A">
              <w:t>16.8</w:t>
            </w:r>
          </w:p>
        </w:tc>
        <w:tc>
          <w:tcPr>
            <w:tcW w:w="0" w:type="auto"/>
          </w:tcPr>
          <w:p w14:paraId="5812C62C" w14:textId="4E2A6D62" w:rsidR="0038474D" w:rsidRPr="00A1115A" w:rsidRDefault="0038474D" w:rsidP="00007D6C">
            <w:pPr>
              <w:pStyle w:val="TAC"/>
            </w:pPr>
            <w:r w:rsidRPr="00A1115A">
              <w:t>16.0</w:t>
            </w:r>
          </w:p>
        </w:tc>
        <w:tc>
          <w:tcPr>
            <w:tcW w:w="0" w:type="auto"/>
          </w:tcPr>
          <w:p w14:paraId="634963CB" w14:textId="4CB332ED" w:rsidR="0038474D" w:rsidRPr="00A1115A" w:rsidRDefault="0038474D" w:rsidP="00007D6C">
            <w:pPr>
              <w:pStyle w:val="TAC"/>
            </w:pPr>
          </w:p>
        </w:tc>
        <w:tc>
          <w:tcPr>
            <w:tcW w:w="0" w:type="auto"/>
          </w:tcPr>
          <w:p w14:paraId="11864C79" w14:textId="11B57E46" w:rsidR="0038474D" w:rsidRPr="00A1115A" w:rsidRDefault="0038474D" w:rsidP="00007D6C">
            <w:pPr>
              <w:pStyle w:val="TAC"/>
            </w:pPr>
            <w:r w:rsidRPr="00A1115A">
              <w:t>14.8</w:t>
            </w:r>
          </w:p>
        </w:tc>
        <w:tc>
          <w:tcPr>
            <w:tcW w:w="0" w:type="auto"/>
          </w:tcPr>
          <w:p w14:paraId="68307CBF" w14:textId="7ABA048A" w:rsidR="0038474D" w:rsidRPr="00A1115A" w:rsidRDefault="0038474D" w:rsidP="00007D6C">
            <w:pPr>
              <w:pStyle w:val="TAC"/>
            </w:pPr>
            <w:r w:rsidRPr="00A1115A">
              <w:t>14.3</w:t>
            </w:r>
          </w:p>
        </w:tc>
        <w:tc>
          <w:tcPr>
            <w:tcW w:w="0" w:type="auto"/>
          </w:tcPr>
          <w:p w14:paraId="272E8D78" w14:textId="4D4D1C6A" w:rsidR="0038474D" w:rsidRPr="00A1115A" w:rsidRDefault="0038474D" w:rsidP="00007D6C">
            <w:pPr>
              <w:pStyle w:val="TAC"/>
            </w:pPr>
            <w:r w:rsidRPr="00A1115A">
              <w:t>13.8</w:t>
            </w:r>
          </w:p>
        </w:tc>
      </w:tr>
      <w:tr w:rsidR="0038474D" w:rsidRPr="00A1115A" w14:paraId="111B8140" w14:textId="7F9F2531" w:rsidTr="00007D6C">
        <w:trPr>
          <w:trHeight w:val="187"/>
          <w:jc w:val="center"/>
        </w:trPr>
        <w:tc>
          <w:tcPr>
            <w:tcW w:w="0" w:type="auto"/>
            <w:tcBorders>
              <w:top w:val="nil"/>
            </w:tcBorders>
            <w:shd w:val="clear" w:color="auto" w:fill="auto"/>
          </w:tcPr>
          <w:p w14:paraId="5C3E7962" w14:textId="3E2D5309" w:rsidR="0038474D" w:rsidRPr="00A1115A" w:rsidRDefault="0038474D" w:rsidP="00007D6C">
            <w:pPr>
              <w:pStyle w:val="TAC"/>
            </w:pPr>
          </w:p>
        </w:tc>
        <w:tc>
          <w:tcPr>
            <w:tcW w:w="0" w:type="auto"/>
          </w:tcPr>
          <w:p w14:paraId="63C39C09" w14:textId="67E14103" w:rsidR="0038474D" w:rsidRPr="00A1115A" w:rsidRDefault="0038474D" w:rsidP="00007D6C">
            <w:pPr>
              <w:pStyle w:val="TAC"/>
            </w:pPr>
            <w:r w:rsidRPr="00A1115A">
              <w:rPr>
                <w:rFonts w:hint="eastAsia"/>
              </w:rPr>
              <w:t>n78</w:t>
            </w:r>
            <w:r w:rsidRPr="00A1115A">
              <w:rPr>
                <w:rFonts w:cs="Arial" w:hint="eastAsia"/>
                <w:vertAlign w:val="superscript"/>
              </w:rPr>
              <w:t>3</w:t>
            </w:r>
          </w:p>
        </w:tc>
        <w:tc>
          <w:tcPr>
            <w:tcW w:w="0" w:type="auto"/>
          </w:tcPr>
          <w:p w14:paraId="6245F3A3" w14:textId="4787F671" w:rsidR="0038474D" w:rsidRPr="00A1115A" w:rsidRDefault="0038474D" w:rsidP="00007D6C">
            <w:pPr>
              <w:pStyle w:val="TAC"/>
            </w:pPr>
          </w:p>
        </w:tc>
        <w:tc>
          <w:tcPr>
            <w:tcW w:w="0" w:type="auto"/>
          </w:tcPr>
          <w:p w14:paraId="30A0A369" w14:textId="46062B89" w:rsidR="0038474D" w:rsidRPr="00A1115A" w:rsidRDefault="0038474D" w:rsidP="00007D6C">
            <w:pPr>
              <w:pStyle w:val="TAC"/>
            </w:pPr>
            <w:r w:rsidRPr="00A1115A">
              <w:t>1.1</w:t>
            </w:r>
          </w:p>
        </w:tc>
        <w:tc>
          <w:tcPr>
            <w:tcW w:w="0" w:type="auto"/>
          </w:tcPr>
          <w:p w14:paraId="1DA9BBE7" w14:textId="75C1027B" w:rsidR="0038474D" w:rsidRPr="00A1115A" w:rsidRDefault="0038474D" w:rsidP="00007D6C">
            <w:pPr>
              <w:pStyle w:val="TAC"/>
            </w:pPr>
            <w:r w:rsidRPr="00A1115A">
              <w:t>0.8</w:t>
            </w:r>
          </w:p>
        </w:tc>
        <w:tc>
          <w:tcPr>
            <w:tcW w:w="0" w:type="auto"/>
          </w:tcPr>
          <w:p w14:paraId="139A4EB5" w14:textId="08890F1D" w:rsidR="0038474D" w:rsidRPr="00A1115A" w:rsidRDefault="0038474D" w:rsidP="00007D6C">
            <w:pPr>
              <w:pStyle w:val="TAC"/>
            </w:pPr>
            <w:r w:rsidRPr="00A1115A">
              <w:t>0.3</w:t>
            </w:r>
          </w:p>
        </w:tc>
        <w:tc>
          <w:tcPr>
            <w:tcW w:w="0" w:type="auto"/>
          </w:tcPr>
          <w:p w14:paraId="21CA3BAA" w14:textId="0D158AB4" w:rsidR="0038474D" w:rsidRPr="00A1115A" w:rsidRDefault="0038474D" w:rsidP="00007D6C">
            <w:pPr>
              <w:pStyle w:val="TAC"/>
            </w:pPr>
          </w:p>
        </w:tc>
        <w:tc>
          <w:tcPr>
            <w:tcW w:w="0" w:type="auto"/>
          </w:tcPr>
          <w:p w14:paraId="665FAE4A" w14:textId="0E76D397" w:rsidR="0038474D" w:rsidRPr="00A1115A" w:rsidRDefault="0038474D" w:rsidP="00007D6C">
            <w:pPr>
              <w:pStyle w:val="TAC"/>
            </w:pPr>
          </w:p>
        </w:tc>
        <w:tc>
          <w:tcPr>
            <w:tcW w:w="0" w:type="auto"/>
          </w:tcPr>
          <w:p w14:paraId="7FAE3C4C" w14:textId="7FA0042B" w:rsidR="0038474D" w:rsidRPr="00A1115A" w:rsidRDefault="0038474D" w:rsidP="00007D6C">
            <w:pPr>
              <w:pStyle w:val="TAC"/>
            </w:pPr>
          </w:p>
        </w:tc>
        <w:tc>
          <w:tcPr>
            <w:tcW w:w="0" w:type="auto"/>
          </w:tcPr>
          <w:p w14:paraId="5A4C33A2" w14:textId="38CCEE4B" w:rsidR="0038474D" w:rsidRPr="00A1115A" w:rsidRDefault="0038474D" w:rsidP="00007D6C">
            <w:pPr>
              <w:pStyle w:val="TAC"/>
            </w:pPr>
          </w:p>
        </w:tc>
        <w:tc>
          <w:tcPr>
            <w:tcW w:w="0" w:type="auto"/>
          </w:tcPr>
          <w:p w14:paraId="3865A9CA" w14:textId="28DE72B6" w:rsidR="0038474D" w:rsidRPr="00A1115A" w:rsidRDefault="0038474D" w:rsidP="00007D6C">
            <w:pPr>
              <w:pStyle w:val="TAC"/>
            </w:pPr>
          </w:p>
        </w:tc>
        <w:tc>
          <w:tcPr>
            <w:tcW w:w="0" w:type="auto"/>
          </w:tcPr>
          <w:p w14:paraId="2F2F7F5A" w14:textId="78E3842F" w:rsidR="0038474D" w:rsidRPr="00A1115A" w:rsidRDefault="0038474D" w:rsidP="00007D6C">
            <w:pPr>
              <w:pStyle w:val="TAC"/>
            </w:pPr>
          </w:p>
        </w:tc>
        <w:tc>
          <w:tcPr>
            <w:tcW w:w="0" w:type="auto"/>
          </w:tcPr>
          <w:p w14:paraId="4C3578C9" w14:textId="4B52F7A2" w:rsidR="0038474D" w:rsidRPr="00A1115A" w:rsidRDefault="0038474D" w:rsidP="00007D6C">
            <w:pPr>
              <w:pStyle w:val="TAC"/>
            </w:pPr>
          </w:p>
        </w:tc>
        <w:tc>
          <w:tcPr>
            <w:tcW w:w="0" w:type="auto"/>
          </w:tcPr>
          <w:p w14:paraId="3A678FBC" w14:textId="48F2E5BB" w:rsidR="0038474D" w:rsidRPr="00A1115A" w:rsidRDefault="0038474D" w:rsidP="00007D6C">
            <w:pPr>
              <w:pStyle w:val="TAC"/>
            </w:pPr>
          </w:p>
        </w:tc>
        <w:tc>
          <w:tcPr>
            <w:tcW w:w="0" w:type="auto"/>
          </w:tcPr>
          <w:p w14:paraId="3201FB89" w14:textId="296415A5" w:rsidR="0038474D" w:rsidRPr="00A1115A" w:rsidRDefault="0038474D" w:rsidP="00007D6C">
            <w:pPr>
              <w:pStyle w:val="TAC"/>
            </w:pPr>
          </w:p>
        </w:tc>
      </w:tr>
      <w:tr w:rsidR="0038474D" w:rsidRPr="00A1115A" w14:paraId="2C9D20E4" w14:textId="141BEDA1" w:rsidTr="00007D6C">
        <w:trPr>
          <w:trHeight w:val="187"/>
          <w:jc w:val="center"/>
        </w:trPr>
        <w:tc>
          <w:tcPr>
            <w:tcW w:w="0" w:type="auto"/>
            <w:tcBorders>
              <w:top w:val="nil"/>
            </w:tcBorders>
            <w:shd w:val="clear" w:color="auto" w:fill="auto"/>
          </w:tcPr>
          <w:p w14:paraId="673A3CDA" w14:textId="43CE9CCC" w:rsidR="0038474D" w:rsidRPr="00A1115A" w:rsidRDefault="0038474D" w:rsidP="00007D6C">
            <w:pPr>
              <w:pStyle w:val="TAC"/>
            </w:pPr>
            <w:r w:rsidRPr="00425432">
              <w:t>n97</w:t>
            </w:r>
          </w:p>
        </w:tc>
        <w:tc>
          <w:tcPr>
            <w:tcW w:w="0" w:type="auto"/>
          </w:tcPr>
          <w:p w14:paraId="403D77C6" w14:textId="49F4F607" w:rsidR="0038474D" w:rsidRPr="00A1115A" w:rsidRDefault="0038474D" w:rsidP="00007D6C">
            <w:pPr>
              <w:pStyle w:val="TAC"/>
            </w:pPr>
            <w:r w:rsidRPr="00425432">
              <w:t>n79</w:t>
            </w:r>
            <w:r w:rsidRPr="009B6AEE">
              <w:rPr>
                <w:vertAlign w:val="superscript"/>
              </w:rPr>
              <w:t>1,2</w:t>
            </w:r>
          </w:p>
        </w:tc>
        <w:tc>
          <w:tcPr>
            <w:tcW w:w="0" w:type="auto"/>
          </w:tcPr>
          <w:p w14:paraId="1128B515" w14:textId="558F3E63" w:rsidR="0038474D" w:rsidRPr="00A1115A" w:rsidRDefault="0038474D" w:rsidP="00007D6C">
            <w:pPr>
              <w:pStyle w:val="TAC"/>
            </w:pPr>
          </w:p>
        </w:tc>
        <w:tc>
          <w:tcPr>
            <w:tcW w:w="0" w:type="auto"/>
          </w:tcPr>
          <w:p w14:paraId="61B7AB69" w14:textId="73593F9E" w:rsidR="0038474D" w:rsidRPr="00A1115A" w:rsidRDefault="0038474D" w:rsidP="00007D6C">
            <w:pPr>
              <w:pStyle w:val="TAC"/>
            </w:pPr>
          </w:p>
        </w:tc>
        <w:tc>
          <w:tcPr>
            <w:tcW w:w="0" w:type="auto"/>
          </w:tcPr>
          <w:p w14:paraId="5E37D19B" w14:textId="41EA8091" w:rsidR="0038474D" w:rsidRPr="00A1115A" w:rsidRDefault="0038474D" w:rsidP="00007D6C">
            <w:pPr>
              <w:pStyle w:val="TAC"/>
            </w:pPr>
          </w:p>
        </w:tc>
        <w:tc>
          <w:tcPr>
            <w:tcW w:w="0" w:type="auto"/>
          </w:tcPr>
          <w:p w14:paraId="1E7107D2" w14:textId="5C53115E" w:rsidR="0038474D" w:rsidRPr="00A1115A" w:rsidRDefault="0038474D" w:rsidP="00007D6C">
            <w:pPr>
              <w:pStyle w:val="TAC"/>
            </w:pPr>
          </w:p>
        </w:tc>
        <w:tc>
          <w:tcPr>
            <w:tcW w:w="0" w:type="auto"/>
          </w:tcPr>
          <w:p w14:paraId="7145B4F7" w14:textId="79CE230E" w:rsidR="0038474D" w:rsidRPr="00A1115A" w:rsidRDefault="0038474D" w:rsidP="00007D6C">
            <w:pPr>
              <w:pStyle w:val="TAC"/>
            </w:pPr>
          </w:p>
        </w:tc>
        <w:tc>
          <w:tcPr>
            <w:tcW w:w="0" w:type="auto"/>
          </w:tcPr>
          <w:p w14:paraId="1A3C51FB" w14:textId="7423BD1B" w:rsidR="0038474D" w:rsidRPr="00A1115A" w:rsidRDefault="0038474D" w:rsidP="00007D6C">
            <w:pPr>
              <w:pStyle w:val="TAC"/>
            </w:pPr>
          </w:p>
        </w:tc>
        <w:tc>
          <w:tcPr>
            <w:tcW w:w="0" w:type="auto"/>
          </w:tcPr>
          <w:p w14:paraId="1721D38B" w14:textId="0988B4EA" w:rsidR="0038474D" w:rsidRPr="00A1115A" w:rsidRDefault="0038474D" w:rsidP="00007D6C">
            <w:pPr>
              <w:pStyle w:val="TAC"/>
            </w:pPr>
            <w:r w:rsidRPr="00425432">
              <w:t>29.4</w:t>
            </w:r>
          </w:p>
        </w:tc>
        <w:tc>
          <w:tcPr>
            <w:tcW w:w="0" w:type="auto"/>
          </w:tcPr>
          <w:p w14:paraId="07BD284F" w14:textId="495A7CBE" w:rsidR="0038474D" w:rsidRPr="00A1115A" w:rsidRDefault="0038474D" w:rsidP="00007D6C">
            <w:pPr>
              <w:pStyle w:val="TAC"/>
            </w:pPr>
            <w:r w:rsidRPr="00425432">
              <w:t>28.4</w:t>
            </w:r>
          </w:p>
        </w:tc>
        <w:tc>
          <w:tcPr>
            <w:tcW w:w="0" w:type="auto"/>
          </w:tcPr>
          <w:p w14:paraId="7EC003A3" w14:textId="05477236" w:rsidR="0038474D" w:rsidRPr="00A1115A" w:rsidRDefault="0038474D" w:rsidP="00007D6C">
            <w:pPr>
              <w:pStyle w:val="TAC"/>
            </w:pPr>
            <w:r w:rsidRPr="00425432">
              <w:t>27.6</w:t>
            </w:r>
          </w:p>
        </w:tc>
        <w:tc>
          <w:tcPr>
            <w:tcW w:w="0" w:type="auto"/>
          </w:tcPr>
          <w:p w14:paraId="2758731C" w14:textId="20F5303A" w:rsidR="0038474D" w:rsidRPr="00A1115A" w:rsidRDefault="0038474D" w:rsidP="00007D6C">
            <w:pPr>
              <w:pStyle w:val="TAC"/>
            </w:pPr>
          </w:p>
        </w:tc>
        <w:tc>
          <w:tcPr>
            <w:tcW w:w="0" w:type="auto"/>
          </w:tcPr>
          <w:p w14:paraId="0744CC6C" w14:textId="539511D3" w:rsidR="0038474D" w:rsidRPr="00A1115A" w:rsidRDefault="0038474D" w:rsidP="00007D6C">
            <w:pPr>
              <w:pStyle w:val="TAC"/>
            </w:pPr>
            <w:r w:rsidRPr="00425432">
              <w:t>26.3</w:t>
            </w:r>
          </w:p>
        </w:tc>
        <w:tc>
          <w:tcPr>
            <w:tcW w:w="0" w:type="auto"/>
          </w:tcPr>
          <w:p w14:paraId="7562F724" w14:textId="18D9A7E4" w:rsidR="0038474D" w:rsidRPr="00A1115A" w:rsidRDefault="0038474D" w:rsidP="00007D6C">
            <w:pPr>
              <w:pStyle w:val="TAC"/>
            </w:pPr>
          </w:p>
        </w:tc>
        <w:tc>
          <w:tcPr>
            <w:tcW w:w="0" w:type="auto"/>
          </w:tcPr>
          <w:p w14:paraId="70B00AD9" w14:textId="3FB4BF4E" w:rsidR="0038474D" w:rsidRPr="00A1115A" w:rsidRDefault="0038474D" w:rsidP="00007D6C">
            <w:pPr>
              <w:pStyle w:val="TAC"/>
            </w:pPr>
            <w:r w:rsidRPr="00425432">
              <w:t>25.3</w:t>
            </w:r>
          </w:p>
        </w:tc>
      </w:tr>
      <w:tr w:rsidR="0038474D" w:rsidRPr="00A1115A" w14:paraId="6FD19D8C" w14:textId="66463257" w:rsidTr="00007D6C">
        <w:trPr>
          <w:trHeight w:val="187"/>
          <w:jc w:val="center"/>
        </w:trPr>
        <w:tc>
          <w:tcPr>
            <w:tcW w:w="0" w:type="auto"/>
            <w:tcBorders>
              <w:top w:val="nil"/>
              <w:bottom w:val="nil"/>
            </w:tcBorders>
            <w:shd w:val="clear" w:color="auto" w:fill="auto"/>
          </w:tcPr>
          <w:p w14:paraId="2303A0A0" w14:textId="37E4E6B2" w:rsidR="0038474D" w:rsidRPr="00425432" w:rsidRDefault="0038474D" w:rsidP="00007D6C">
            <w:pPr>
              <w:pStyle w:val="TAC"/>
            </w:pPr>
            <w:bookmarkStart w:id="4593" w:name="OLE_LINK100"/>
            <w:bookmarkStart w:id="4594" w:name="_Hlk78647686"/>
            <w:r>
              <w:rPr>
                <w:rFonts w:hint="eastAsia"/>
                <w:lang w:eastAsia="zh-CN"/>
              </w:rPr>
              <w:t>n</w:t>
            </w:r>
            <w:r>
              <w:rPr>
                <w:lang w:eastAsia="zh-CN"/>
              </w:rPr>
              <w:t>99</w:t>
            </w:r>
            <w:bookmarkEnd w:id="4593"/>
          </w:p>
        </w:tc>
        <w:tc>
          <w:tcPr>
            <w:tcW w:w="0" w:type="auto"/>
          </w:tcPr>
          <w:p w14:paraId="5D35CCC6" w14:textId="4A1F4291" w:rsidR="0038474D" w:rsidRPr="00425432" w:rsidRDefault="0038474D" w:rsidP="00007D6C">
            <w:pPr>
              <w:pStyle w:val="TAC"/>
            </w:pPr>
            <w:r w:rsidRPr="00F024A4">
              <w:t>n77</w:t>
            </w:r>
            <w:r w:rsidRPr="004E43B7">
              <w:rPr>
                <w:vertAlign w:val="superscript"/>
              </w:rPr>
              <w:t>1,2</w:t>
            </w:r>
          </w:p>
        </w:tc>
        <w:tc>
          <w:tcPr>
            <w:tcW w:w="0" w:type="auto"/>
          </w:tcPr>
          <w:p w14:paraId="73FDC009" w14:textId="2C4992A3" w:rsidR="0038474D" w:rsidRPr="00A1115A" w:rsidRDefault="0038474D" w:rsidP="00007D6C">
            <w:pPr>
              <w:pStyle w:val="TAC"/>
            </w:pPr>
          </w:p>
        </w:tc>
        <w:tc>
          <w:tcPr>
            <w:tcW w:w="0" w:type="auto"/>
          </w:tcPr>
          <w:p w14:paraId="68BD1FFD" w14:textId="0369A681" w:rsidR="0038474D" w:rsidRPr="00A1115A" w:rsidRDefault="0038474D" w:rsidP="00007D6C">
            <w:pPr>
              <w:pStyle w:val="TAC"/>
            </w:pPr>
            <w:r w:rsidRPr="00966A21">
              <w:t>23.9</w:t>
            </w:r>
          </w:p>
        </w:tc>
        <w:tc>
          <w:tcPr>
            <w:tcW w:w="0" w:type="auto"/>
          </w:tcPr>
          <w:p w14:paraId="3A811D87" w14:textId="3FC709C2" w:rsidR="0038474D" w:rsidRPr="00A1115A" w:rsidRDefault="0038474D" w:rsidP="00007D6C">
            <w:pPr>
              <w:pStyle w:val="TAC"/>
            </w:pPr>
            <w:r w:rsidRPr="00966A21">
              <w:t>22.1</w:t>
            </w:r>
          </w:p>
        </w:tc>
        <w:tc>
          <w:tcPr>
            <w:tcW w:w="0" w:type="auto"/>
          </w:tcPr>
          <w:p w14:paraId="06569E1C" w14:textId="6ED67BA1" w:rsidR="0038474D" w:rsidRPr="00A1115A" w:rsidRDefault="0038474D" w:rsidP="00007D6C">
            <w:pPr>
              <w:pStyle w:val="TAC"/>
            </w:pPr>
            <w:r w:rsidRPr="00966A21">
              <w:t>20.9</w:t>
            </w:r>
          </w:p>
        </w:tc>
        <w:tc>
          <w:tcPr>
            <w:tcW w:w="0" w:type="auto"/>
          </w:tcPr>
          <w:p w14:paraId="43FC5863" w14:textId="1C662466" w:rsidR="0038474D" w:rsidRPr="00A1115A" w:rsidRDefault="0038474D" w:rsidP="00007D6C">
            <w:pPr>
              <w:pStyle w:val="TAC"/>
            </w:pPr>
            <w:r w:rsidRPr="00966A21">
              <w:t>19.8</w:t>
            </w:r>
          </w:p>
        </w:tc>
        <w:tc>
          <w:tcPr>
            <w:tcW w:w="0" w:type="auto"/>
          </w:tcPr>
          <w:p w14:paraId="42D79AFE" w14:textId="2DC49435" w:rsidR="0038474D" w:rsidRPr="00A1115A" w:rsidRDefault="0038474D" w:rsidP="00007D6C">
            <w:pPr>
              <w:pStyle w:val="TAC"/>
            </w:pPr>
            <w:r w:rsidRPr="00966A21">
              <w:t>19.0</w:t>
            </w:r>
          </w:p>
        </w:tc>
        <w:tc>
          <w:tcPr>
            <w:tcW w:w="0" w:type="auto"/>
          </w:tcPr>
          <w:p w14:paraId="6461D19F" w14:textId="0242D594" w:rsidR="0038474D" w:rsidRPr="00425432" w:rsidRDefault="0038474D" w:rsidP="00007D6C">
            <w:pPr>
              <w:pStyle w:val="TAC"/>
            </w:pPr>
            <w:r w:rsidRPr="00966A21">
              <w:t>17.9</w:t>
            </w:r>
          </w:p>
        </w:tc>
        <w:tc>
          <w:tcPr>
            <w:tcW w:w="0" w:type="auto"/>
          </w:tcPr>
          <w:p w14:paraId="17B3A851" w14:textId="2D523128" w:rsidR="0038474D" w:rsidRPr="00425432" w:rsidRDefault="0038474D" w:rsidP="00007D6C">
            <w:pPr>
              <w:pStyle w:val="TAC"/>
            </w:pPr>
            <w:r w:rsidRPr="00966A21">
              <w:t>16.8</w:t>
            </w:r>
          </w:p>
        </w:tc>
        <w:tc>
          <w:tcPr>
            <w:tcW w:w="0" w:type="auto"/>
          </w:tcPr>
          <w:p w14:paraId="624CDFF3" w14:textId="0C43A705" w:rsidR="0038474D" w:rsidRPr="00425432" w:rsidRDefault="0038474D" w:rsidP="00007D6C">
            <w:pPr>
              <w:pStyle w:val="TAC"/>
            </w:pPr>
            <w:r w:rsidRPr="00966A21">
              <w:t>16.0</w:t>
            </w:r>
          </w:p>
        </w:tc>
        <w:tc>
          <w:tcPr>
            <w:tcW w:w="0" w:type="auto"/>
          </w:tcPr>
          <w:p w14:paraId="3A3853C8" w14:textId="1AE33002" w:rsidR="0038474D" w:rsidRPr="00A1115A" w:rsidRDefault="0038474D" w:rsidP="00007D6C">
            <w:pPr>
              <w:pStyle w:val="TAC"/>
            </w:pPr>
            <w:r w:rsidRPr="00966A21">
              <w:t>15.3</w:t>
            </w:r>
          </w:p>
        </w:tc>
        <w:tc>
          <w:tcPr>
            <w:tcW w:w="0" w:type="auto"/>
          </w:tcPr>
          <w:p w14:paraId="1DF2E5B7" w14:textId="031452C6" w:rsidR="0038474D" w:rsidRPr="00425432" w:rsidRDefault="0038474D" w:rsidP="00007D6C">
            <w:pPr>
              <w:pStyle w:val="TAC"/>
            </w:pPr>
            <w:r w:rsidRPr="00966A21">
              <w:t>14.8</w:t>
            </w:r>
          </w:p>
        </w:tc>
        <w:tc>
          <w:tcPr>
            <w:tcW w:w="0" w:type="auto"/>
          </w:tcPr>
          <w:p w14:paraId="0A6370F4" w14:textId="5DEE02E2" w:rsidR="0038474D" w:rsidRPr="00A1115A" w:rsidRDefault="0038474D" w:rsidP="00007D6C">
            <w:pPr>
              <w:pStyle w:val="TAC"/>
            </w:pPr>
            <w:r w:rsidRPr="00966A21">
              <w:t>14.3</w:t>
            </w:r>
          </w:p>
        </w:tc>
        <w:tc>
          <w:tcPr>
            <w:tcW w:w="0" w:type="auto"/>
          </w:tcPr>
          <w:p w14:paraId="23F10175" w14:textId="6358F1EE" w:rsidR="0038474D" w:rsidRPr="00425432" w:rsidRDefault="0038474D" w:rsidP="00007D6C">
            <w:pPr>
              <w:pStyle w:val="TAC"/>
            </w:pPr>
            <w:r w:rsidRPr="00966A21">
              <w:t>13.8</w:t>
            </w:r>
          </w:p>
        </w:tc>
      </w:tr>
      <w:tr w:rsidR="0038474D" w:rsidRPr="00A1115A" w14:paraId="4E940C79" w14:textId="2AD93805" w:rsidTr="00007D6C">
        <w:trPr>
          <w:trHeight w:val="187"/>
          <w:jc w:val="center"/>
        </w:trPr>
        <w:tc>
          <w:tcPr>
            <w:tcW w:w="0" w:type="auto"/>
            <w:tcBorders>
              <w:top w:val="nil"/>
            </w:tcBorders>
            <w:shd w:val="clear" w:color="auto" w:fill="auto"/>
          </w:tcPr>
          <w:p w14:paraId="5795FEF7" w14:textId="2E062F9D" w:rsidR="0038474D" w:rsidRPr="00425432" w:rsidRDefault="0038474D" w:rsidP="00007D6C">
            <w:pPr>
              <w:pStyle w:val="TAC"/>
            </w:pPr>
          </w:p>
        </w:tc>
        <w:tc>
          <w:tcPr>
            <w:tcW w:w="0" w:type="auto"/>
          </w:tcPr>
          <w:p w14:paraId="3063345B" w14:textId="43B16B4A" w:rsidR="0038474D" w:rsidRPr="00425432" w:rsidRDefault="0038474D" w:rsidP="00007D6C">
            <w:pPr>
              <w:pStyle w:val="TAC"/>
            </w:pPr>
            <w:r w:rsidRPr="00F024A4">
              <w:t>n77</w:t>
            </w:r>
            <w:r w:rsidRPr="004E43B7">
              <w:rPr>
                <w:vertAlign w:val="superscript"/>
              </w:rPr>
              <w:t>3</w:t>
            </w:r>
          </w:p>
        </w:tc>
        <w:tc>
          <w:tcPr>
            <w:tcW w:w="0" w:type="auto"/>
          </w:tcPr>
          <w:p w14:paraId="68DC4CBD" w14:textId="086DC709" w:rsidR="0038474D" w:rsidRPr="00A1115A" w:rsidRDefault="0038474D" w:rsidP="00007D6C">
            <w:pPr>
              <w:pStyle w:val="TAC"/>
            </w:pPr>
          </w:p>
        </w:tc>
        <w:tc>
          <w:tcPr>
            <w:tcW w:w="0" w:type="auto"/>
          </w:tcPr>
          <w:p w14:paraId="6678EC03" w14:textId="26873ED0" w:rsidR="0038474D" w:rsidRPr="00A1115A" w:rsidRDefault="0038474D" w:rsidP="00007D6C">
            <w:pPr>
              <w:pStyle w:val="TAC"/>
            </w:pPr>
            <w:r w:rsidRPr="00966A21">
              <w:t>1.1</w:t>
            </w:r>
          </w:p>
        </w:tc>
        <w:tc>
          <w:tcPr>
            <w:tcW w:w="0" w:type="auto"/>
          </w:tcPr>
          <w:p w14:paraId="48032ADF" w14:textId="5B4F9CCC" w:rsidR="0038474D" w:rsidRPr="00A1115A" w:rsidRDefault="0038474D" w:rsidP="00007D6C">
            <w:pPr>
              <w:pStyle w:val="TAC"/>
            </w:pPr>
            <w:r w:rsidRPr="00966A21">
              <w:t>0.8</w:t>
            </w:r>
          </w:p>
        </w:tc>
        <w:tc>
          <w:tcPr>
            <w:tcW w:w="0" w:type="auto"/>
          </w:tcPr>
          <w:p w14:paraId="3C90898C" w14:textId="4C54DF99" w:rsidR="0038474D" w:rsidRPr="00A1115A" w:rsidRDefault="0038474D" w:rsidP="00007D6C">
            <w:pPr>
              <w:pStyle w:val="TAC"/>
            </w:pPr>
            <w:r w:rsidRPr="00966A21">
              <w:t>0.3</w:t>
            </w:r>
          </w:p>
        </w:tc>
        <w:tc>
          <w:tcPr>
            <w:tcW w:w="0" w:type="auto"/>
          </w:tcPr>
          <w:p w14:paraId="0FF9A637" w14:textId="3EFDA221" w:rsidR="0038474D" w:rsidRPr="00A1115A" w:rsidRDefault="0038474D" w:rsidP="00007D6C">
            <w:pPr>
              <w:pStyle w:val="TAC"/>
            </w:pPr>
            <w:r w:rsidRPr="00966A21">
              <w:t>0.1</w:t>
            </w:r>
          </w:p>
        </w:tc>
        <w:tc>
          <w:tcPr>
            <w:tcW w:w="0" w:type="auto"/>
          </w:tcPr>
          <w:p w14:paraId="776A4419" w14:textId="2A7D70EE" w:rsidR="0038474D" w:rsidRPr="00A1115A" w:rsidRDefault="0038474D" w:rsidP="00007D6C">
            <w:pPr>
              <w:pStyle w:val="TAC"/>
            </w:pPr>
            <w:r w:rsidRPr="00966A21">
              <w:t>0</w:t>
            </w:r>
          </w:p>
        </w:tc>
        <w:tc>
          <w:tcPr>
            <w:tcW w:w="0" w:type="auto"/>
          </w:tcPr>
          <w:p w14:paraId="42C37528" w14:textId="32363C6E" w:rsidR="0038474D" w:rsidRPr="00425432" w:rsidRDefault="0038474D" w:rsidP="00007D6C">
            <w:pPr>
              <w:pStyle w:val="TAC"/>
            </w:pPr>
            <w:r w:rsidRPr="00966A21">
              <w:t>0</w:t>
            </w:r>
          </w:p>
        </w:tc>
        <w:tc>
          <w:tcPr>
            <w:tcW w:w="0" w:type="auto"/>
          </w:tcPr>
          <w:p w14:paraId="5F7265F5" w14:textId="075029CF" w:rsidR="0038474D" w:rsidRPr="00425432" w:rsidRDefault="0038474D" w:rsidP="00007D6C">
            <w:pPr>
              <w:pStyle w:val="TAC"/>
            </w:pPr>
            <w:r w:rsidRPr="00966A21">
              <w:t>0</w:t>
            </w:r>
          </w:p>
        </w:tc>
        <w:tc>
          <w:tcPr>
            <w:tcW w:w="0" w:type="auto"/>
          </w:tcPr>
          <w:p w14:paraId="42BE4D75" w14:textId="79461642" w:rsidR="0038474D" w:rsidRPr="00425432" w:rsidRDefault="0038474D" w:rsidP="00007D6C">
            <w:pPr>
              <w:pStyle w:val="TAC"/>
            </w:pPr>
            <w:r w:rsidRPr="00966A21">
              <w:t>0</w:t>
            </w:r>
          </w:p>
        </w:tc>
        <w:tc>
          <w:tcPr>
            <w:tcW w:w="0" w:type="auto"/>
          </w:tcPr>
          <w:p w14:paraId="19AE5919" w14:textId="39DAC0F0" w:rsidR="0038474D" w:rsidRPr="00A1115A" w:rsidRDefault="0038474D" w:rsidP="00007D6C">
            <w:pPr>
              <w:pStyle w:val="TAC"/>
            </w:pPr>
            <w:r w:rsidRPr="00966A21">
              <w:t>0</w:t>
            </w:r>
          </w:p>
        </w:tc>
        <w:tc>
          <w:tcPr>
            <w:tcW w:w="0" w:type="auto"/>
          </w:tcPr>
          <w:p w14:paraId="509CD485" w14:textId="68EB98B8" w:rsidR="0038474D" w:rsidRPr="00425432" w:rsidRDefault="0038474D" w:rsidP="00007D6C">
            <w:pPr>
              <w:pStyle w:val="TAC"/>
            </w:pPr>
            <w:r w:rsidRPr="00966A21">
              <w:t>0</w:t>
            </w:r>
          </w:p>
        </w:tc>
        <w:tc>
          <w:tcPr>
            <w:tcW w:w="0" w:type="auto"/>
          </w:tcPr>
          <w:p w14:paraId="2B91D440" w14:textId="34AB55BC" w:rsidR="0038474D" w:rsidRPr="00A1115A" w:rsidRDefault="0038474D" w:rsidP="00007D6C">
            <w:pPr>
              <w:pStyle w:val="TAC"/>
            </w:pPr>
            <w:r w:rsidRPr="00966A21">
              <w:t>0</w:t>
            </w:r>
          </w:p>
        </w:tc>
        <w:tc>
          <w:tcPr>
            <w:tcW w:w="0" w:type="auto"/>
          </w:tcPr>
          <w:p w14:paraId="14885E3D" w14:textId="504CBC1B" w:rsidR="0038474D" w:rsidRPr="00425432" w:rsidRDefault="0038474D" w:rsidP="00007D6C">
            <w:pPr>
              <w:pStyle w:val="TAC"/>
            </w:pPr>
            <w:r w:rsidRPr="00966A21">
              <w:t>0</w:t>
            </w:r>
          </w:p>
        </w:tc>
      </w:tr>
      <w:bookmarkEnd w:id="4594"/>
      <w:tr w:rsidR="0038474D" w:rsidRPr="00A1115A" w14:paraId="29D5E4E1" w14:textId="5752BF21" w:rsidTr="00007D6C">
        <w:trPr>
          <w:trHeight w:val="124"/>
          <w:jc w:val="center"/>
        </w:trPr>
        <w:tc>
          <w:tcPr>
            <w:tcW w:w="5000" w:type="pct"/>
            <w:gridSpan w:val="15"/>
          </w:tcPr>
          <w:p w14:paraId="20AF4E48" w14:textId="48B2E10C" w:rsidR="0038474D" w:rsidRPr="00A1115A" w:rsidRDefault="0038474D" w:rsidP="00007D6C">
            <w:pPr>
              <w:pStyle w:val="TAN"/>
            </w:pPr>
            <w:r w:rsidRPr="00A1115A">
              <w:t xml:space="preserve">NOTE </w:t>
            </w:r>
            <w:r w:rsidRPr="00A1115A">
              <w:rPr>
                <w:rFonts w:hint="eastAsia"/>
              </w:rPr>
              <w:t>1</w:t>
            </w:r>
            <w:r w:rsidRPr="00A1115A">
              <w:t>:</w:t>
            </w:r>
            <w:r w:rsidRPr="00A1115A">
              <w:tab/>
              <w:t>These requirements apply when there is at least one individual RE within the uplink transmission bandwidth of the aggressor (lower) band for which the 2nd transmitter harmonic is within the downlink transmission bandwidth of a victim (higher) band and a range ∆F</w:t>
            </w:r>
            <w:r w:rsidRPr="00A1115A">
              <w:rPr>
                <w:vertAlign w:val="subscript"/>
              </w:rPr>
              <w:t>HD</w:t>
            </w:r>
            <w:r w:rsidRPr="00A1115A">
              <w:t xml:space="preserve"> above and below the edge of this downlink transmission bandwidth. The value ∆F</w:t>
            </w:r>
            <w:r w:rsidRPr="00A1115A">
              <w:rPr>
                <w:vertAlign w:val="subscript"/>
              </w:rPr>
              <w:t>HD</w:t>
            </w:r>
            <w:r w:rsidRPr="00A1115A">
              <w:t xml:space="preserve"> depends on the band combination: ∆F</w:t>
            </w:r>
            <w:r w:rsidRPr="00A1115A">
              <w:rPr>
                <w:vertAlign w:val="subscript"/>
              </w:rPr>
              <w:t>HD</w:t>
            </w:r>
            <w:r w:rsidRPr="00A1115A">
              <w:t> = 10 MHz for SUL_n78-n80, SUL_n78-n86.</w:t>
            </w:r>
          </w:p>
          <w:p w14:paraId="005AEF36" w14:textId="37E52AA7" w:rsidR="0038474D" w:rsidRPr="00A1115A" w:rsidRDefault="0038474D" w:rsidP="00007D6C">
            <w:pPr>
              <w:pStyle w:val="TAN"/>
              <w:rPr>
                <w:snapToGrid w:val="0"/>
              </w:rPr>
            </w:pPr>
            <w:r w:rsidRPr="00A1115A">
              <w:t xml:space="preserve">NOTE </w:t>
            </w:r>
            <w:r w:rsidRPr="00A1115A">
              <w:rPr>
                <w:rFonts w:hint="eastAsia"/>
              </w:rPr>
              <w:t>2</w:t>
            </w:r>
            <w:r w:rsidRPr="00A1115A">
              <w:t>:</w:t>
            </w:r>
            <w:r w:rsidRPr="00A1115A">
              <w:tab/>
              <w:t>The requirements should be verified for UL EARFCN of the aggressor (low</w:t>
            </w:r>
            <w:r w:rsidRPr="00A1115A">
              <w:rPr>
                <w:rFonts w:hint="eastAsia"/>
              </w:rPr>
              <w:t>er</w:t>
            </w:r>
            <w:r w:rsidRPr="00A1115A">
              <w:t xml:space="preserve">) band (superscript LB) such that </w:t>
            </w:r>
            <w:r w:rsidRPr="00A1115A">
              <w:rPr>
                <w:snapToGrid w:val="0"/>
                <w:position w:val="-12"/>
              </w:rPr>
              <w:object w:dxaOrig="1960" w:dyaOrig="380" w14:anchorId="57904D06">
                <v:shape id="_x0000_i1037" type="#_x0000_t75" style="width:78.25pt;height:11.9pt" o:ole="">
                  <v:imagedata r:id="rId13" o:title=""/>
                </v:shape>
                <o:OLEObject Type="Embed" ProgID="Equation.3" ShapeID="_x0000_i1037" DrawAspect="Content" ObjectID="_1689427097" r:id="rId76"/>
              </w:object>
            </w:r>
            <w:r w:rsidRPr="00A1115A">
              <w:rPr>
                <w:snapToGrid w:val="0"/>
              </w:rPr>
              <w:t xml:space="preserve">in MHz and </w:t>
            </w:r>
            <w:r w:rsidRPr="00A1115A">
              <w:rPr>
                <w:position w:val="-14"/>
              </w:rPr>
              <w:object w:dxaOrig="4900" w:dyaOrig="400" w14:anchorId="55E7C5D5">
                <v:shape id="_x0000_i1038" type="#_x0000_t75" style="width:204.1pt;height:11.9pt" o:ole="">
                  <v:imagedata r:id="rId15" o:title=""/>
                </v:shape>
                <o:OLEObject Type="Embed" ProgID="Equation.DSMT4" ShapeID="_x0000_i1038" DrawAspect="Content" ObjectID="_1689427098" r:id="rId77"/>
              </w:object>
            </w:r>
            <w:r w:rsidRPr="00A1115A">
              <w:rPr>
                <w:snapToGrid w:val="0"/>
              </w:rPr>
              <w:t xml:space="preserve"> with</w:t>
            </w:r>
            <w:r w:rsidRPr="00A1115A">
              <w:rPr>
                <w:noProof/>
                <w:lang w:val="en-US" w:eastAsia="zh-CN"/>
              </w:rPr>
              <w:drawing>
                <wp:inline distT="0" distB="0" distL="0" distR="0" wp14:anchorId="26C9D79B" wp14:editId="28610C62">
                  <wp:extent cx="266700" cy="219075"/>
                  <wp:effectExtent l="0" t="0" r="0" b="0"/>
                  <wp:docPr id="14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Pr="00A1115A">
              <w:rPr>
                <w:snapToGrid w:val="0"/>
              </w:rPr>
              <w:t xml:space="preserve"> carrier frequenc</w:t>
            </w:r>
            <w:r w:rsidRPr="00A1115A">
              <w:rPr>
                <w:rFonts w:hint="eastAsia"/>
                <w:snapToGrid w:val="0"/>
              </w:rPr>
              <w:t>y</w:t>
            </w:r>
            <w:r w:rsidRPr="00A1115A">
              <w:rPr>
                <w:snapToGrid w:val="0"/>
              </w:rPr>
              <w:t xml:space="preserve"> </w:t>
            </w:r>
            <w:r w:rsidRPr="00A1115A">
              <w:t>in</w:t>
            </w:r>
            <w:r w:rsidRPr="00A1115A">
              <w:rPr>
                <w:snapToGrid w:val="0"/>
              </w:rPr>
              <w:t xml:space="preserve"> the victim (high</w:t>
            </w:r>
            <w:r w:rsidRPr="00A1115A">
              <w:rPr>
                <w:rFonts w:hint="eastAsia"/>
                <w:snapToGrid w:val="0"/>
              </w:rPr>
              <w:t>er</w:t>
            </w:r>
            <w:r w:rsidRPr="00A1115A">
              <w:rPr>
                <w:snapToGrid w:val="0"/>
              </w:rPr>
              <w:t xml:space="preserve">) band in MHz and </w:t>
            </w:r>
            <w:r w:rsidRPr="00A1115A">
              <w:rPr>
                <w:noProof/>
                <w:lang w:val="en-US" w:eastAsia="zh-CN"/>
              </w:rPr>
              <w:drawing>
                <wp:inline distT="0" distB="0" distL="0" distR="0" wp14:anchorId="2E24D27C" wp14:editId="55ABB271">
                  <wp:extent cx="428625" cy="190500"/>
                  <wp:effectExtent l="0" t="0" r="0" b="0"/>
                  <wp:docPr id="143"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rPr>
              <w:t xml:space="preserve"> the channel bandwidth configured in the lower band.</w:t>
            </w:r>
          </w:p>
          <w:p w14:paraId="3B978FEF" w14:textId="5FF81D6F" w:rsidR="0038474D" w:rsidRPr="00A1115A" w:rsidRDefault="0038474D" w:rsidP="00007D6C">
            <w:pPr>
              <w:pStyle w:val="TAN"/>
            </w:pPr>
            <w:r w:rsidRPr="00A1115A">
              <w:t xml:space="preserve">NOTE </w:t>
            </w:r>
            <w:r w:rsidRPr="00A1115A">
              <w:rPr>
                <w:rFonts w:hint="eastAsia"/>
              </w:rPr>
              <w:t>3</w:t>
            </w:r>
            <w:r w:rsidRPr="00A1115A">
              <w:t>:</w:t>
            </w:r>
            <w:r w:rsidRPr="00A1115A">
              <w:tab/>
              <w:t xml:space="preserve">The requirements </w:t>
            </w:r>
            <w:r w:rsidRPr="00A1115A">
              <w:rPr>
                <w:rFonts w:hint="eastAsia"/>
              </w:rPr>
              <w:t xml:space="preserve">are </w:t>
            </w:r>
            <w:r w:rsidRPr="00A1115A">
              <w:t xml:space="preserve">only </w:t>
            </w:r>
            <w:r w:rsidRPr="00A1115A">
              <w:rPr>
                <w:rFonts w:hint="eastAsia"/>
              </w:rPr>
              <w:t xml:space="preserve">applicable to channel bandwidths </w:t>
            </w:r>
            <w:r w:rsidRPr="00A1115A">
              <w:t xml:space="preserve">no larger than 20 MHz and </w:t>
            </w:r>
            <w:r w:rsidRPr="00A1115A">
              <w:rPr>
                <w:rFonts w:hint="eastAsia"/>
              </w:rPr>
              <w:t xml:space="preserve">with a </w:t>
            </w:r>
            <w:r w:rsidRPr="00A1115A">
              <w:t>carrier frequenc</w:t>
            </w:r>
            <w:r w:rsidRPr="00A1115A">
              <w:rPr>
                <w:rFonts w:hint="eastAsia"/>
              </w:rPr>
              <w:t>y</w:t>
            </w:r>
            <w:r w:rsidRPr="00A1115A">
              <w:t xml:space="preserve"> at </w:t>
            </w:r>
            <w:r w:rsidRPr="00A1115A">
              <w:object w:dxaOrig="1939" w:dyaOrig="380" w14:anchorId="379D5060">
                <v:shape id="_x0000_i1039" type="#_x0000_t75" style="width:78.25pt;height:11.9pt" o:ole="">
                  <v:imagedata r:id="rId19" o:title=""/>
                </v:shape>
                <o:OLEObject Type="Embed" ProgID="Equation.3" ShapeID="_x0000_i1039" DrawAspect="Content" ObjectID="_1689427099" r:id="rId78"/>
              </w:object>
            </w:r>
            <w:r w:rsidRPr="00A1115A">
              <w:rPr>
                <w:rFonts w:hint="eastAsia"/>
              </w:rPr>
              <w:t xml:space="preserve"> MHz offset from</w:t>
            </w:r>
            <w:r w:rsidRPr="00A1115A">
              <w:t xml:space="preserve"> </w:t>
            </w:r>
            <w:r w:rsidRPr="00A1115A">
              <w:object w:dxaOrig="560" w:dyaOrig="380" w14:anchorId="29213E1B">
                <v:shape id="_x0000_i1040" type="#_x0000_t75" style="width:23.8pt;height:11.9pt" o:ole="">
                  <v:imagedata r:id="rId21" o:title=""/>
                </v:shape>
                <o:OLEObject Type="Embed" ProgID="Equation.3" ShapeID="_x0000_i1040" DrawAspect="Content" ObjectID="_1689427100" r:id="rId79"/>
              </w:object>
            </w:r>
            <w:r w:rsidRPr="00A1115A">
              <w:t xml:space="preserve"> in the victim (higher band) with </w:t>
            </w:r>
            <w:r w:rsidRPr="00A1115A">
              <w:object w:dxaOrig="4900" w:dyaOrig="400" w14:anchorId="7B58535E">
                <v:shape id="_x0000_i1041" type="#_x0000_t75" style="width:204.1pt;height:11.9pt" o:ole="">
                  <v:imagedata r:id="rId15" o:title=""/>
                </v:shape>
                <o:OLEObject Type="Embed" ProgID="Equation.DSMT4" ShapeID="_x0000_i1041" DrawAspect="Content" ObjectID="_1689427101" r:id="rId80"/>
              </w:object>
            </w:r>
            <w:r w:rsidRPr="00A1115A">
              <w:t>, where</w:t>
            </w:r>
            <w:r w:rsidRPr="00A1115A">
              <w:rPr>
                <w:noProof/>
                <w:lang w:val="en-US" w:eastAsia="zh-CN"/>
              </w:rPr>
              <w:drawing>
                <wp:inline distT="0" distB="0" distL="0" distR="0" wp14:anchorId="36E97942" wp14:editId="35DDBB82">
                  <wp:extent cx="428625" cy="190500"/>
                  <wp:effectExtent l="0" t="0" r="0" b="0"/>
                  <wp:docPr id="142"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and</w:t>
            </w:r>
            <w:r w:rsidRPr="00A1115A">
              <w:object w:dxaOrig="900" w:dyaOrig="380" w14:anchorId="06833AE2">
                <v:shape id="_x0000_i1042" type="#_x0000_t75" style="width:36.3pt;height:11.9pt" o:ole="">
                  <v:imagedata r:id="rId24" o:title=""/>
                </v:shape>
                <o:OLEObject Type="Embed" ProgID="Equation.3" ShapeID="_x0000_i1042" DrawAspect="Content" ObjectID="_1689427102" r:id="rId81"/>
              </w:object>
            </w:r>
            <w:r w:rsidRPr="00A1115A">
              <w:t>are the channel bandwidths configured in the aggressor (lower) and victim (higher) bands in MHz, respectively.</w:t>
            </w:r>
          </w:p>
          <w:p w14:paraId="407988D6" w14:textId="408B795B" w:rsidR="0038474D" w:rsidRPr="00A1115A" w:rsidRDefault="0038474D" w:rsidP="00007D6C">
            <w:pPr>
              <w:pStyle w:val="TAN"/>
              <w:rPr>
                <w:lang w:eastAsia="ja-JP"/>
              </w:rPr>
            </w:pPr>
            <w:r w:rsidRPr="00A1115A">
              <w:t xml:space="preserve">NOTE </w:t>
            </w:r>
            <w:r w:rsidRPr="00A1115A">
              <w:rPr>
                <w:rFonts w:hint="eastAsia"/>
                <w:lang w:eastAsia="zh-CN"/>
              </w:rPr>
              <w:t>4</w:t>
            </w:r>
            <w:r w:rsidRPr="00A1115A">
              <w:t>:</w:t>
            </w:r>
            <w:r w:rsidRPr="00A1115A">
              <w:tab/>
              <w:t xml:space="preserve">These requirements apply when there is at least one individual RE within the </w:t>
            </w:r>
            <w:r w:rsidRPr="00A1115A">
              <w:rPr>
                <w:lang w:eastAsia="ja-JP"/>
              </w:rPr>
              <w:t xml:space="preserve">uplink </w:t>
            </w:r>
            <w:r w:rsidRPr="00A1115A">
              <w:t>transmission bandwidth of the aggressor (lower) band for which the 4</w:t>
            </w:r>
            <w:r w:rsidRPr="00A1115A">
              <w:rPr>
                <w:vertAlign w:val="superscript"/>
              </w:rPr>
              <w:t>th</w:t>
            </w:r>
            <w:r w:rsidRPr="00A1115A">
              <w:t xml:space="preserve"> </w:t>
            </w:r>
            <w:r w:rsidRPr="00A1115A">
              <w:rPr>
                <w:lang w:eastAsia="ja-JP"/>
              </w:rPr>
              <w:t xml:space="preserve">transmitter </w:t>
            </w:r>
            <w:r w:rsidRPr="00A1115A">
              <w:t xml:space="preserve">harmonic is within </w:t>
            </w:r>
            <w:r w:rsidRPr="00A1115A">
              <w:rPr>
                <w:lang w:eastAsia="ja-JP"/>
              </w:rPr>
              <w:t xml:space="preserve">the downlink </w:t>
            </w:r>
            <w:r w:rsidRPr="00A1115A">
              <w:t>transmission bandwidth of a victim (higher) band.</w:t>
            </w:r>
          </w:p>
          <w:p w14:paraId="118346C6" w14:textId="7DE0AEA3" w:rsidR="0038474D" w:rsidRPr="00A1115A" w:rsidRDefault="0038474D" w:rsidP="00007D6C">
            <w:pPr>
              <w:pStyle w:val="TAN"/>
              <w:rPr>
                <w:snapToGrid w:val="0"/>
                <w:lang w:eastAsia="ja-JP"/>
              </w:rPr>
            </w:pPr>
            <w:r w:rsidRPr="00A1115A">
              <w:rPr>
                <w:lang w:eastAsia="ja-JP"/>
              </w:rPr>
              <w:t xml:space="preserve">NOTE </w:t>
            </w:r>
            <w:r w:rsidRPr="00A1115A">
              <w:rPr>
                <w:rFonts w:hint="eastAsia"/>
                <w:lang w:eastAsia="zh-CN"/>
              </w:rPr>
              <w:t>5</w:t>
            </w:r>
            <w:r w:rsidRPr="00A1115A">
              <w:rPr>
                <w:lang w:eastAsia="ja-JP"/>
              </w:rPr>
              <w:t>:</w:t>
            </w:r>
            <w:r w:rsidRPr="00A1115A">
              <w:rPr>
                <w:lang w:eastAsia="ja-JP"/>
              </w:rPr>
              <w:tab/>
              <w:t>The requirements should be verified for UL EARFCN of the aggressor (low</w:t>
            </w:r>
            <w:r w:rsidRPr="00A1115A">
              <w:rPr>
                <w:rFonts w:hint="eastAsia"/>
                <w:lang w:eastAsia="ja-JP"/>
              </w:rPr>
              <w:t>er</w:t>
            </w:r>
            <w:r w:rsidRPr="00A1115A">
              <w:rPr>
                <w:lang w:eastAsia="ja-JP"/>
              </w:rPr>
              <w:t xml:space="preserve">) band (superscript LB) such that </w:t>
            </w:r>
            <w:r w:rsidRPr="00A1115A">
              <w:rPr>
                <w:snapToGrid w:val="0"/>
                <w:position w:val="-12"/>
                <w:lang w:eastAsia="ja-JP"/>
              </w:rPr>
              <w:object w:dxaOrig="1980" w:dyaOrig="380" w14:anchorId="73769BC8">
                <v:shape id="_x0000_i1043" type="#_x0000_t75" style="width:78.25pt;height:11.9pt" o:ole="">
                  <v:imagedata r:id="rId67" o:title=""/>
                </v:shape>
                <o:OLEObject Type="Embed" ProgID="Equation.3" ShapeID="_x0000_i1043" DrawAspect="Content" ObjectID="_1689427103" r:id="rId82"/>
              </w:object>
            </w:r>
            <w:r w:rsidRPr="00A1115A">
              <w:rPr>
                <w:snapToGrid w:val="0"/>
                <w:lang w:eastAsia="ja-JP"/>
              </w:rPr>
              <w:t xml:space="preserve">in MHz and </w:t>
            </w:r>
            <w:r w:rsidRPr="00A1115A">
              <w:rPr>
                <w:position w:val="-14"/>
              </w:rPr>
              <w:object w:dxaOrig="4900" w:dyaOrig="400" w14:anchorId="284343E4">
                <v:shape id="_x0000_i1044" type="#_x0000_t75" style="width:204.1pt;height:11.9pt" o:ole="">
                  <v:imagedata r:id="rId15" o:title=""/>
                </v:shape>
                <o:OLEObject Type="Embed" ProgID="Equation.DSMT4" ShapeID="_x0000_i1044" DrawAspect="Content" ObjectID="_1689427104" r:id="rId83"/>
              </w:object>
            </w:r>
            <w:r w:rsidRPr="00A1115A">
              <w:rPr>
                <w:snapToGrid w:val="0"/>
                <w:lang w:eastAsia="ja-JP"/>
              </w:rPr>
              <w:t xml:space="preserve"> with</w:t>
            </w:r>
            <w:r w:rsidRPr="00A1115A">
              <w:rPr>
                <w:noProof/>
                <w:position w:val="-10"/>
                <w:lang w:val="en-US" w:eastAsia="zh-CN"/>
              </w:rPr>
              <w:drawing>
                <wp:inline distT="0" distB="0" distL="0" distR="0" wp14:anchorId="166F3E99" wp14:editId="44C13B4A">
                  <wp:extent cx="247650" cy="200025"/>
                  <wp:effectExtent l="0" t="0" r="0" b="0"/>
                  <wp:docPr id="14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rPr>
                <w:snapToGrid w:val="0"/>
                <w:lang w:eastAsia="ja-JP"/>
              </w:rPr>
              <w:t xml:space="preserve"> carrier frequenc</w:t>
            </w:r>
            <w:r w:rsidRPr="00A1115A">
              <w:rPr>
                <w:rFonts w:hint="eastAsia"/>
                <w:snapToGrid w:val="0"/>
                <w:lang w:eastAsia="ja-JP"/>
              </w:rPr>
              <w:t>y</w:t>
            </w:r>
            <w:r w:rsidRPr="00A1115A">
              <w:rPr>
                <w:snapToGrid w:val="0"/>
                <w:lang w:eastAsia="ja-JP"/>
              </w:rPr>
              <w:t xml:space="preserve"> </w:t>
            </w:r>
            <w:r w:rsidRPr="00A1115A">
              <w:t>in</w:t>
            </w:r>
            <w:r w:rsidRPr="00A1115A">
              <w:rPr>
                <w:snapToGrid w:val="0"/>
                <w:lang w:eastAsia="ja-JP"/>
              </w:rPr>
              <w:t xml:space="preserve"> the victim (high</w:t>
            </w:r>
            <w:r w:rsidRPr="00A1115A">
              <w:rPr>
                <w:rFonts w:hint="eastAsia"/>
                <w:snapToGrid w:val="0"/>
                <w:lang w:eastAsia="ja-JP"/>
              </w:rPr>
              <w:t>er</w:t>
            </w:r>
            <w:r w:rsidRPr="00A1115A">
              <w:rPr>
                <w:snapToGrid w:val="0"/>
                <w:lang w:eastAsia="ja-JP"/>
              </w:rPr>
              <w:t xml:space="preserve">) band in MHz and </w:t>
            </w:r>
            <w:r w:rsidRPr="00A1115A">
              <w:rPr>
                <w:noProof/>
                <w:position w:val="-10"/>
                <w:lang w:val="en-US" w:eastAsia="zh-CN"/>
              </w:rPr>
              <w:drawing>
                <wp:inline distT="0" distB="0" distL="0" distR="0" wp14:anchorId="440C5934" wp14:editId="28C6F922">
                  <wp:extent cx="428625" cy="190500"/>
                  <wp:effectExtent l="0" t="0" r="0" b="0"/>
                  <wp:docPr id="140"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rPr>
                <w:snapToGrid w:val="0"/>
                <w:lang w:eastAsia="ja-JP"/>
              </w:rPr>
              <w:t xml:space="preserve"> the channel bandwidth configured in the lower band.</w:t>
            </w:r>
          </w:p>
          <w:p w14:paraId="743EC2EA" w14:textId="59EBD283" w:rsidR="0038474D" w:rsidRPr="00A1115A" w:rsidRDefault="0038474D" w:rsidP="00007D6C">
            <w:pPr>
              <w:pStyle w:val="TAN"/>
              <w:rPr>
                <w:snapToGrid w:val="0"/>
                <w:lang w:eastAsia="ja-JP"/>
              </w:rPr>
            </w:pPr>
            <w:r w:rsidRPr="00A1115A">
              <w:rPr>
                <w:lang w:eastAsia="ja-JP"/>
              </w:rPr>
              <w:t xml:space="preserve">NOTE </w:t>
            </w:r>
            <w:r w:rsidRPr="00A1115A">
              <w:t>6</w:t>
            </w:r>
            <w:r w:rsidRPr="00A1115A">
              <w:rPr>
                <w:lang w:eastAsia="ja-JP"/>
              </w:rPr>
              <w:t>:</w:t>
            </w:r>
            <w:r w:rsidRPr="00A1115A">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14:paraId="26C87290" w14:textId="6E38A1B5" w:rsidR="0038474D" w:rsidRPr="00A1115A" w:rsidRDefault="0038474D" w:rsidP="00007D6C">
            <w:pPr>
              <w:pStyle w:val="TAN"/>
            </w:pPr>
            <w:r w:rsidRPr="00A1115A">
              <w:t>NOTE 7:</w:t>
            </w:r>
            <w:r w:rsidRPr="00A1115A">
              <w:tab/>
              <w:t xml:space="preserve">The requirements should be verified for UL NR-ARFCN of the aggressor (lower) band (superscript LB) such that </w:t>
            </w:r>
            <w:r w:rsidRPr="00A1115A">
              <w:object w:dxaOrig="1575" w:dyaOrig="285" w14:anchorId="37903B99">
                <v:shape id="_x0000_i1045" type="#_x0000_t75" style="width:78.25pt;height:11.9pt" o:ole="">
                  <v:imagedata r:id="rId70" o:title=""/>
                </v:shape>
                <o:OLEObject Type="Embed" ProgID="Equation.3" ShapeID="_x0000_i1045" DrawAspect="Content" ObjectID="_1689427105" r:id="rId84"/>
              </w:object>
            </w:r>
            <w:r w:rsidRPr="00A1115A">
              <w:t xml:space="preserve">in MHz and </w:t>
            </w:r>
            <w:r w:rsidRPr="00A1115A">
              <w:object w:dxaOrig="4035" w:dyaOrig="285" w14:anchorId="334B3825">
                <v:shape id="_x0000_i1046" type="#_x0000_t75" style="width:204.1pt;height:11.9pt" o:ole="">
                  <v:imagedata r:id="rId15" o:title=""/>
                </v:shape>
                <o:OLEObject Type="Embed" ProgID="Equation.DSMT4" ShapeID="_x0000_i1046" DrawAspect="Content" ObjectID="_1689427106" r:id="rId85"/>
              </w:object>
            </w:r>
            <w:r w:rsidRPr="00A1115A">
              <w:t xml:space="preserve"> with</w:t>
            </w:r>
            <w:r w:rsidRPr="00A1115A">
              <w:rPr>
                <w:noProof/>
                <w:lang w:val="en-US" w:eastAsia="zh-CN"/>
              </w:rPr>
              <w:drawing>
                <wp:inline distT="0" distB="0" distL="0" distR="0" wp14:anchorId="74504DA3" wp14:editId="47BF6093">
                  <wp:extent cx="247650" cy="200025"/>
                  <wp:effectExtent l="0" t="0" r="0" b="0"/>
                  <wp:docPr id="139"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A1115A">
              <w:t xml:space="preserve"> carrier frequency in the victim (higher) band in MHz and </w:t>
            </w:r>
            <w:r w:rsidRPr="00A1115A">
              <w:rPr>
                <w:noProof/>
                <w:lang w:val="en-US" w:eastAsia="zh-CN"/>
              </w:rPr>
              <w:drawing>
                <wp:inline distT="0" distB="0" distL="0" distR="0" wp14:anchorId="13E8B2B5" wp14:editId="611C9248">
                  <wp:extent cx="428625" cy="190500"/>
                  <wp:effectExtent l="0" t="0" r="0" b="0"/>
                  <wp:docPr id="138"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A1115A">
              <w:t xml:space="preserve"> the channel bandwidth configured in the lower band.</w:t>
            </w:r>
          </w:p>
          <w:p w14:paraId="72DFB2FC" w14:textId="6F5E888E" w:rsidR="0038474D" w:rsidRPr="00A1115A" w:rsidRDefault="0038474D" w:rsidP="00007D6C">
            <w:pPr>
              <w:pStyle w:val="TAN"/>
              <w:rPr>
                <w:rFonts w:cs="Arial"/>
                <w:lang w:eastAsia="ja-JP"/>
              </w:rPr>
            </w:pPr>
            <w:r w:rsidRPr="00A1115A">
              <w:rPr>
                <w:rFonts w:cs="Arial"/>
                <w:lang w:eastAsia="fr-FR"/>
              </w:rPr>
              <w:t>NOTE 8:</w:t>
            </w:r>
            <w:r w:rsidRPr="00A1115A">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0AE261FD" w14:textId="5883E771" w:rsidR="0038474D" w:rsidRPr="00A1115A" w:rsidRDefault="0038474D" w:rsidP="00007D6C">
            <w:pPr>
              <w:pStyle w:val="TAN"/>
            </w:pPr>
            <w:r w:rsidRPr="00A1115A">
              <w:rPr>
                <w:rFonts w:cs="Arial"/>
                <w:lang w:eastAsia="ja-JP"/>
              </w:rPr>
              <w:t xml:space="preserve">NOTE </w:t>
            </w:r>
            <w:r w:rsidRPr="00A1115A">
              <w:rPr>
                <w:rFonts w:cs="Arial"/>
                <w:lang w:eastAsia="fr-FR"/>
              </w:rPr>
              <w:t>9</w:t>
            </w:r>
            <w:r w:rsidRPr="00A1115A">
              <w:rPr>
                <w:rFonts w:cs="Arial"/>
                <w:lang w:eastAsia="ja-JP"/>
              </w:rPr>
              <w:tab/>
              <w:t xml:space="preserve">The requirements should be verified for UL EARFCN of the aggressor (lower) band (superscript </w:t>
            </w:r>
            <w:proofErr w:type="spellStart"/>
            <w:r w:rsidRPr="00A1115A">
              <w:rPr>
                <w:rFonts w:cs="Arial"/>
                <w:lang w:eastAsia="ja-JP"/>
              </w:rPr>
              <w:t>LBsuch</w:t>
            </w:r>
            <w:proofErr w:type="spellEnd"/>
            <w:r w:rsidRPr="00A1115A">
              <w:rPr>
                <w:rFonts w:cs="Arial"/>
                <w:lang w:eastAsia="ja-JP"/>
              </w:rPr>
              <w:t xml:space="preserve"> that </w:t>
            </w:r>
            <w:r w:rsidRPr="00A1115A">
              <w:rPr>
                <w:rFonts w:cs="Arial"/>
                <w:snapToGrid w:val="0"/>
                <w:position w:val="-16"/>
                <w:szCs w:val="18"/>
                <w:lang w:eastAsia="ja-JP"/>
              </w:rPr>
              <w:object w:dxaOrig="2040" w:dyaOrig="440" w14:anchorId="67B5BBEE">
                <v:shape id="_x0000_i1047" type="#_x0000_t75" style="width:78.25pt;height:11.9pt" o:ole="">
                  <v:imagedata r:id="rId73" o:title=""/>
                </v:shape>
                <o:OLEObject Type="Embed" ProgID="Equation.DSMT4" ShapeID="_x0000_i1047" DrawAspect="Content" ObjectID="_1689427107" r:id="rId86"/>
              </w:object>
            </w:r>
            <w:r w:rsidRPr="00A1115A">
              <w:rPr>
                <w:rFonts w:cs="Arial"/>
                <w:lang w:eastAsia="ja-JP"/>
              </w:rPr>
              <w:t xml:space="preserve"> </w:t>
            </w:r>
            <w:r w:rsidRPr="00A1115A">
              <w:rPr>
                <w:rFonts w:cs="Arial"/>
                <w:snapToGrid w:val="0"/>
                <w:lang w:eastAsia="ja-JP"/>
              </w:rPr>
              <w:t xml:space="preserve">in MHz and </w:t>
            </w:r>
            <w:r w:rsidRPr="00A1115A">
              <w:rPr>
                <w:rFonts w:cs="Arial"/>
                <w:position w:val="-14"/>
                <w:lang w:eastAsia="zh-CN"/>
              </w:rPr>
              <w:object w:dxaOrig="4080" w:dyaOrig="330" w14:anchorId="41F78728">
                <v:shape id="_x0000_i1048" type="#_x0000_t75" style="width:204.1pt;height:11.9pt" o:ole="">
                  <v:imagedata r:id="rId15" o:title=""/>
                </v:shape>
                <o:OLEObject Type="Embed" ProgID="Equation.DSMT4" ShapeID="_x0000_i1048" DrawAspect="Content" ObjectID="_1689427108" r:id="rId87"/>
              </w:object>
            </w:r>
            <w:r w:rsidRPr="00A1115A">
              <w:rPr>
                <w:rFonts w:cs="Arial"/>
                <w:snapToGrid w:val="0"/>
                <w:lang w:eastAsia="ja-JP"/>
              </w:rPr>
              <w:t xml:space="preserve"> with the carrier frequency in the victim (higher) band in MHz </w:t>
            </w:r>
            <w:proofErr w:type="gramStart"/>
            <w:r w:rsidRPr="00A1115A">
              <w:rPr>
                <w:rFonts w:cs="Arial"/>
                <w:snapToGrid w:val="0"/>
                <w:lang w:eastAsia="ja-JP"/>
              </w:rPr>
              <w:t>and  the</w:t>
            </w:r>
            <w:proofErr w:type="gramEnd"/>
            <w:r w:rsidRPr="00A1115A">
              <w:rPr>
                <w:rFonts w:cs="Arial"/>
                <w:snapToGrid w:val="0"/>
                <w:lang w:eastAsia="ja-JP"/>
              </w:rPr>
              <w:t xml:space="preserve"> channel bandwidth configured in the low band</w:t>
            </w:r>
            <w:r w:rsidRPr="00A1115A">
              <w:rPr>
                <w:rFonts w:cs="Arial"/>
                <w:lang w:eastAsia="ja-JP"/>
              </w:rPr>
              <w:t>.</w:t>
            </w:r>
          </w:p>
        </w:tc>
      </w:tr>
    </w:tbl>
    <w:p w14:paraId="0DBA4789" w14:textId="77777777" w:rsidR="0038474D" w:rsidRPr="00A1115A" w:rsidRDefault="0038474D" w:rsidP="0038474D">
      <w:pPr>
        <w:rPr>
          <w:lang w:eastAsia="zh-CN"/>
        </w:rPr>
      </w:pPr>
    </w:p>
    <w:p w14:paraId="3E57044C" w14:textId="59F06FEE" w:rsidR="0038474D" w:rsidRPr="00A1115A" w:rsidRDefault="0038474D" w:rsidP="0038474D">
      <w:pPr>
        <w:pStyle w:val="TH"/>
        <w:rPr>
          <w:lang w:eastAsia="zh-CN"/>
        </w:rPr>
      </w:pPr>
      <w:r w:rsidRPr="00A1115A">
        <w:lastRenderedPageBreak/>
        <w:t>Table 7.3</w:t>
      </w:r>
      <w:r w:rsidRPr="00A1115A">
        <w:rPr>
          <w:lang w:eastAsia="zh-CN"/>
        </w:rPr>
        <w:t>C.2</w:t>
      </w:r>
      <w:r w:rsidRPr="00A1115A">
        <w:t>-</w:t>
      </w:r>
      <w:r w:rsidRPr="00A1115A">
        <w:rPr>
          <w:rFonts w:hint="eastAsia"/>
          <w:lang w:eastAsia="zh-CN"/>
        </w:rPr>
        <w:t>3</w:t>
      </w:r>
      <w:r w:rsidRPr="00A1115A">
        <w:t xml:space="preserve">: </w:t>
      </w:r>
      <w:del w:id="4595" w:author="Huawei" w:date="2021-07-31T18:15:00Z">
        <w:r w:rsidRPr="00A1115A" w:rsidDel="00B67766">
          <w:rPr>
            <w:rFonts w:hint="eastAsia"/>
            <w:lang w:eastAsia="zh-CN"/>
          </w:rPr>
          <w:delText xml:space="preserve">Supplementary </w:delText>
        </w:r>
        <w:r w:rsidRPr="00A1115A" w:rsidDel="00B67766">
          <w:delText>uplink configuration</w:delText>
        </w:r>
        <w:r w:rsidRPr="00A1115A" w:rsidDel="00B67766">
          <w:rPr>
            <w:rFonts w:hint="eastAsia"/>
            <w:lang w:eastAsia="zh-CN"/>
          </w:rPr>
          <w:delText xml:space="preserve"> </w:delText>
        </w:r>
        <w:r w:rsidRPr="00A1115A" w:rsidDel="00B67766">
          <w:delText>(exceptions due to harmonic issue)</w:delText>
        </w:r>
      </w:del>
      <w:ins w:id="4596" w:author="Huawei" w:date="2021-07-31T18:15:00Z">
        <w:r w:rsidR="00B67766">
          <w:rPr>
            <w:lang w:eastAsia="zh-CN"/>
          </w:rPr>
          <w:t>Void</w:t>
        </w:r>
      </w:ins>
    </w:p>
    <w:tbl>
      <w:tblPr>
        <w:tblW w:w="56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1"/>
        <w:gridCol w:w="719"/>
        <w:gridCol w:w="713"/>
        <w:gridCol w:w="713"/>
        <w:gridCol w:w="716"/>
        <w:gridCol w:w="716"/>
        <w:gridCol w:w="716"/>
        <w:gridCol w:w="716"/>
        <w:gridCol w:w="716"/>
        <w:gridCol w:w="716"/>
        <w:gridCol w:w="716"/>
        <w:gridCol w:w="716"/>
        <w:gridCol w:w="716"/>
        <w:gridCol w:w="720"/>
        <w:gridCol w:w="790"/>
      </w:tblGrid>
      <w:tr w:rsidR="0038474D" w:rsidRPr="00A1115A" w:rsidDel="00B67766" w14:paraId="389F362F" w14:textId="71B595AD" w:rsidTr="00007D6C">
        <w:trPr>
          <w:trHeight w:val="187"/>
          <w:jc w:val="center"/>
          <w:del w:id="4597" w:author="Huawei" w:date="2021-07-31T18:15:00Z"/>
        </w:trPr>
        <w:tc>
          <w:tcPr>
            <w:tcW w:w="5000" w:type="pct"/>
            <w:gridSpan w:val="15"/>
          </w:tcPr>
          <w:p w14:paraId="2B4CB3EC" w14:textId="59F39C07" w:rsidR="0038474D" w:rsidRPr="00A1115A" w:rsidDel="00B67766" w:rsidRDefault="0038474D" w:rsidP="00007D6C">
            <w:pPr>
              <w:pStyle w:val="TAH"/>
              <w:rPr>
                <w:del w:id="4598" w:author="Huawei" w:date="2021-07-31T18:15:00Z"/>
              </w:rPr>
            </w:pPr>
            <w:del w:id="4599" w:author="Huawei" w:date="2021-07-31T18:15:00Z">
              <w:r w:rsidRPr="00D7408D" w:rsidDel="00B67766">
                <w:delText>NR Band / Channel bandwidth of the high band</w:delText>
              </w:r>
            </w:del>
          </w:p>
        </w:tc>
      </w:tr>
      <w:tr w:rsidR="0038474D" w:rsidRPr="00A1115A" w:rsidDel="00B67766" w14:paraId="09080993" w14:textId="12FC016B" w:rsidTr="00007D6C">
        <w:trPr>
          <w:trHeight w:val="187"/>
          <w:jc w:val="center"/>
          <w:del w:id="4600" w:author="Huawei" w:date="2021-07-31T18:15:00Z"/>
        </w:trPr>
        <w:tc>
          <w:tcPr>
            <w:tcW w:w="372" w:type="pct"/>
            <w:shd w:val="clear" w:color="auto" w:fill="auto"/>
          </w:tcPr>
          <w:p w14:paraId="4EEE6D8F" w14:textId="5E3C0595" w:rsidR="0038474D" w:rsidRPr="00A1115A" w:rsidDel="00B67766" w:rsidRDefault="0038474D" w:rsidP="00007D6C">
            <w:pPr>
              <w:pStyle w:val="TAH"/>
              <w:rPr>
                <w:del w:id="4601" w:author="Huawei" w:date="2021-07-31T18:15:00Z"/>
              </w:rPr>
            </w:pPr>
            <w:del w:id="4602" w:author="Huawei" w:date="2021-07-31T18:15:00Z">
              <w:r w:rsidRPr="00A1115A" w:rsidDel="00B67766">
                <w:delText>UL band</w:delText>
              </w:r>
            </w:del>
          </w:p>
        </w:tc>
        <w:tc>
          <w:tcPr>
            <w:tcW w:w="330" w:type="pct"/>
            <w:shd w:val="clear" w:color="auto" w:fill="auto"/>
          </w:tcPr>
          <w:p w14:paraId="2BEDE18A" w14:textId="3FAF0929" w:rsidR="0038474D" w:rsidRPr="00A1115A" w:rsidDel="00B67766" w:rsidRDefault="0038474D" w:rsidP="00007D6C">
            <w:pPr>
              <w:pStyle w:val="TAH"/>
              <w:rPr>
                <w:del w:id="4603" w:author="Huawei" w:date="2021-07-31T18:15:00Z"/>
              </w:rPr>
            </w:pPr>
            <w:del w:id="4604" w:author="Huawei" w:date="2021-07-31T18:15:00Z">
              <w:r w:rsidRPr="00A1115A" w:rsidDel="00B67766">
                <w:delText>DL band</w:delText>
              </w:r>
            </w:del>
          </w:p>
        </w:tc>
        <w:tc>
          <w:tcPr>
            <w:tcW w:w="327" w:type="pct"/>
            <w:shd w:val="clear" w:color="auto" w:fill="auto"/>
          </w:tcPr>
          <w:p w14:paraId="5FF235C3" w14:textId="273AA95A" w:rsidR="0038474D" w:rsidRPr="00A1115A" w:rsidDel="00B67766" w:rsidRDefault="0038474D" w:rsidP="00007D6C">
            <w:pPr>
              <w:pStyle w:val="TAH"/>
              <w:rPr>
                <w:del w:id="4605" w:author="Huawei" w:date="2021-07-31T18:15:00Z"/>
              </w:rPr>
            </w:pPr>
            <w:del w:id="4606" w:author="Huawei" w:date="2021-07-31T18:15:00Z">
              <w:r w:rsidRPr="00A1115A" w:rsidDel="00B67766">
                <w:delText>5 MHz (N</w:delText>
              </w:r>
              <w:r w:rsidRPr="00A1115A" w:rsidDel="00B67766">
                <w:rPr>
                  <w:vertAlign w:val="subscript"/>
                </w:rPr>
                <w:delText>RB</w:delText>
              </w:r>
              <w:r w:rsidRPr="00A1115A" w:rsidDel="00B67766">
                <w:delText>)</w:delText>
              </w:r>
            </w:del>
          </w:p>
        </w:tc>
        <w:tc>
          <w:tcPr>
            <w:tcW w:w="327" w:type="pct"/>
            <w:shd w:val="clear" w:color="auto" w:fill="auto"/>
          </w:tcPr>
          <w:p w14:paraId="6A055061" w14:textId="284D7D4B" w:rsidR="0038474D" w:rsidRPr="00A1115A" w:rsidDel="00B67766" w:rsidRDefault="0038474D" w:rsidP="00007D6C">
            <w:pPr>
              <w:pStyle w:val="TAH"/>
              <w:rPr>
                <w:del w:id="4607" w:author="Huawei" w:date="2021-07-31T18:15:00Z"/>
              </w:rPr>
            </w:pPr>
            <w:del w:id="4608" w:author="Huawei" w:date="2021-07-31T18:15:00Z">
              <w:r w:rsidRPr="00A1115A" w:rsidDel="00B67766">
                <w:delText>10 MHz (N</w:delText>
              </w:r>
              <w:r w:rsidRPr="00A1115A" w:rsidDel="00B67766">
                <w:rPr>
                  <w:vertAlign w:val="subscript"/>
                </w:rPr>
                <w:delText>RB</w:delText>
              </w:r>
              <w:r w:rsidRPr="00A1115A" w:rsidDel="00B67766">
                <w:delText>)</w:delText>
              </w:r>
            </w:del>
          </w:p>
        </w:tc>
        <w:tc>
          <w:tcPr>
            <w:tcW w:w="328" w:type="pct"/>
            <w:shd w:val="clear" w:color="auto" w:fill="auto"/>
          </w:tcPr>
          <w:p w14:paraId="68E99192" w14:textId="15F68F65" w:rsidR="0038474D" w:rsidRPr="00A1115A" w:rsidDel="00B67766" w:rsidRDefault="0038474D" w:rsidP="00007D6C">
            <w:pPr>
              <w:pStyle w:val="TAH"/>
              <w:rPr>
                <w:del w:id="4609" w:author="Huawei" w:date="2021-07-31T18:15:00Z"/>
              </w:rPr>
            </w:pPr>
            <w:del w:id="4610" w:author="Huawei" w:date="2021-07-31T18:15:00Z">
              <w:r w:rsidRPr="00A1115A" w:rsidDel="00B67766">
                <w:delText>15 MHz (N</w:delText>
              </w:r>
              <w:r w:rsidRPr="00A1115A" w:rsidDel="00B67766">
                <w:rPr>
                  <w:vertAlign w:val="subscript"/>
                </w:rPr>
                <w:delText>RB</w:delText>
              </w:r>
              <w:r w:rsidRPr="00A1115A" w:rsidDel="00B67766">
                <w:delText>)</w:delText>
              </w:r>
            </w:del>
          </w:p>
        </w:tc>
        <w:tc>
          <w:tcPr>
            <w:tcW w:w="328" w:type="pct"/>
            <w:shd w:val="clear" w:color="auto" w:fill="auto"/>
          </w:tcPr>
          <w:p w14:paraId="6382834D" w14:textId="7A64B1D6" w:rsidR="0038474D" w:rsidRPr="00A1115A" w:rsidDel="00B67766" w:rsidRDefault="0038474D" w:rsidP="00007D6C">
            <w:pPr>
              <w:pStyle w:val="TAH"/>
              <w:rPr>
                <w:del w:id="4611" w:author="Huawei" w:date="2021-07-31T18:15:00Z"/>
              </w:rPr>
            </w:pPr>
            <w:del w:id="4612" w:author="Huawei" w:date="2021-07-31T18:15:00Z">
              <w:r w:rsidRPr="00A1115A" w:rsidDel="00B67766">
                <w:delText>20 MHz (N</w:delText>
              </w:r>
              <w:r w:rsidRPr="00A1115A" w:rsidDel="00B67766">
                <w:rPr>
                  <w:vertAlign w:val="subscript"/>
                </w:rPr>
                <w:delText>RB</w:delText>
              </w:r>
              <w:r w:rsidRPr="00A1115A" w:rsidDel="00B67766">
                <w:delText>)</w:delText>
              </w:r>
            </w:del>
          </w:p>
        </w:tc>
        <w:tc>
          <w:tcPr>
            <w:tcW w:w="328" w:type="pct"/>
          </w:tcPr>
          <w:p w14:paraId="20F40514" w14:textId="0B84C5B7" w:rsidR="0038474D" w:rsidRPr="00A1115A" w:rsidDel="00B67766" w:rsidRDefault="0038474D" w:rsidP="00007D6C">
            <w:pPr>
              <w:pStyle w:val="TAH"/>
              <w:rPr>
                <w:del w:id="4613" w:author="Huawei" w:date="2021-07-31T18:15:00Z"/>
              </w:rPr>
            </w:pPr>
            <w:del w:id="4614" w:author="Huawei" w:date="2021-07-31T18:15:00Z">
              <w:r w:rsidRPr="00A1115A" w:rsidDel="00B67766">
                <w:delText>25 MHz (N</w:delText>
              </w:r>
              <w:r w:rsidRPr="00A1115A" w:rsidDel="00B67766">
                <w:rPr>
                  <w:vertAlign w:val="subscript"/>
                </w:rPr>
                <w:delText>RB</w:delText>
              </w:r>
              <w:r w:rsidRPr="00A1115A" w:rsidDel="00B67766">
                <w:delText>)</w:delText>
              </w:r>
            </w:del>
          </w:p>
        </w:tc>
        <w:tc>
          <w:tcPr>
            <w:tcW w:w="328" w:type="pct"/>
          </w:tcPr>
          <w:p w14:paraId="4C739D84" w14:textId="1F228836" w:rsidR="0038474D" w:rsidRPr="00A1115A" w:rsidDel="00B67766" w:rsidRDefault="0038474D" w:rsidP="00007D6C">
            <w:pPr>
              <w:pStyle w:val="TAH"/>
              <w:rPr>
                <w:del w:id="4615" w:author="Huawei" w:date="2021-07-31T18:15:00Z"/>
              </w:rPr>
            </w:pPr>
            <w:del w:id="4616" w:author="Huawei" w:date="2021-07-31T18:15:00Z">
              <w:r w:rsidRPr="00A1115A" w:rsidDel="00B67766">
                <w:delText>30 MHz (N</w:delText>
              </w:r>
              <w:r w:rsidRPr="00A1115A" w:rsidDel="00B67766">
                <w:rPr>
                  <w:vertAlign w:val="subscript"/>
                </w:rPr>
                <w:delText>RB</w:delText>
              </w:r>
              <w:r w:rsidRPr="00A1115A" w:rsidDel="00B67766">
                <w:delText>)</w:delText>
              </w:r>
            </w:del>
          </w:p>
        </w:tc>
        <w:tc>
          <w:tcPr>
            <w:tcW w:w="328" w:type="pct"/>
          </w:tcPr>
          <w:p w14:paraId="0A6EB536" w14:textId="42A5E04C" w:rsidR="0038474D" w:rsidRPr="00A1115A" w:rsidDel="00B67766" w:rsidRDefault="0038474D" w:rsidP="00007D6C">
            <w:pPr>
              <w:pStyle w:val="TAH"/>
              <w:rPr>
                <w:del w:id="4617" w:author="Huawei" w:date="2021-07-31T18:15:00Z"/>
              </w:rPr>
            </w:pPr>
            <w:del w:id="4618" w:author="Huawei" w:date="2021-07-31T18:15:00Z">
              <w:r w:rsidRPr="00A1115A" w:rsidDel="00B67766">
                <w:delText>40 MHz (N</w:delText>
              </w:r>
              <w:r w:rsidRPr="00A1115A" w:rsidDel="00B67766">
                <w:rPr>
                  <w:vertAlign w:val="subscript"/>
                </w:rPr>
                <w:delText>RB</w:delText>
              </w:r>
              <w:r w:rsidRPr="00A1115A" w:rsidDel="00B67766">
                <w:delText>)</w:delText>
              </w:r>
            </w:del>
          </w:p>
        </w:tc>
        <w:tc>
          <w:tcPr>
            <w:tcW w:w="328" w:type="pct"/>
          </w:tcPr>
          <w:p w14:paraId="542A8D71" w14:textId="4134B3D0" w:rsidR="0038474D" w:rsidRPr="00A1115A" w:rsidDel="00B67766" w:rsidRDefault="0038474D" w:rsidP="00007D6C">
            <w:pPr>
              <w:pStyle w:val="TAH"/>
              <w:rPr>
                <w:del w:id="4619" w:author="Huawei" w:date="2021-07-31T18:15:00Z"/>
              </w:rPr>
            </w:pPr>
            <w:del w:id="4620" w:author="Huawei" w:date="2021-07-31T18:15:00Z">
              <w:r w:rsidRPr="00A1115A" w:rsidDel="00B67766">
                <w:delText>50 MHz (N</w:delText>
              </w:r>
              <w:r w:rsidRPr="00A1115A" w:rsidDel="00B67766">
                <w:rPr>
                  <w:vertAlign w:val="subscript"/>
                </w:rPr>
                <w:delText>RB</w:delText>
              </w:r>
              <w:r w:rsidRPr="00A1115A" w:rsidDel="00B67766">
                <w:delText>)</w:delText>
              </w:r>
            </w:del>
          </w:p>
        </w:tc>
        <w:tc>
          <w:tcPr>
            <w:tcW w:w="328" w:type="pct"/>
          </w:tcPr>
          <w:p w14:paraId="7F81040F" w14:textId="34E81CE0" w:rsidR="0038474D" w:rsidRPr="00A1115A" w:rsidDel="00B67766" w:rsidRDefault="0038474D" w:rsidP="00007D6C">
            <w:pPr>
              <w:pStyle w:val="TAH"/>
              <w:rPr>
                <w:del w:id="4621" w:author="Huawei" w:date="2021-07-31T18:15:00Z"/>
              </w:rPr>
            </w:pPr>
            <w:del w:id="4622" w:author="Huawei" w:date="2021-07-31T18:15:00Z">
              <w:r w:rsidRPr="00A1115A" w:rsidDel="00B67766">
                <w:delText>60 MHz (N</w:delText>
              </w:r>
              <w:r w:rsidRPr="00A1115A" w:rsidDel="00B67766">
                <w:rPr>
                  <w:vertAlign w:val="subscript"/>
                </w:rPr>
                <w:delText>RB</w:delText>
              </w:r>
              <w:r w:rsidRPr="00A1115A" w:rsidDel="00B67766">
                <w:delText>)</w:delText>
              </w:r>
            </w:del>
          </w:p>
        </w:tc>
        <w:tc>
          <w:tcPr>
            <w:tcW w:w="328" w:type="pct"/>
          </w:tcPr>
          <w:p w14:paraId="1385B5C1" w14:textId="346BF96D" w:rsidR="0038474D" w:rsidRPr="00A1115A" w:rsidDel="00B67766" w:rsidRDefault="0038474D" w:rsidP="00007D6C">
            <w:pPr>
              <w:pStyle w:val="TAH"/>
              <w:rPr>
                <w:del w:id="4623" w:author="Huawei" w:date="2021-07-31T18:15:00Z"/>
              </w:rPr>
            </w:pPr>
            <w:del w:id="4624" w:author="Huawei" w:date="2021-07-31T18:15:00Z">
              <w:r w:rsidRPr="00F74DBB" w:rsidDel="00B67766">
                <w:delText>70 MHz (N</w:delText>
              </w:r>
              <w:r w:rsidRPr="0073229A" w:rsidDel="00B67766">
                <w:rPr>
                  <w:vertAlign w:val="subscript"/>
                </w:rPr>
                <w:delText>RB</w:delText>
              </w:r>
              <w:r w:rsidRPr="00F74DBB" w:rsidDel="00B67766">
                <w:delText>)</w:delText>
              </w:r>
            </w:del>
          </w:p>
        </w:tc>
        <w:tc>
          <w:tcPr>
            <w:tcW w:w="328" w:type="pct"/>
          </w:tcPr>
          <w:p w14:paraId="0B9A5BCC" w14:textId="6FD70D32" w:rsidR="0038474D" w:rsidRPr="00A1115A" w:rsidDel="00B67766" w:rsidRDefault="0038474D" w:rsidP="00007D6C">
            <w:pPr>
              <w:pStyle w:val="TAH"/>
              <w:rPr>
                <w:del w:id="4625" w:author="Huawei" w:date="2021-07-31T18:15:00Z"/>
              </w:rPr>
            </w:pPr>
            <w:del w:id="4626" w:author="Huawei" w:date="2021-07-31T18:15:00Z">
              <w:r w:rsidRPr="00A1115A" w:rsidDel="00B67766">
                <w:delText>80 MHz (N</w:delText>
              </w:r>
              <w:r w:rsidRPr="00A1115A" w:rsidDel="00B67766">
                <w:rPr>
                  <w:vertAlign w:val="subscript"/>
                </w:rPr>
                <w:delText>RB</w:delText>
              </w:r>
              <w:r w:rsidRPr="00A1115A" w:rsidDel="00B67766">
                <w:delText>)</w:delText>
              </w:r>
            </w:del>
          </w:p>
        </w:tc>
        <w:tc>
          <w:tcPr>
            <w:tcW w:w="330" w:type="pct"/>
          </w:tcPr>
          <w:p w14:paraId="3BC05ACE" w14:textId="48CF503B" w:rsidR="0038474D" w:rsidRPr="00A1115A" w:rsidDel="00B67766" w:rsidRDefault="0038474D" w:rsidP="00007D6C">
            <w:pPr>
              <w:pStyle w:val="TAH"/>
              <w:rPr>
                <w:del w:id="4627" w:author="Huawei" w:date="2021-07-31T18:15:00Z"/>
              </w:rPr>
            </w:pPr>
            <w:del w:id="4628" w:author="Huawei" w:date="2021-07-31T18:15:00Z">
              <w:r w:rsidRPr="00A1115A" w:rsidDel="00B67766">
                <w:delText>90 MHz (N</w:delText>
              </w:r>
              <w:r w:rsidRPr="00A1115A" w:rsidDel="00B67766">
                <w:rPr>
                  <w:vertAlign w:val="subscript"/>
                </w:rPr>
                <w:delText>RB</w:delText>
              </w:r>
              <w:r w:rsidRPr="00A1115A" w:rsidDel="00B67766">
                <w:delText>)</w:delText>
              </w:r>
            </w:del>
          </w:p>
        </w:tc>
        <w:tc>
          <w:tcPr>
            <w:tcW w:w="362" w:type="pct"/>
          </w:tcPr>
          <w:p w14:paraId="5D68656E" w14:textId="5DE0C540" w:rsidR="0038474D" w:rsidRPr="00A1115A" w:rsidDel="00B67766" w:rsidRDefault="0038474D" w:rsidP="00007D6C">
            <w:pPr>
              <w:pStyle w:val="TAH"/>
              <w:rPr>
                <w:del w:id="4629" w:author="Huawei" w:date="2021-07-31T18:15:00Z"/>
              </w:rPr>
            </w:pPr>
            <w:del w:id="4630" w:author="Huawei" w:date="2021-07-31T18:15:00Z">
              <w:r w:rsidRPr="00A1115A" w:rsidDel="00B67766">
                <w:delText>100 MHz (N</w:delText>
              </w:r>
              <w:r w:rsidRPr="00A1115A" w:rsidDel="00B67766">
                <w:rPr>
                  <w:vertAlign w:val="subscript"/>
                </w:rPr>
                <w:delText>RB</w:delText>
              </w:r>
              <w:r w:rsidRPr="00A1115A" w:rsidDel="00B67766">
                <w:delText>)</w:delText>
              </w:r>
            </w:del>
          </w:p>
        </w:tc>
      </w:tr>
      <w:tr w:rsidR="0038474D" w:rsidRPr="00A1115A" w:rsidDel="00B67766" w14:paraId="4F183380" w14:textId="6767535E" w:rsidTr="00007D6C">
        <w:trPr>
          <w:trHeight w:val="187"/>
          <w:jc w:val="center"/>
          <w:del w:id="4631" w:author="Huawei" w:date="2021-07-31T18:15:00Z"/>
        </w:trPr>
        <w:tc>
          <w:tcPr>
            <w:tcW w:w="372" w:type="pct"/>
            <w:shd w:val="clear" w:color="auto" w:fill="auto"/>
            <w:vAlign w:val="center"/>
          </w:tcPr>
          <w:p w14:paraId="1464135D" w14:textId="3FA1B23B" w:rsidR="0038474D" w:rsidRPr="00A1115A" w:rsidDel="00B67766" w:rsidRDefault="0038474D" w:rsidP="00007D6C">
            <w:pPr>
              <w:pStyle w:val="TAC"/>
              <w:rPr>
                <w:del w:id="4632" w:author="Huawei" w:date="2021-07-31T18:15:00Z"/>
                <w:rFonts w:cs="Arial"/>
              </w:rPr>
            </w:pPr>
            <w:del w:id="4633" w:author="Huawei" w:date="2021-07-31T18:15:00Z">
              <w:r w:rsidRPr="00A1115A" w:rsidDel="00B67766">
                <w:delText>n</w:delText>
              </w:r>
              <w:r w:rsidRPr="00A1115A" w:rsidDel="00B67766">
                <w:rPr>
                  <w:rFonts w:hint="eastAsia"/>
                  <w:lang w:eastAsia="zh-CN"/>
                </w:rPr>
                <w:delText>8</w:delText>
              </w:r>
              <w:r w:rsidRPr="00A1115A" w:rsidDel="00B67766">
                <w:rPr>
                  <w:lang w:eastAsia="zh-CN"/>
                </w:rPr>
                <w:delText>0</w:delText>
              </w:r>
            </w:del>
          </w:p>
        </w:tc>
        <w:tc>
          <w:tcPr>
            <w:tcW w:w="330" w:type="pct"/>
            <w:shd w:val="clear" w:color="auto" w:fill="auto"/>
            <w:vAlign w:val="center"/>
          </w:tcPr>
          <w:p w14:paraId="5E478AC9" w14:textId="4780AE30" w:rsidR="0038474D" w:rsidRPr="00A1115A" w:rsidDel="00B67766" w:rsidRDefault="0038474D" w:rsidP="00007D6C">
            <w:pPr>
              <w:pStyle w:val="TAC"/>
              <w:rPr>
                <w:del w:id="4634" w:author="Huawei" w:date="2021-07-31T18:15:00Z"/>
                <w:rFonts w:cs="Arial"/>
              </w:rPr>
            </w:pPr>
            <w:del w:id="4635" w:author="Huawei" w:date="2021-07-31T18:15:00Z">
              <w:r w:rsidRPr="00A1115A" w:rsidDel="00B67766">
                <w:rPr>
                  <w:rFonts w:cs="Arial"/>
                  <w:lang w:eastAsia="zh-CN"/>
                </w:rPr>
                <w:delText>n7</w:delText>
              </w:r>
              <w:r w:rsidRPr="00A1115A" w:rsidDel="00B67766">
                <w:rPr>
                  <w:rFonts w:cs="Arial" w:hint="eastAsia"/>
                  <w:lang w:eastAsia="zh-CN"/>
                </w:rPr>
                <w:delText>7</w:delText>
              </w:r>
            </w:del>
          </w:p>
        </w:tc>
        <w:tc>
          <w:tcPr>
            <w:tcW w:w="327" w:type="pct"/>
            <w:shd w:val="clear" w:color="auto" w:fill="auto"/>
            <w:vAlign w:val="center"/>
          </w:tcPr>
          <w:p w14:paraId="79A41D1A" w14:textId="2EA74014" w:rsidR="0038474D" w:rsidRPr="00A1115A" w:rsidDel="00B67766" w:rsidRDefault="0038474D" w:rsidP="00007D6C">
            <w:pPr>
              <w:pStyle w:val="TAC"/>
              <w:rPr>
                <w:del w:id="4636" w:author="Huawei" w:date="2021-07-31T18:15:00Z"/>
                <w:rFonts w:cs="Arial"/>
              </w:rPr>
            </w:pPr>
          </w:p>
        </w:tc>
        <w:tc>
          <w:tcPr>
            <w:tcW w:w="327" w:type="pct"/>
            <w:shd w:val="clear" w:color="auto" w:fill="auto"/>
            <w:vAlign w:val="center"/>
          </w:tcPr>
          <w:p w14:paraId="27FD77B7" w14:textId="24EA9A5F" w:rsidR="0038474D" w:rsidRPr="00A1115A" w:rsidDel="00B67766" w:rsidRDefault="0038474D" w:rsidP="00007D6C">
            <w:pPr>
              <w:pStyle w:val="TAC"/>
              <w:rPr>
                <w:del w:id="4637" w:author="Huawei" w:date="2021-07-31T18:15:00Z"/>
                <w:rFonts w:cs="Arial"/>
              </w:rPr>
            </w:pPr>
            <w:del w:id="4638" w:author="Huawei" w:date="2021-07-31T18:15:00Z">
              <w:r w:rsidRPr="00A1115A" w:rsidDel="00B67766">
                <w:rPr>
                  <w:rFonts w:cs="Arial" w:hint="eastAsia"/>
                </w:rPr>
                <w:delText>2</w:delText>
              </w:r>
              <w:r w:rsidRPr="00A1115A" w:rsidDel="00B67766">
                <w:rPr>
                  <w:rFonts w:cs="Arial"/>
                </w:rPr>
                <w:delText>5</w:delText>
              </w:r>
            </w:del>
          </w:p>
        </w:tc>
        <w:tc>
          <w:tcPr>
            <w:tcW w:w="328" w:type="pct"/>
            <w:shd w:val="clear" w:color="auto" w:fill="auto"/>
            <w:vAlign w:val="center"/>
          </w:tcPr>
          <w:p w14:paraId="41E67854" w14:textId="0C76B4C3" w:rsidR="0038474D" w:rsidRPr="00A1115A" w:rsidDel="00B67766" w:rsidRDefault="0038474D" w:rsidP="00007D6C">
            <w:pPr>
              <w:pStyle w:val="TAC"/>
              <w:rPr>
                <w:del w:id="4639" w:author="Huawei" w:date="2021-07-31T18:15:00Z"/>
                <w:rFonts w:cs="Arial"/>
              </w:rPr>
            </w:pPr>
            <w:del w:id="4640" w:author="Huawei" w:date="2021-07-31T18:15:00Z">
              <w:r w:rsidRPr="00A1115A" w:rsidDel="00B67766">
                <w:rPr>
                  <w:rFonts w:cs="Arial" w:hint="eastAsia"/>
                </w:rPr>
                <w:delText>3</w:delText>
              </w:r>
              <w:r w:rsidRPr="00A1115A" w:rsidDel="00B67766">
                <w:rPr>
                  <w:rFonts w:cs="Arial"/>
                </w:rPr>
                <w:delText>6</w:delText>
              </w:r>
            </w:del>
          </w:p>
        </w:tc>
        <w:tc>
          <w:tcPr>
            <w:tcW w:w="328" w:type="pct"/>
            <w:shd w:val="clear" w:color="auto" w:fill="auto"/>
            <w:vAlign w:val="center"/>
          </w:tcPr>
          <w:p w14:paraId="41A307FB" w14:textId="4101593B" w:rsidR="0038474D" w:rsidRPr="00A1115A" w:rsidDel="00B67766" w:rsidRDefault="0038474D" w:rsidP="00007D6C">
            <w:pPr>
              <w:pStyle w:val="TAC"/>
              <w:rPr>
                <w:del w:id="4641" w:author="Huawei" w:date="2021-07-31T18:15:00Z"/>
                <w:rFonts w:cs="Arial"/>
              </w:rPr>
            </w:pPr>
            <w:del w:id="4642" w:author="Huawei" w:date="2021-07-31T18:15:00Z">
              <w:r w:rsidRPr="00A1115A" w:rsidDel="00B67766">
                <w:rPr>
                  <w:rFonts w:cs="Arial"/>
                </w:rPr>
                <w:delText>50</w:delText>
              </w:r>
            </w:del>
          </w:p>
        </w:tc>
        <w:tc>
          <w:tcPr>
            <w:tcW w:w="328" w:type="pct"/>
            <w:vAlign w:val="center"/>
          </w:tcPr>
          <w:p w14:paraId="2675FD61" w14:textId="6BC915B5" w:rsidR="0038474D" w:rsidRPr="00A1115A" w:rsidDel="00B67766" w:rsidRDefault="0038474D" w:rsidP="00007D6C">
            <w:pPr>
              <w:pStyle w:val="TAC"/>
              <w:rPr>
                <w:del w:id="4643" w:author="Huawei" w:date="2021-07-31T18:15:00Z"/>
                <w:rFonts w:cs="Arial"/>
              </w:rPr>
            </w:pPr>
          </w:p>
        </w:tc>
        <w:tc>
          <w:tcPr>
            <w:tcW w:w="328" w:type="pct"/>
            <w:vAlign w:val="center"/>
          </w:tcPr>
          <w:p w14:paraId="178639DF" w14:textId="1C52A277" w:rsidR="0038474D" w:rsidRPr="00A1115A" w:rsidDel="00B67766" w:rsidRDefault="0038474D" w:rsidP="00007D6C">
            <w:pPr>
              <w:pStyle w:val="TAC"/>
              <w:rPr>
                <w:del w:id="4644" w:author="Huawei" w:date="2021-07-31T18:15:00Z"/>
                <w:rFonts w:cs="Arial"/>
              </w:rPr>
            </w:pPr>
          </w:p>
        </w:tc>
        <w:tc>
          <w:tcPr>
            <w:tcW w:w="328" w:type="pct"/>
            <w:vAlign w:val="center"/>
          </w:tcPr>
          <w:p w14:paraId="1366EC5E" w14:textId="292F5D50" w:rsidR="0038474D" w:rsidRPr="00A1115A" w:rsidDel="00B67766" w:rsidRDefault="0038474D" w:rsidP="00007D6C">
            <w:pPr>
              <w:pStyle w:val="TAC"/>
              <w:rPr>
                <w:del w:id="4645" w:author="Huawei" w:date="2021-07-31T18:15:00Z"/>
                <w:rFonts w:cs="Arial"/>
              </w:rPr>
            </w:pPr>
            <w:del w:id="4646" w:author="Huawei" w:date="2021-07-31T18:15:00Z">
              <w:r w:rsidRPr="00A1115A" w:rsidDel="00B67766">
                <w:rPr>
                  <w:rFonts w:cs="Arial"/>
                </w:rPr>
                <w:delText>50</w:delText>
              </w:r>
            </w:del>
          </w:p>
        </w:tc>
        <w:tc>
          <w:tcPr>
            <w:tcW w:w="328" w:type="pct"/>
            <w:vAlign w:val="center"/>
          </w:tcPr>
          <w:p w14:paraId="6E868925" w14:textId="5225E5DC" w:rsidR="0038474D" w:rsidRPr="00A1115A" w:rsidDel="00B67766" w:rsidRDefault="0038474D" w:rsidP="00007D6C">
            <w:pPr>
              <w:pStyle w:val="TAC"/>
              <w:rPr>
                <w:del w:id="4647" w:author="Huawei" w:date="2021-07-31T18:15:00Z"/>
                <w:rFonts w:cs="Arial"/>
              </w:rPr>
            </w:pPr>
            <w:del w:id="4648" w:author="Huawei" w:date="2021-07-31T18:15:00Z">
              <w:r w:rsidRPr="00A1115A" w:rsidDel="00B67766">
                <w:delText>50</w:delText>
              </w:r>
            </w:del>
          </w:p>
        </w:tc>
        <w:tc>
          <w:tcPr>
            <w:tcW w:w="328" w:type="pct"/>
            <w:vAlign w:val="center"/>
          </w:tcPr>
          <w:p w14:paraId="3A4836B8" w14:textId="1C9E24E7" w:rsidR="0038474D" w:rsidRPr="00A1115A" w:rsidDel="00B67766" w:rsidRDefault="0038474D" w:rsidP="00007D6C">
            <w:pPr>
              <w:pStyle w:val="TAC"/>
              <w:rPr>
                <w:del w:id="4649" w:author="Huawei" w:date="2021-07-31T18:15:00Z"/>
                <w:rFonts w:cs="Arial"/>
              </w:rPr>
            </w:pPr>
            <w:del w:id="4650" w:author="Huawei" w:date="2021-07-31T18:15:00Z">
              <w:r w:rsidRPr="00A1115A" w:rsidDel="00B67766">
                <w:delText>50</w:delText>
              </w:r>
            </w:del>
          </w:p>
        </w:tc>
        <w:tc>
          <w:tcPr>
            <w:tcW w:w="328" w:type="pct"/>
          </w:tcPr>
          <w:p w14:paraId="7F68086E" w14:textId="79FA714E" w:rsidR="0038474D" w:rsidRPr="00A1115A" w:rsidDel="00B67766" w:rsidRDefault="0038474D" w:rsidP="00007D6C">
            <w:pPr>
              <w:pStyle w:val="TAC"/>
              <w:rPr>
                <w:del w:id="4651" w:author="Huawei" w:date="2021-07-31T18:15:00Z"/>
              </w:rPr>
            </w:pPr>
          </w:p>
        </w:tc>
        <w:tc>
          <w:tcPr>
            <w:tcW w:w="328" w:type="pct"/>
            <w:vAlign w:val="center"/>
          </w:tcPr>
          <w:p w14:paraId="55187120" w14:textId="15607EDE" w:rsidR="0038474D" w:rsidRPr="00A1115A" w:rsidDel="00B67766" w:rsidRDefault="0038474D" w:rsidP="00007D6C">
            <w:pPr>
              <w:pStyle w:val="TAC"/>
              <w:rPr>
                <w:del w:id="4652" w:author="Huawei" w:date="2021-07-31T18:15:00Z"/>
                <w:rFonts w:cs="Arial"/>
              </w:rPr>
            </w:pPr>
            <w:del w:id="4653" w:author="Huawei" w:date="2021-07-31T18:15:00Z">
              <w:r w:rsidRPr="00A1115A" w:rsidDel="00B67766">
                <w:delText>50</w:delText>
              </w:r>
            </w:del>
          </w:p>
        </w:tc>
        <w:tc>
          <w:tcPr>
            <w:tcW w:w="330" w:type="pct"/>
            <w:vAlign w:val="center"/>
          </w:tcPr>
          <w:p w14:paraId="25B8BA8F" w14:textId="57D8E6B7" w:rsidR="0038474D" w:rsidRPr="00A1115A" w:rsidDel="00B67766" w:rsidRDefault="0038474D" w:rsidP="00007D6C">
            <w:pPr>
              <w:pStyle w:val="TAC"/>
              <w:rPr>
                <w:del w:id="4654" w:author="Huawei" w:date="2021-07-31T18:15:00Z"/>
                <w:rFonts w:cs="Arial"/>
              </w:rPr>
            </w:pPr>
            <w:del w:id="4655" w:author="Huawei" w:date="2021-07-31T18:15:00Z">
              <w:r w:rsidRPr="00A1115A" w:rsidDel="00B67766">
                <w:delText>50</w:delText>
              </w:r>
            </w:del>
          </w:p>
        </w:tc>
        <w:tc>
          <w:tcPr>
            <w:tcW w:w="362" w:type="pct"/>
            <w:vAlign w:val="center"/>
          </w:tcPr>
          <w:p w14:paraId="3AD9C2F0" w14:textId="29A62F0A" w:rsidR="0038474D" w:rsidRPr="00A1115A" w:rsidDel="00B67766" w:rsidRDefault="0038474D" w:rsidP="00007D6C">
            <w:pPr>
              <w:pStyle w:val="TAC"/>
              <w:rPr>
                <w:del w:id="4656" w:author="Huawei" w:date="2021-07-31T18:15:00Z"/>
                <w:rFonts w:cs="Arial"/>
              </w:rPr>
            </w:pPr>
            <w:del w:id="4657" w:author="Huawei" w:date="2021-07-31T18:15:00Z">
              <w:r w:rsidRPr="00A1115A" w:rsidDel="00B67766">
                <w:delText>50</w:delText>
              </w:r>
            </w:del>
          </w:p>
        </w:tc>
      </w:tr>
      <w:tr w:rsidR="0038474D" w:rsidRPr="00A1115A" w:rsidDel="00B67766" w14:paraId="741BEE1C" w14:textId="094B6B60" w:rsidTr="00007D6C">
        <w:trPr>
          <w:trHeight w:val="187"/>
          <w:jc w:val="center"/>
          <w:del w:id="4658" w:author="Huawei" w:date="2021-07-31T18:15:00Z"/>
        </w:trPr>
        <w:tc>
          <w:tcPr>
            <w:tcW w:w="372" w:type="pct"/>
            <w:shd w:val="clear" w:color="auto" w:fill="auto"/>
            <w:vAlign w:val="center"/>
          </w:tcPr>
          <w:p w14:paraId="6E7C85D2" w14:textId="1F8ECEE0" w:rsidR="0038474D" w:rsidRPr="00A1115A" w:rsidDel="00B67766" w:rsidRDefault="0038474D" w:rsidP="00007D6C">
            <w:pPr>
              <w:pStyle w:val="TAC"/>
              <w:rPr>
                <w:del w:id="4659" w:author="Huawei" w:date="2021-07-31T18:15:00Z"/>
                <w:rFonts w:cs="Arial"/>
              </w:rPr>
            </w:pPr>
            <w:del w:id="4660" w:author="Huawei" w:date="2021-07-31T18:15:00Z">
              <w:r w:rsidRPr="00A1115A" w:rsidDel="00B67766">
                <w:delText>n</w:delText>
              </w:r>
              <w:r w:rsidRPr="00A1115A" w:rsidDel="00B67766">
                <w:rPr>
                  <w:rFonts w:hint="eastAsia"/>
                  <w:lang w:eastAsia="zh-CN"/>
                </w:rPr>
                <w:delText>8</w:delText>
              </w:r>
              <w:r w:rsidRPr="00A1115A" w:rsidDel="00B67766">
                <w:rPr>
                  <w:lang w:eastAsia="zh-CN"/>
                </w:rPr>
                <w:delText>0</w:delText>
              </w:r>
            </w:del>
          </w:p>
        </w:tc>
        <w:tc>
          <w:tcPr>
            <w:tcW w:w="330" w:type="pct"/>
            <w:shd w:val="clear" w:color="auto" w:fill="auto"/>
            <w:vAlign w:val="center"/>
          </w:tcPr>
          <w:p w14:paraId="3A26BEB4" w14:textId="06ACB93C" w:rsidR="0038474D" w:rsidRPr="00A1115A" w:rsidDel="00B67766" w:rsidRDefault="0038474D" w:rsidP="00007D6C">
            <w:pPr>
              <w:pStyle w:val="TAC"/>
              <w:rPr>
                <w:del w:id="4661" w:author="Huawei" w:date="2021-07-31T18:15:00Z"/>
                <w:rFonts w:cs="Arial"/>
              </w:rPr>
            </w:pPr>
            <w:del w:id="4662" w:author="Huawei" w:date="2021-07-31T18:15:00Z">
              <w:r w:rsidRPr="00A1115A" w:rsidDel="00B67766">
                <w:rPr>
                  <w:rFonts w:cs="Arial"/>
                  <w:lang w:eastAsia="zh-CN"/>
                </w:rPr>
                <w:delText>n7</w:delText>
              </w:r>
              <w:r w:rsidRPr="00A1115A" w:rsidDel="00B67766">
                <w:rPr>
                  <w:rFonts w:cs="Arial" w:hint="eastAsia"/>
                  <w:lang w:eastAsia="zh-CN"/>
                </w:rPr>
                <w:delText>8</w:delText>
              </w:r>
            </w:del>
          </w:p>
        </w:tc>
        <w:tc>
          <w:tcPr>
            <w:tcW w:w="327" w:type="pct"/>
            <w:shd w:val="clear" w:color="auto" w:fill="auto"/>
            <w:vAlign w:val="center"/>
          </w:tcPr>
          <w:p w14:paraId="7B6ECB24" w14:textId="2B4AF4BC" w:rsidR="0038474D" w:rsidRPr="00A1115A" w:rsidDel="00B67766" w:rsidRDefault="0038474D" w:rsidP="00007D6C">
            <w:pPr>
              <w:pStyle w:val="TAC"/>
              <w:rPr>
                <w:del w:id="4663" w:author="Huawei" w:date="2021-07-31T18:15:00Z"/>
                <w:rFonts w:cs="Arial"/>
              </w:rPr>
            </w:pPr>
          </w:p>
        </w:tc>
        <w:tc>
          <w:tcPr>
            <w:tcW w:w="327" w:type="pct"/>
            <w:shd w:val="clear" w:color="auto" w:fill="auto"/>
            <w:vAlign w:val="center"/>
          </w:tcPr>
          <w:p w14:paraId="6474166B" w14:textId="6EF4DCBB" w:rsidR="0038474D" w:rsidRPr="00A1115A" w:rsidDel="00B67766" w:rsidRDefault="0038474D" w:rsidP="00007D6C">
            <w:pPr>
              <w:pStyle w:val="TAC"/>
              <w:rPr>
                <w:del w:id="4664" w:author="Huawei" w:date="2021-07-31T18:15:00Z"/>
                <w:rFonts w:cs="Arial"/>
              </w:rPr>
            </w:pPr>
            <w:del w:id="4665" w:author="Huawei" w:date="2021-07-31T18:15:00Z">
              <w:r w:rsidRPr="00A1115A" w:rsidDel="00B67766">
                <w:rPr>
                  <w:rFonts w:cs="Arial" w:hint="eastAsia"/>
                </w:rPr>
                <w:delText>2</w:delText>
              </w:r>
              <w:r w:rsidRPr="00A1115A" w:rsidDel="00B67766">
                <w:rPr>
                  <w:rFonts w:cs="Arial"/>
                </w:rPr>
                <w:delText>5</w:delText>
              </w:r>
            </w:del>
          </w:p>
        </w:tc>
        <w:tc>
          <w:tcPr>
            <w:tcW w:w="328" w:type="pct"/>
            <w:shd w:val="clear" w:color="auto" w:fill="auto"/>
            <w:vAlign w:val="center"/>
          </w:tcPr>
          <w:p w14:paraId="548CE7E7" w14:textId="162895E2" w:rsidR="0038474D" w:rsidRPr="00A1115A" w:rsidDel="00B67766" w:rsidRDefault="0038474D" w:rsidP="00007D6C">
            <w:pPr>
              <w:pStyle w:val="TAC"/>
              <w:rPr>
                <w:del w:id="4666" w:author="Huawei" w:date="2021-07-31T18:15:00Z"/>
                <w:rFonts w:cs="Arial"/>
              </w:rPr>
            </w:pPr>
            <w:del w:id="4667" w:author="Huawei" w:date="2021-07-31T18:15:00Z">
              <w:r w:rsidRPr="00A1115A" w:rsidDel="00B67766">
                <w:rPr>
                  <w:rFonts w:cs="Arial" w:hint="eastAsia"/>
                </w:rPr>
                <w:delText>3</w:delText>
              </w:r>
              <w:r w:rsidRPr="00A1115A" w:rsidDel="00B67766">
                <w:rPr>
                  <w:rFonts w:cs="Arial"/>
                </w:rPr>
                <w:delText>6</w:delText>
              </w:r>
            </w:del>
          </w:p>
        </w:tc>
        <w:tc>
          <w:tcPr>
            <w:tcW w:w="328" w:type="pct"/>
            <w:shd w:val="clear" w:color="auto" w:fill="auto"/>
            <w:vAlign w:val="center"/>
          </w:tcPr>
          <w:p w14:paraId="3CA96B60" w14:textId="2E0AB068" w:rsidR="0038474D" w:rsidRPr="00A1115A" w:rsidDel="00B67766" w:rsidRDefault="0038474D" w:rsidP="00007D6C">
            <w:pPr>
              <w:pStyle w:val="TAC"/>
              <w:rPr>
                <w:del w:id="4668" w:author="Huawei" w:date="2021-07-31T18:15:00Z"/>
                <w:rFonts w:cs="Arial"/>
              </w:rPr>
            </w:pPr>
            <w:del w:id="4669" w:author="Huawei" w:date="2021-07-31T18:15:00Z">
              <w:r w:rsidRPr="00A1115A" w:rsidDel="00B67766">
                <w:rPr>
                  <w:rFonts w:cs="Arial"/>
                </w:rPr>
                <w:delText>50</w:delText>
              </w:r>
            </w:del>
          </w:p>
        </w:tc>
        <w:tc>
          <w:tcPr>
            <w:tcW w:w="328" w:type="pct"/>
            <w:vAlign w:val="center"/>
          </w:tcPr>
          <w:p w14:paraId="4A890F47" w14:textId="6B1E4D30" w:rsidR="0038474D" w:rsidRPr="00A1115A" w:rsidDel="00B67766" w:rsidRDefault="0038474D" w:rsidP="00007D6C">
            <w:pPr>
              <w:pStyle w:val="TAC"/>
              <w:rPr>
                <w:del w:id="4670" w:author="Huawei" w:date="2021-07-31T18:15:00Z"/>
                <w:rFonts w:cs="Arial"/>
              </w:rPr>
            </w:pPr>
          </w:p>
        </w:tc>
        <w:tc>
          <w:tcPr>
            <w:tcW w:w="328" w:type="pct"/>
            <w:vAlign w:val="center"/>
          </w:tcPr>
          <w:p w14:paraId="071BE2A0" w14:textId="04840840" w:rsidR="0038474D" w:rsidRPr="00A1115A" w:rsidDel="00B67766" w:rsidRDefault="0038474D" w:rsidP="00007D6C">
            <w:pPr>
              <w:pStyle w:val="TAC"/>
              <w:rPr>
                <w:del w:id="4671" w:author="Huawei" w:date="2021-07-31T18:15:00Z"/>
                <w:rFonts w:cs="Arial"/>
              </w:rPr>
            </w:pPr>
          </w:p>
        </w:tc>
        <w:tc>
          <w:tcPr>
            <w:tcW w:w="328" w:type="pct"/>
            <w:vAlign w:val="center"/>
          </w:tcPr>
          <w:p w14:paraId="53D1C0B5" w14:textId="583D429C" w:rsidR="0038474D" w:rsidRPr="00A1115A" w:rsidDel="00B67766" w:rsidRDefault="0038474D" w:rsidP="00007D6C">
            <w:pPr>
              <w:pStyle w:val="TAC"/>
              <w:rPr>
                <w:del w:id="4672" w:author="Huawei" w:date="2021-07-31T18:15:00Z"/>
                <w:rFonts w:cs="Arial"/>
              </w:rPr>
            </w:pPr>
            <w:del w:id="4673" w:author="Huawei" w:date="2021-07-31T18:15:00Z">
              <w:r w:rsidRPr="00A1115A" w:rsidDel="00B67766">
                <w:rPr>
                  <w:rFonts w:cs="Arial"/>
                </w:rPr>
                <w:delText>50</w:delText>
              </w:r>
            </w:del>
          </w:p>
        </w:tc>
        <w:tc>
          <w:tcPr>
            <w:tcW w:w="328" w:type="pct"/>
            <w:vAlign w:val="center"/>
          </w:tcPr>
          <w:p w14:paraId="30DABC84" w14:textId="196A63BC" w:rsidR="0038474D" w:rsidRPr="00A1115A" w:rsidDel="00B67766" w:rsidRDefault="0038474D" w:rsidP="00007D6C">
            <w:pPr>
              <w:pStyle w:val="TAC"/>
              <w:rPr>
                <w:del w:id="4674" w:author="Huawei" w:date="2021-07-31T18:15:00Z"/>
                <w:rFonts w:cs="Arial"/>
              </w:rPr>
            </w:pPr>
            <w:del w:id="4675" w:author="Huawei" w:date="2021-07-31T18:15:00Z">
              <w:r w:rsidRPr="00A1115A" w:rsidDel="00B67766">
                <w:delText>50</w:delText>
              </w:r>
            </w:del>
          </w:p>
        </w:tc>
        <w:tc>
          <w:tcPr>
            <w:tcW w:w="328" w:type="pct"/>
            <w:vAlign w:val="center"/>
          </w:tcPr>
          <w:p w14:paraId="527EE8D9" w14:textId="6B25E8C6" w:rsidR="0038474D" w:rsidRPr="00A1115A" w:rsidDel="00B67766" w:rsidRDefault="0038474D" w:rsidP="00007D6C">
            <w:pPr>
              <w:pStyle w:val="TAC"/>
              <w:rPr>
                <w:del w:id="4676" w:author="Huawei" w:date="2021-07-31T18:15:00Z"/>
                <w:rFonts w:cs="Arial"/>
              </w:rPr>
            </w:pPr>
            <w:del w:id="4677" w:author="Huawei" w:date="2021-07-31T18:15:00Z">
              <w:r w:rsidRPr="00A1115A" w:rsidDel="00B67766">
                <w:delText>50</w:delText>
              </w:r>
            </w:del>
          </w:p>
        </w:tc>
        <w:tc>
          <w:tcPr>
            <w:tcW w:w="328" w:type="pct"/>
          </w:tcPr>
          <w:p w14:paraId="69B79EF4" w14:textId="02D53D4F" w:rsidR="0038474D" w:rsidRPr="00A1115A" w:rsidDel="00B67766" w:rsidRDefault="0038474D" w:rsidP="00007D6C">
            <w:pPr>
              <w:pStyle w:val="TAC"/>
              <w:rPr>
                <w:del w:id="4678" w:author="Huawei" w:date="2021-07-31T18:15:00Z"/>
              </w:rPr>
            </w:pPr>
            <w:del w:id="4679" w:author="Huawei" w:date="2021-07-31T18:15:00Z">
              <w:r w:rsidRPr="00F74DBB" w:rsidDel="00B67766">
                <w:delText>50</w:delText>
              </w:r>
            </w:del>
          </w:p>
        </w:tc>
        <w:tc>
          <w:tcPr>
            <w:tcW w:w="328" w:type="pct"/>
            <w:vAlign w:val="center"/>
          </w:tcPr>
          <w:p w14:paraId="4459D37A" w14:textId="4179BC53" w:rsidR="0038474D" w:rsidRPr="00A1115A" w:rsidDel="00B67766" w:rsidRDefault="0038474D" w:rsidP="00007D6C">
            <w:pPr>
              <w:pStyle w:val="TAC"/>
              <w:rPr>
                <w:del w:id="4680" w:author="Huawei" w:date="2021-07-31T18:15:00Z"/>
                <w:rFonts w:cs="Arial"/>
              </w:rPr>
            </w:pPr>
            <w:del w:id="4681" w:author="Huawei" w:date="2021-07-31T18:15:00Z">
              <w:r w:rsidRPr="00A1115A" w:rsidDel="00B67766">
                <w:delText>50</w:delText>
              </w:r>
            </w:del>
          </w:p>
        </w:tc>
        <w:tc>
          <w:tcPr>
            <w:tcW w:w="330" w:type="pct"/>
            <w:vAlign w:val="center"/>
          </w:tcPr>
          <w:p w14:paraId="4512CB2F" w14:textId="408D8376" w:rsidR="0038474D" w:rsidRPr="00A1115A" w:rsidDel="00B67766" w:rsidRDefault="0038474D" w:rsidP="00007D6C">
            <w:pPr>
              <w:pStyle w:val="TAC"/>
              <w:rPr>
                <w:del w:id="4682" w:author="Huawei" w:date="2021-07-31T18:15:00Z"/>
                <w:rFonts w:cs="Arial"/>
              </w:rPr>
            </w:pPr>
            <w:del w:id="4683" w:author="Huawei" w:date="2021-07-31T18:15:00Z">
              <w:r w:rsidRPr="00A1115A" w:rsidDel="00B67766">
                <w:delText>50</w:delText>
              </w:r>
            </w:del>
          </w:p>
        </w:tc>
        <w:tc>
          <w:tcPr>
            <w:tcW w:w="362" w:type="pct"/>
            <w:vAlign w:val="center"/>
          </w:tcPr>
          <w:p w14:paraId="7D099812" w14:textId="65AF187D" w:rsidR="0038474D" w:rsidRPr="00A1115A" w:rsidDel="00B67766" w:rsidRDefault="0038474D" w:rsidP="00007D6C">
            <w:pPr>
              <w:pStyle w:val="TAC"/>
              <w:rPr>
                <w:del w:id="4684" w:author="Huawei" w:date="2021-07-31T18:15:00Z"/>
                <w:rFonts w:cs="Arial"/>
              </w:rPr>
            </w:pPr>
            <w:del w:id="4685" w:author="Huawei" w:date="2021-07-31T18:15:00Z">
              <w:r w:rsidRPr="00A1115A" w:rsidDel="00B67766">
                <w:delText>50</w:delText>
              </w:r>
            </w:del>
          </w:p>
        </w:tc>
      </w:tr>
      <w:tr w:rsidR="0038474D" w:rsidRPr="00A1115A" w:rsidDel="00B67766" w14:paraId="064DE551" w14:textId="707433CB" w:rsidTr="00007D6C">
        <w:trPr>
          <w:trHeight w:val="187"/>
          <w:jc w:val="center"/>
          <w:del w:id="4686" w:author="Huawei" w:date="2021-07-31T18:15:00Z"/>
        </w:trPr>
        <w:tc>
          <w:tcPr>
            <w:tcW w:w="372" w:type="pct"/>
            <w:shd w:val="clear" w:color="auto" w:fill="auto"/>
            <w:vAlign w:val="center"/>
          </w:tcPr>
          <w:p w14:paraId="6E8AA6E0" w14:textId="474EBC2C" w:rsidR="0038474D" w:rsidRPr="00A1115A" w:rsidDel="00B67766" w:rsidRDefault="0038474D" w:rsidP="00007D6C">
            <w:pPr>
              <w:pStyle w:val="TAC"/>
              <w:rPr>
                <w:del w:id="4687" w:author="Huawei" w:date="2021-07-31T18:15:00Z"/>
              </w:rPr>
            </w:pPr>
            <w:del w:id="4688" w:author="Huawei" w:date="2021-07-31T18:15:00Z">
              <w:r w:rsidRPr="00A1115A" w:rsidDel="00B67766">
                <w:rPr>
                  <w:lang w:eastAsia="ja-JP"/>
                </w:rPr>
                <w:delText>n81</w:delText>
              </w:r>
            </w:del>
          </w:p>
        </w:tc>
        <w:tc>
          <w:tcPr>
            <w:tcW w:w="330" w:type="pct"/>
            <w:shd w:val="clear" w:color="auto" w:fill="auto"/>
            <w:vAlign w:val="center"/>
          </w:tcPr>
          <w:p w14:paraId="5830BF35" w14:textId="33755249" w:rsidR="0038474D" w:rsidRPr="00A1115A" w:rsidDel="00B67766" w:rsidRDefault="0038474D" w:rsidP="00007D6C">
            <w:pPr>
              <w:pStyle w:val="TAC"/>
              <w:rPr>
                <w:del w:id="4689" w:author="Huawei" w:date="2021-07-31T18:15:00Z"/>
                <w:rFonts w:cs="Arial"/>
                <w:lang w:eastAsia="zh-CN"/>
              </w:rPr>
            </w:pPr>
            <w:del w:id="4690" w:author="Huawei" w:date="2021-07-31T18:15:00Z">
              <w:r w:rsidRPr="00A1115A" w:rsidDel="00B67766">
                <w:rPr>
                  <w:rFonts w:cs="Arial"/>
                  <w:lang w:eastAsia="ja-JP"/>
                </w:rPr>
                <w:delText>n41</w:delText>
              </w:r>
            </w:del>
          </w:p>
        </w:tc>
        <w:tc>
          <w:tcPr>
            <w:tcW w:w="327" w:type="pct"/>
            <w:shd w:val="clear" w:color="auto" w:fill="auto"/>
            <w:vAlign w:val="center"/>
          </w:tcPr>
          <w:p w14:paraId="61243A61" w14:textId="36E289A5" w:rsidR="0038474D" w:rsidRPr="00A1115A" w:rsidDel="00B67766" w:rsidRDefault="0038474D" w:rsidP="00007D6C">
            <w:pPr>
              <w:pStyle w:val="TAC"/>
              <w:rPr>
                <w:del w:id="4691" w:author="Huawei" w:date="2021-07-31T18:15:00Z"/>
                <w:rFonts w:cs="Arial"/>
              </w:rPr>
            </w:pPr>
          </w:p>
        </w:tc>
        <w:tc>
          <w:tcPr>
            <w:tcW w:w="327" w:type="pct"/>
            <w:shd w:val="clear" w:color="auto" w:fill="auto"/>
            <w:vAlign w:val="center"/>
          </w:tcPr>
          <w:p w14:paraId="45E08B2E" w14:textId="1891CEBF" w:rsidR="0038474D" w:rsidRPr="00A1115A" w:rsidDel="00B67766" w:rsidRDefault="0038474D" w:rsidP="00007D6C">
            <w:pPr>
              <w:pStyle w:val="TAC"/>
              <w:rPr>
                <w:del w:id="4692" w:author="Huawei" w:date="2021-07-31T18:15:00Z"/>
                <w:rFonts w:cs="Arial"/>
              </w:rPr>
            </w:pPr>
            <w:del w:id="4693" w:author="Huawei" w:date="2021-07-31T18:15:00Z">
              <w:r w:rsidRPr="00A1115A" w:rsidDel="00B67766">
                <w:rPr>
                  <w:rFonts w:eastAsia="Calibri" w:cs="Arial"/>
                  <w:lang w:val="en-US" w:eastAsia="ja-JP"/>
                </w:rPr>
                <w:delText>16</w:delText>
              </w:r>
            </w:del>
          </w:p>
        </w:tc>
        <w:tc>
          <w:tcPr>
            <w:tcW w:w="328" w:type="pct"/>
            <w:shd w:val="clear" w:color="auto" w:fill="auto"/>
            <w:vAlign w:val="center"/>
          </w:tcPr>
          <w:p w14:paraId="52484BC9" w14:textId="3EA8240B" w:rsidR="0038474D" w:rsidRPr="00A1115A" w:rsidDel="00B67766" w:rsidRDefault="0038474D" w:rsidP="00007D6C">
            <w:pPr>
              <w:pStyle w:val="TAC"/>
              <w:rPr>
                <w:del w:id="4694" w:author="Huawei" w:date="2021-07-31T18:15:00Z"/>
                <w:rFonts w:cs="Arial"/>
              </w:rPr>
            </w:pPr>
            <w:del w:id="4695" w:author="Huawei" w:date="2021-07-31T18:15:00Z">
              <w:r w:rsidRPr="00A1115A" w:rsidDel="00B67766">
                <w:rPr>
                  <w:rFonts w:eastAsia="Calibri" w:cs="Arial"/>
                  <w:lang w:val="en-US" w:eastAsia="ja-JP"/>
                </w:rPr>
                <w:delText>25</w:delText>
              </w:r>
            </w:del>
          </w:p>
        </w:tc>
        <w:tc>
          <w:tcPr>
            <w:tcW w:w="328" w:type="pct"/>
            <w:shd w:val="clear" w:color="auto" w:fill="auto"/>
            <w:vAlign w:val="center"/>
          </w:tcPr>
          <w:p w14:paraId="3A904353" w14:textId="43B2EF25" w:rsidR="0038474D" w:rsidRPr="00A1115A" w:rsidDel="00B67766" w:rsidRDefault="0038474D" w:rsidP="00007D6C">
            <w:pPr>
              <w:pStyle w:val="TAC"/>
              <w:rPr>
                <w:del w:id="4696" w:author="Huawei" w:date="2021-07-31T18:15:00Z"/>
                <w:rFonts w:cs="Arial"/>
              </w:rPr>
            </w:pPr>
            <w:del w:id="4697" w:author="Huawei" w:date="2021-07-31T18:15:00Z">
              <w:r w:rsidRPr="00A1115A" w:rsidDel="00B67766">
                <w:rPr>
                  <w:rFonts w:eastAsia="Calibri" w:cs="Arial"/>
                  <w:lang w:val="en-US" w:eastAsia="ja-JP"/>
                </w:rPr>
                <w:delText>25</w:delText>
              </w:r>
            </w:del>
          </w:p>
        </w:tc>
        <w:tc>
          <w:tcPr>
            <w:tcW w:w="328" w:type="pct"/>
            <w:vAlign w:val="center"/>
          </w:tcPr>
          <w:p w14:paraId="4B7390CE" w14:textId="428D24F3" w:rsidR="0038474D" w:rsidRPr="00A1115A" w:rsidDel="00B67766" w:rsidRDefault="0038474D" w:rsidP="00007D6C">
            <w:pPr>
              <w:pStyle w:val="TAC"/>
              <w:rPr>
                <w:del w:id="4698" w:author="Huawei" w:date="2021-07-31T18:15:00Z"/>
                <w:rFonts w:cs="Arial"/>
              </w:rPr>
            </w:pPr>
          </w:p>
        </w:tc>
        <w:tc>
          <w:tcPr>
            <w:tcW w:w="328" w:type="pct"/>
            <w:vAlign w:val="center"/>
          </w:tcPr>
          <w:p w14:paraId="2B871DE2" w14:textId="3BCF5532" w:rsidR="0038474D" w:rsidRPr="00A1115A" w:rsidDel="00B67766" w:rsidRDefault="0038474D" w:rsidP="00007D6C">
            <w:pPr>
              <w:pStyle w:val="TAC"/>
              <w:rPr>
                <w:del w:id="4699" w:author="Huawei" w:date="2021-07-31T18:15:00Z"/>
                <w:rFonts w:cs="Arial"/>
              </w:rPr>
            </w:pPr>
          </w:p>
        </w:tc>
        <w:tc>
          <w:tcPr>
            <w:tcW w:w="328" w:type="pct"/>
            <w:vAlign w:val="center"/>
          </w:tcPr>
          <w:p w14:paraId="799221EB" w14:textId="6756C0B1" w:rsidR="0038474D" w:rsidRPr="00A1115A" w:rsidDel="00B67766" w:rsidRDefault="0038474D" w:rsidP="00007D6C">
            <w:pPr>
              <w:pStyle w:val="TAC"/>
              <w:rPr>
                <w:del w:id="4700" w:author="Huawei" w:date="2021-07-31T18:15:00Z"/>
                <w:rFonts w:cs="Arial"/>
              </w:rPr>
            </w:pPr>
            <w:del w:id="4701" w:author="Huawei" w:date="2021-07-31T18:15:00Z">
              <w:r w:rsidRPr="00A1115A" w:rsidDel="00B67766">
                <w:rPr>
                  <w:rFonts w:cs="Arial"/>
                  <w:lang w:eastAsia="zh-CN"/>
                </w:rPr>
                <w:delText>25</w:delText>
              </w:r>
            </w:del>
          </w:p>
        </w:tc>
        <w:tc>
          <w:tcPr>
            <w:tcW w:w="328" w:type="pct"/>
            <w:vAlign w:val="center"/>
          </w:tcPr>
          <w:p w14:paraId="762C24C3" w14:textId="414E81CD" w:rsidR="0038474D" w:rsidRPr="00A1115A" w:rsidDel="00B67766" w:rsidRDefault="0038474D" w:rsidP="00007D6C">
            <w:pPr>
              <w:pStyle w:val="TAC"/>
              <w:rPr>
                <w:del w:id="4702" w:author="Huawei" w:date="2021-07-31T18:15:00Z"/>
              </w:rPr>
            </w:pPr>
            <w:del w:id="4703" w:author="Huawei" w:date="2021-07-31T18:15:00Z">
              <w:r w:rsidRPr="00A1115A" w:rsidDel="00B67766">
                <w:rPr>
                  <w:rFonts w:cs="Arial"/>
                  <w:lang w:eastAsia="zh-CN"/>
                </w:rPr>
                <w:delText>25</w:delText>
              </w:r>
            </w:del>
          </w:p>
        </w:tc>
        <w:tc>
          <w:tcPr>
            <w:tcW w:w="328" w:type="pct"/>
            <w:vAlign w:val="center"/>
          </w:tcPr>
          <w:p w14:paraId="168B385D" w14:textId="6A17BD26" w:rsidR="0038474D" w:rsidRPr="00A1115A" w:rsidDel="00B67766" w:rsidRDefault="0038474D" w:rsidP="00007D6C">
            <w:pPr>
              <w:pStyle w:val="TAC"/>
              <w:rPr>
                <w:del w:id="4704" w:author="Huawei" w:date="2021-07-31T18:15:00Z"/>
              </w:rPr>
            </w:pPr>
            <w:del w:id="4705" w:author="Huawei" w:date="2021-07-31T18:15:00Z">
              <w:r w:rsidRPr="00A1115A" w:rsidDel="00B67766">
                <w:rPr>
                  <w:rFonts w:cs="Arial"/>
                  <w:lang w:eastAsia="zh-CN"/>
                </w:rPr>
                <w:delText>25</w:delText>
              </w:r>
            </w:del>
          </w:p>
        </w:tc>
        <w:tc>
          <w:tcPr>
            <w:tcW w:w="328" w:type="pct"/>
          </w:tcPr>
          <w:p w14:paraId="75FE146F" w14:textId="2BC05204" w:rsidR="0038474D" w:rsidRPr="00A1115A" w:rsidDel="00B67766" w:rsidRDefault="0038474D" w:rsidP="00007D6C">
            <w:pPr>
              <w:pStyle w:val="TAC"/>
              <w:rPr>
                <w:del w:id="4706" w:author="Huawei" w:date="2021-07-31T18:15:00Z"/>
                <w:rFonts w:cs="Arial"/>
                <w:lang w:eastAsia="zh-CN"/>
              </w:rPr>
            </w:pPr>
          </w:p>
        </w:tc>
        <w:tc>
          <w:tcPr>
            <w:tcW w:w="328" w:type="pct"/>
            <w:vAlign w:val="center"/>
          </w:tcPr>
          <w:p w14:paraId="2F62DF8F" w14:textId="7288D890" w:rsidR="0038474D" w:rsidRPr="00A1115A" w:rsidDel="00B67766" w:rsidRDefault="0038474D" w:rsidP="00007D6C">
            <w:pPr>
              <w:pStyle w:val="TAC"/>
              <w:rPr>
                <w:del w:id="4707" w:author="Huawei" w:date="2021-07-31T18:15:00Z"/>
              </w:rPr>
            </w:pPr>
            <w:del w:id="4708" w:author="Huawei" w:date="2021-07-31T18:15:00Z">
              <w:r w:rsidRPr="00A1115A" w:rsidDel="00B67766">
                <w:rPr>
                  <w:rFonts w:cs="Arial"/>
                  <w:lang w:eastAsia="zh-CN"/>
                </w:rPr>
                <w:delText>25</w:delText>
              </w:r>
            </w:del>
          </w:p>
        </w:tc>
        <w:tc>
          <w:tcPr>
            <w:tcW w:w="330" w:type="pct"/>
            <w:vAlign w:val="center"/>
          </w:tcPr>
          <w:p w14:paraId="7F2746E3" w14:textId="32D7750D" w:rsidR="0038474D" w:rsidRPr="00A1115A" w:rsidDel="00B67766" w:rsidRDefault="0038474D" w:rsidP="00007D6C">
            <w:pPr>
              <w:pStyle w:val="TAC"/>
              <w:rPr>
                <w:del w:id="4709" w:author="Huawei" w:date="2021-07-31T18:15:00Z"/>
              </w:rPr>
            </w:pPr>
            <w:del w:id="4710" w:author="Huawei" w:date="2021-07-31T18:15:00Z">
              <w:r w:rsidRPr="00A1115A" w:rsidDel="00B67766">
                <w:rPr>
                  <w:rFonts w:cs="Arial" w:hint="eastAsia"/>
                  <w:lang w:eastAsia="zh-CN"/>
                </w:rPr>
                <w:delText>25</w:delText>
              </w:r>
            </w:del>
          </w:p>
        </w:tc>
        <w:tc>
          <w:tcPr>
            <w:tcW w:w="362" w:type="pct"/>
            <w:vAlign w:val="center"/>
          </w:tcPr>
          <w:p w14:paraId="20D77FC8" w14:textId="69DD78E7" w:rsidR="0038474D" w:rsidRPr="00A1115A" w:rsidDel="00B67766" w:rsidRDefault="0038474D" w:rsidP="00007D6C">
            <w:pPr>
              <w:pStyle w:val="TAC"/>
              <w:rPr>
                <w:del w:id="4711" w:author="Huawei" w:date="2021-07-31T18:15:00Z"/>
              </w:rPr>
            </w:pPr>
            <w:del w:id="4712" w:author="Huawei" w:date="2021-07-31T18:15:00Z">
              <w:r w:rsidRPr="00A1115A" w:rsidDel="00B67766">
                <w:rPr>
                  <w:rFonts w:cs="Arial"/>
                  <w:lang w:eastAsia="zh-CN"/>
                </w:rPr>
                <w:delText>25</w:delText>
              </w:r>
            </w:del>
          </w:p>
        </w:tc>
      </w:tr>
      <w:tr w:rsidR="0038474D" w:rsidRPr="00A1115A" w:rsidDel="00B67766" w14:paraId="7F5469BD" w14:textId="43C91AAE" w:rsidTr="00007D6C">
        <w:trPr>
          <w:trHeight w:val="187"/>
          <w:jc w:val="center"/>
          <w:del w:id="4713" w:author="Huawei" w:date="2021-07-31T18:15:00Z"/>
        </w:trPr>
        <w:tc>
          <w:tcPr>
            <w:tcW w:w="372" w:type="pct"/>
            <w:shd w:val="clear" w:color="auto" w:fill="auto"/>
            <w:vAlign w:val="center"/>
          </w:tcPr>
          <w:p w14:paraId="7562F6BD" w14:textId="0D274C76" w:rsidR="0038474D" w:rsidRPr="00A1115A" w:rsidDel="00B67766" w:rsidRDefault="0038474D" w:rsidP="00007D6C">
            <w:pPr>
              <w:pStyle w:val="TAC"/>
              <w:rPr>
                <w:del w:id="4714" w:author="Huawei" w:date="2021-07-31T18:15:00Z"/>
              </w:rPr>
            </w:pPr>
            <w:del w:id="4715" w:author="Huawei" w:date="2021-07-31T18:15:00Z">
              <w:r w:rsidRPr="00A1115A" w:rsidDel="00B67766">
                <w:delText>n</w:delText>
              </w:r>
              <w:r w:rsidRPr="00A1115A" w:rsidDel="00B67766">
                <w:rPr>
                  <w:rFonts w:hint="eastAsia"/>
                  <w:lang w:eastAsia="zh-CN"/>
                </w:rPr>
                <w:delText>8</w:delText>
              </w:r>
              <w:r w:rsidRPr="00A1115A" w:rsidDel="00B67766">
                <w:rPr>
                  <w:lang w:eastAsia="zh-CN"/>
                </w:rPr>
                <w:delText>1</w:delText>
              </w:r>
            </w:del>
          </w:p>
        </w:tc>
        <w:tc>
          <w:tcPr>
            <w:tcW w:w="330" w:type="pct"/>
            <w:shd w:val="clear" w:color="auto" w:fill="auto"/>
            <w:vAlign w:val="center"/>
          </w:tcPr>
          <w:p w14:paraId="70A0B834" w14:textId="1672EB22" w:rsidR="0038474D" w:rsidRPr="00A1115A" w:rsidDel="00B67766" w:rsidRDefault="0038474D" w:rsidP="00007D6C">
            <w:pPr>
              <w:pStyle w:val="TAC"/>
              <w:rPr>
                <w:del w:id="4716" w:author="Huawei" w:date="2021-07-31T18:15:00Z"/>
                <w:rFonts w:cs="Arial"/>
                <w:lang w:eastAsia="zh-CN"/>
              </w:rPr>
            </w:pPr>
            <w:del w:id="4717" w:author="Huawei" w:date="2021-07-31T18:15:00Z">
              <w:r w:rsidRPr="00A1115A" w:rsidDel="00B67766">
                <w:rPr>
                  <w:rFonts w:cs="Arial"/>
                  <w:lang w:eastAsia="zh-CN"/>
                </w:rPr>
                <w:delText>n7</w:delText>
              </w:r>
              <w:r w:rsidRPr="00A1115A" w:rsidDel="00B67766">
                <w:rPr>
                  <w:rFonts w:cs="Arial" w:hint="eastAsia"/>
                  <w:lang w:eastAsia="zh-CN"/>
                </w:rPr>
                <w:delText>8</w:delText>
              </w:r>
            </w:del>
          </w:p>
        </w:tc>
        <w:tc>
          <w:tcPr>
            <w:tcW w:w="327" w:type="pct"/>
            <w:shd w:val="clear" w:color="auto" w:fill="auto"/>
            <w:vAlign w:val="center"/>
          </w:tcPr>
          <w:p w14:paraId="60C7935B" w14:textId="51B3328B" w:rsidR="0038474D" w:rsidRPr="00A1115A" w:rsidDel="00B67766" w:rsidRDefault="0038474D" w:rsidP="00007D6C">
            <w:pPr>
              <w:pStyle w:val="TAC"/>
              <w:rPr>
                <w:del w:id="4718" w:author="Huawei" w:date="2021-07-31T18:15:00Z"/>
                <w:rFonts w:cs="Arial"/>
              </w:rPr>
            </w:pPr>
          </w:p>
        </w:tc>
        <w:tc>
          <w:tcPr>
            <w:tcW w:w="327" w:type="pct"/>
            <w:shd w:val="clear" w:color="auto" w:fill="auto"/>
            <w:vAlign w:val="center"/>
          </w:tcPr>
          <w:p w14:paraId="636CFC9F" w14:textId="62A6EB5D" w:rsidR="0038474D" w:rsidRPr="00A1115A" w:rsidDel="00B67766" w:rsidRDefault="0038474D" w:rsidP="00007D6C">
            <w:pPr>
              <w:pStyle w:val="TAC"/>
              <w:rPr>
                <w:del w:id="4719" w:author="Huawei" w:date="2021-07-31T18:15:00Z"/>
                <w:rFonts w:cs="Arial"/>
              </w:rPr>
            </w:pPr>
            <w:del w:id="4720" w:author="Huawei" w:date="2021-07-31T18:15:00Z">
              <w:r w:rsidRPr="00A1115A" w:rsidDel="00B67766">
                <w:rPr>
                  <w:rFonts w:cs="Arial"/>
                </w:rPr>
                <w:delText>16</w:delText>
              </w:r>
            </w:del>
          </w:p>
        </w:tc>
        <w:tc>
          <w:tcPr>
            <w:tcW w:w="328" w:type="pct"/>
            <w:shd w:val="clear" w:color="auto" w:fill="auto"/>
            <w:vAlign w:val="center"/>
          </w:tcPr>
          <w:p w14:paraId="6724558C" w14:textId="38A04C11" w:rsidR="0038474D" w:rsidRPr="00A1115A" w:rsidDel="00B67766" w:rsidRDefault="0038474D" w:rsidP="00007D6C">
            <w:pPr>
              <w:pStyle w:val="TAC"/>
              <w:rPr>
                <w:del w:id="4721" w:author="Huawei" w:date="2021-07-31T18:15:00Z"/>
                <w:rFonts w:cs="Arial"/>
              </w:rPr>
            </w:pPr>
            <w:del w:id="4722" w:author="Huawei" w:date="2021-07-31T18:15:00Z">
              <w:r w:rsidRPr="00A1115A" w:rsidDel="00B67766">
                <w:rPr>
                  <w:rFonts w:cs="Arial"/>
                </w:rPr>
                <w:delText>25</w:delText>
              </w:r>
            </w:del>
          </w:p>
        </w:tc>
        <w:tc>
          <w:tcPr>
            <w:tcW w:w="328" w:type="pct"/>
            <w:shd w:val="clear" w:color="auto" w:fill="auto"/>
            <w:vAlign w:val="center"/>
          </w:tcPr>
          <w:p w14:paraId="77F2CA60" w14:textId="390C38C9" w:rsidR="0038474D" w:rsidRPr="00A1115A" w:rsidDel="00B67766" w:rsidRDefault="0038474D" w:rsidP="00007D6C">
            <w:pPr>
              <w:pStyle w:val="TAC"/>
              <w:rPr>
                <w:del w:id="4723" w:author="Huawei" w:date="2021-07-31T18:15:00Z"/>
                <w:rFonts w:cs="Arial"/>
              </w:rPr>
            </w:pPr>
            <w:del w:id="4724" w:author="Huawei" w:date="2021-07-31T18:15:00Z">
              <w:r w:rsidRPr="00A1115A" w:rsidDel="00B67766">
                <w:rPr>
                  <w:rFonts w:cs="Arial"/>
                </w:rPr>
                <w:delText>25</w:delText>
              </w:r>
            </w:del>
          </w:p>
        </w:tc>
        <w:tc>
          <w:tcPr>
            <w:tcW w:w="328" w:type="pct"/>
            <w:vAlign w:val="center"/>
          </w:tcPr>
          <w:p w14:paraId="384AC202" w14:textId="24EB36C9" w:rsidR="0038474D" w:rsidRPr="00A1115A" w:rsidDel="00B67766" w:rsidRDefault="0038474D" w:rsidP="00007D6C">
            <w:pPr>
              <w:pStyle w:val="TAC"/>
              <w:rPr>
                <w:del w:id="4725" w:author="Huawei" w:date="2021-07-31T18:15:00Z"/>
                <w:rFonts w:cs="Arial"/>
              </w:rPr>
            </w:pPr>
          </w:p>
        </w:tc>
        <w:tc>
          <w:tcPr>
            <w:tcW w:w="328" w:type="pct"/>
            <w:vAlign w:val="center"/>
          </w:tcPr>
          <w:p w14:paraId="27018764" w14:textId="6EA18699" w:rsidR="0038474D" w:rsidRPr="00A1115A" w:rsidDel="00B67766" w:rsidRDefault="0038474D" w:rsidP="00007D6C">
            <w:pPr>
              <w:pStyle w:val="TAC"/>
              <w:rPr>
                <w:del w:id="4726" w:author="Huawei" w:date="2021-07-31T18:15:00Z"/>
                <w:rFonts w:cs="Arial"/>
              </w:rPr>
            </w:pPr>
          </w:p>
        </w:tc>
        <w:tc>
          <w:tcPr>
            <w:tcW w:w="328" w:type="pct"/>
            <w:vAlign w:val="center"/>
          </w:tcPr>
          <w:p w14:paraId="00B3D7CE" w14:textId="45B583A8" w:rsidR="0038474D" w:rsidRPr="00A1115A" w:rsidDel="00B67766" w:rsidRDefault="0038474D" w:rsidP="00007D6C">
            <w:pPr>
              <w:pStyle w:val="TAC"/>
              <w:rPr>
                <w:del w:id="4727" w:author="Huawei" w:date="2021-07-31T18:15:00Z"/>
                <w:rFonts w:cs="Arial"/>
              </w:rPr>
            </w:pPr>
            <w:del w:id="4728" w:author="Huawei" w:date="2021-07-31T18:15:00Z">
              <w:r w:rsidRPr="00A1115A" w:rsidDel="00B67766">
                <w:rPr>
                  <w:rFonts w:cs="Arial"/>
                </w:rPr>
                <w:delText>25</w:delText>
              </w:r>
            </w:del>
          </w:p>
        </w:tc>
        <w:tc>
          <w:tcPr>
            <w:tcW w:w="328" w:type="pct"/>
            <w:vAlign w:val="center"/>
          </w:tcPr>
          <w:p w14:paraId="0E6AB076" w14:textId="5F88A968" w:rsidR="0038474D" w:rsidRPr="00A1115A" w:rsidDel="00B67766" w:rsidRDefault="0038474D" w:rsidP="00007D6C">
            <w:pPr>
              <w:pStyle w:val="TAC"/>
              <w:rPr>
                <w:del w:id="4729" w:author="Huawei" w:date="2021-07-31T18:15:00Z"/>
                <w:rFonts w:cs="Arial"/>
              </w:rPr>
            </w:pPr>
            <w:del w:id="4730" w:author="Huawei" w:date="2021-07-31T18:15:00Z">
              <w:r w:rsidRPr="00A1115A" w:rsidDel="00B67766">
                <w:rPr>
                  <w:rFonts w:cs="Arial"/>
                </w:rPr>
                <w:delText>25</w:delText>
              </w:r>
            </w:del>
          </w:p>
        </w:tc>
        <w:tc>
          <w:tcPr>
            <w:tcW w:w="328" w:type="pct"/>
            <w:vAlign w:val="center"/>
          </w:tcPr>
          <w:p w14:paraId="2E00624E" w14:textId="18D7F1C5" w:rsidR="0038474D" w:rsidRPr="00A1115A" w:rsidDel="00B67766" w:rsidRDefault="0038474D" w:rsidP="00007D6C">
            <w:pPr>
              <w:pStyle w:val="TAC"/>
              <w:rPr>
                <w:del w:id="4731" w:author="Huawei" w:date="2021-07-31T18:15:00Z"/>
                <w:rFonts w:cs="Arial"/>
              </w:rPr>
            </w:pPr>
            <w:del w:id="4732" w:author="Huawei" w:date="2021-07-31T18:15:00Z">
              <w:r w:rsidRPr="00A1115A" w:rsidDel="00B67766">
                <w:rPr>
                  <w:rFonts w:cs="Arial"/>
                </w:rPr>
                <w:delText>25</w:delText>
              </w:r>
            </w:del>
          </w:p>
        </w:tc>
        <w:tc>
          <w:tcPr>
            <w:tcW w:w="328" w:type="pct"/>
          </w:tcPr>
          <w:p w14:paraId="5FC81B98" w14:textId="2F62D721" w:rsidR="0038474D" w:rsidRPr="00A1115A" w:rsidDel="00B67766" w:rsidRDefault="0038474D" w:rsidP="00007D6C">
            <w:pPr>
              <w:pStyle w:val="TAC"/>
              <w:rPr>
                <w:del w:id="4733" w:author="Huawei" w:date="2021-07-31T18:15:00Z"/>
                <w:rFonts w:cs="Arial"/>
              </w:rPr>
            </w:pPr>
          </w:p>
        </w:tc>
        <w:tc>
          <w:tcPr>
            <w:tcW w:w="328" w:type="pct"/>
            <w:vAlign w:val="center"/>
          </w:tcPr>
          <w:p w14:paraId="1AD782D4" w14:textId="7DE3C82E" w:rsidR="0038474D" w:rsidRPr="00A1115A" w:rsidDel="00B67766" w:rsidRDefault="0038474D" w:rsidP="00007D6C">
            <w:pPr>
              <w:pStyle w:val="TAC"/>
              <w:rPr>
                <w:del w:id="4734" w:author="Huawei" w:date="2021-07-31T18:15:00Z"/>
                <w:rFonts w:cs="Arial"/>
              </w:rPr>
            </w:pPr>
            <w:del w:id="4735" w:author="Huawei" w:date="2021-07-31T18:15:00Z">
              <w:r w:rsidRPr="00A1115A" w:rsidDel="00B67766">
                <w:rPr>
                  <w:rFonts w:cs="Arial"/>
                </w:rPr>
                <w:delText>25</w:delText>
              </w:r>
            </w:del>
          </w:p>
        </w:tc>
        <w:tc>
          <w:tcPr>
            <w:tcW w:w="330" w:type="pct"/>
            <w:vAlign w:val="center"/>
          </w:tcPr>
          <w:p w14:paraId="58C2D0B0" w14:textId="26837995" w:rsidR="0038474D" w:rsidRPr="00A1115A" w:rsidDel="00B67766" w:rsidRDefault="0038474D" w:rsidP="00007D6C">
            <w:pPr>
              <w:pStyle w:val="TAC"/>
              <w:rPr>
                <w:del w:id="4736" w:author="Huawei" w:date="2021-07-31T18:15:00Z"/>
                <w:rFonts w:cs="Arial"/>
              </w:rPr>
            </w:pPr>
            <w:del w:id="4737" w:author="Huawei" w:date="2021-07-31T18:15:00Z">
              <w:r w:rsidRPr="00A1115A" w:rsidDel="00B67766">
                <w:rPr>
                  <w:rFonts w:cs="Arial"/>
                </w:rPr>
                <w:delText>25</w:delText>
              </w:r>
            </w:del>
          </w:p>
        </w:tc>
        <w:tc>
          <w:tcPr>
            <w:tcW w:w="362" w:type="pct"/>
            <w:vAlign w:val="center"/>
          </w:tcPr>
          <w:p w14:paraId="44CCC954" w14:textId="1CDC2020" w:rsidR="0038474D" w:rsidRPr="00A1115A" w:rsidDel="00B67766" w:rsidRDefault="0038474D" w:rsidP="00007D6C">
            <w:pPr>
              <w:pStyle w:val="TAC"/>
              <w:rPr>
                <w:del w:id="4738" w:author="Huawei" w:date="2021-07-31T18:15:00Z"/>
                <w:rFonts w:cs="Arial"/>
              </w:rPr>
            </w:pPr>
            <w:del w:id="4739" w:author="Huawei" w:date="2021-07-31T18:15:00Z">
              <w:r w:rsidRPr="00A1115A" w:rsidDel="00B67766">
                <w:rPr>
                  <w:rFonts w:cs="Arial"/>
                </w:rPr>
                <w:delText>25</w:delText>
              </w:r>
            </w:del>
          </w:p>
        </w:tc>
      </w:tr>
      <w:tr w:rsidR="0038474D" w:rsidRPr="00A1115A" w:rsidDel="00B67766" w14:paraId="064019DC" w14:textId="6A76FCD5" w:rsidTr="00007D6C">
        <w:trPr>
          <w:trHeight w:val="187"/>
          <w:jc w:val="center"/>
          <w:del w:id="4740" w:author="Huawei" w:date="2021-07-31T18:15:00Z"/>
        </w:trPr>
        <w:tc>
          <w:tcPr>
            <w:tcW w:w="372" w:type="pct"/>
            <w:shd w:val="clear" w:color="auto" w:fill="auto"/>
            <w:vAlign w:val="center"/>
          </w:tcPr>
          <w:p w14:paraId="646969C6" w14:textId="3C388627" w:rsidR="0038474D" w:rsidRPr="00A1115A" w:rsidDel="00B67766" w:rsidRDefault="0038474D" w:rsidP="00007D6C">
            <w:pPr>
              <w:pStyle w:val="TAC"/>
              <w:rPr>
                <w:del w:id="4741" w:author="Huawei" w:date="2021-07-31T18:15:00Z"/>
              </w:rPr>
            </w:pPr>
            <w:del w:id="4742" w:author="Huawei" w:date="2021-07-31T18:15:00Z">
              <w:r w:rsidRPr="00A1115A" w:rsidDel="00B67766">
                <w:delText>n</w:delText>
              </w:r>
              <w:r w:rsidRPr="00A1115A" w:rsidDel="00B67766">
                <w:rPr>
                  <w:rFonts w:hint="eastAsia"/>
                  <w:lang w:eastAsia="zh-CN"/>
                </w:rPr>
                <w:delText>8</w:delText>
              </w:r>
              <w:r w:rsidRPr="00A1115A" w:rsidDel="00B67766">
                <w:rPr>
                  <w:lang w:eastAsia="zh-CN"/>
                </w:rPr>
                <w:delText>1</w:delText>
              </w:r>
            </w:del>
          </w:p>
        </w:tc>
        <w:tc>
          <w:tcPr>
            <w:tcW w:w="330" w:type="pct"/>
            <w:shd w:val="clear" w:color="auto" w:fill="auto"/>
            <w:vAlign w:val="center"/>
          </w:tcPr>
          <w:p w14:paraId="3B0BC359" w14:textId="646BE613" w:rsidR="0038474D" w:rsidRPr="00A1115A" w:rsidDel="00B67766" w:rsidRDefault="0038474D" w:rsidP="00007D6C">
            <w:pPr>
              <w:pStyle w:val="TAC"/>
              <w:rPr>
                <w:del w:id="4743" w:author="Huawei" w:date="2021-07-31T18:15:00Z"/>
                <w:rFonts w:cs="Arial"/>
                <w:lang w:eastAsia="zh-CN"/>
              </w:rPr>
            </w:pPr>
            <w:del w:id="4744" w:author="Huawei" w:date="2021-07-31T18:15:00Z">
              <w:r w:rsidRPr="00A1115A" w:rsidDel="00B67766">
                <w:rPr>
                  <w:rFonts w:cs="Arial"/>
                  <w:lang w:eastAsia="zh-CN"/>
                </w:rPr>
                <w:delText>n7</w:delText>
              </w:r>
              <w:r w:rsidRPr="00A1115A" w:rsidDel="00B67766">
                <w:rPr>
                  <w:rFonts w:cs="Arial" w:hint="eastAsia"/>
                  <w:lang w:eastAsia="zh-CN"/>
                </w:rPr>
                <w:delText>9</w:delText>
              </w:r>
            </w:del>
          </w:p>
        </w:tc>
        <w:tc>
          <w:tcPr>
            <w:tcW w:w="327" w:type="pct"/>
            <w:shd w:val="clear" w:color="auto" w:fill="auto"/>
            <w:vAlign w:val="center"/>
          </w:tcPr>
          <w:p w14:paraId="4D51EED2" w14:textId="1A664DB5" w:rsidR="0038474D" w:rsidRPr="00A1115A" w:rsidDel="00B67766" w:rsidRDefault="0038474D" w:rsidP="00007D6C">
            <w:pPr>
              <w:pStyle w:val="TAC"/>
              <w:rPr>
                <w:del w:id="4745" w:author="Huawei" w:date="2021-07-31T18:15:00Z"/>
                <w:rFonts w:cs="Arial"/>
              </w:rPr>
            </w:pPr>
          </w:p>
        </w:tc>
        <w:tc>
          <w:tcPr>
            <w:tcW w:w="327" w:type="pct"/>
            <w:shd w:val="clear" w:color="auto" w:fill="auto"/>
            <w:vAlign w:val="center"/>
          </w:tcPr>
          <w:p w14:paraId="5B43BEB0" w14:textId="61BFD452" w:rsidR="0038474D" w:rsidRPr="00A1115A" w:rsidDel="00B67766" w:rsidRDefault="0038474D" w:rsidP="00007D6C">
            <w:pPr>
              <w:pStyle w:val="TAC"/>
              <w:rPr>
                <w:del w:id="4746" w:author="Huawei" w:date="2021-07-31T18:15:00Z"/>
                <w:rFonts w:cs="Arial"/>
              </w:rPr>
            </w:pPr>
          </w:p>
        </w:tc>
        <w:tc>
          <w:tcPr>
            <w:tcW w:w="328" w:type="pct"/>
            <w:shd w:val="clear" w:color="auto" w:fill="auto"/>
            <w:vAlign w:val="center"/>
          </w:tcPr>
          <w:p w14:paraId="50F73BF4" w14:textId="17413724" w:rsidR="0038474D" w:rsidRPr="00A1115A" w:rsidDel="00B67766" w:rsidRDefault="0038474D" w:rsidP="00007D6C">
            <w:pPr>
              <w:pStyle w:val="TAC"/>
              <w:rPr>
                <w:del w:id="4747" w:author="Huawei" w:date="2021-07-31T18:15:00Z"/>
                <w:rFonts w:cs="Arial"/>
              </w:rPr>
            </w:pPr>
          </w:p>
        </w:tc>
        <w:tc>
          <w:tcPr>
            <w:tcW w:w="328" w:type="pct"/>
            <w:shd w:val="clear" w:color="auto" w:fill="auto"/>
            <w:vAlign w:val="center"/>
          </w:tcPr>
          <w:p w14:paraId="37C3ED90" w14:textId="3BED2264" w:rsidR="0038474D" w:rsidRPr="00A1115A" w:rsidDel="00B67766" w:rsidRDefault="0038474D" w:rsidP="00007D6C">
            <w:pPr>
              <w:pStyle w:val="TAC"/>
              <w:rPr>
                <w:del w:id="4748" w:author="Huawei" w:date="2021-07-31T18:15:00Z"/>
                <w:rFonts w:cs="Arial"/>
              </w:rPr>
            </w:pPr>
          </w:p>
        </w:tc>
        <w:tc>
          <w:tcPr>
            <w:tcW w:w="328" w:type="pct"/>
            <w:vAlign w:val="center"/>
          </w:tcPr>
          <w:p w14:paraId="727D72B1" w14:textId="134D26A8" w:rsidR="0038474D" w:rsidRPr="00A1115A" w:rsidDel="00B67766" w:rsidRDefault="0038474D" w:rsidP="00007D6C">
            <w:pPr>
              <w:pStyle w:val="TAC"/>
              <w:rPr>
                <w:del w:id="4749" w:author="Huawei" w:date="2021-07-31T18:15:00Z"/>
                <w:rFonts w:cs="Arial"/>
              </w:rPr>
            </w:pPr>
          </w:p>
        </w:tc>
        <w:tc>
          <w:tcPr>
            <w:tcW w:w="328" w:type="pct"/>
            <w:vAlign w:val="center"/>
          </w:tcPr>
          <w:p w14:paraId="51A5F825" w14:textId="11D0A3B8" w:rsidR="0038474D" w:rsidRPr="00A1115A" w:rsidDel="00B67766" w:rsidRDefault="0038474D" w:rsidP="00007D6C">
            <w:pPr>
              <w:pStyle w:val="TAC"/>
              <w:rPr>
                <w:del w:id="4750" w:author="Huawei" w:date="2021-07-31T18:15:00Z"/>
                <w:rFonts w:cs="Arial"/>
              </w:rPr>
            </w:pPr>
          </w:p>
        </w:tc>
        <w:tc>
          <w:tcPr>
            <w:tcW w:w="328" w:type="pct"/>
            <w:vAlign w:val="center"/>
          </w:tcPr>
          <w:p w14:paraId="672D896B" w14:textId="0C259586" w:rsidR="0038474D" w:rsidRPr="00A1115A" w:rsidDel="00B67766" w:rsidRDefault="0038474D" w:rsidP="00007D6C">
            <w:pPr>
              <w:pStyle w:val="TAC"/>
              <w:rPr>
                <w:del w:id="4751" w:author="Huawei" w:date="2021-07-31T18:15:00Z"/>
                <w:rFonts w:cs="Arial"/>
              </w:rPr>
            </w:pPr>
            <w:del w:id="4752" w:author="Huawei" w:date="2021-07-31T18:15:00Z">
              <w:r w:rsidRPr="00A1115A" w:rsidDel="00B67766">
                <w:rPr>
                  <w:rFonts w:cs="Arial"/>
                </w:rPr>
                <w:delText>25</w:delText>
              </w:r>
            </w:del>
          </w:p>
        </w:tc>
        <w:tc>
          <w:tcPr>
            <w:tcW w:w="328" w:type="pct"/>
            <w:vAlign w:val="center"/>
          </w:tcPr>
          <w:p w14:paraId="58FDAFE0" w14:textId="18E5FAB1" w:rsidR="0038474D" w:rsidRPr="00A1115A" w:rsidDel="00B67766" w:rsidRDefault="0038474D" w:rsidP="00007D6C">
            <w:pPr>
              <w:pStyle w:val="TAC"/>
              <w:rPr>
                <w:del w:id="4753" w:author="Huawei" w:date="2021-07-31T18:15:00Z"/>
                <w:rFonts w:cs="Arial"/>
              </w:rPr>
            </w:pPr>
            <w:del w:id="4754" w:author="Huawei" w:date="2021-07-31T18:15:00Z">
              <w:r w:rsidRPr="00A1115A" w:rsidDel="00B67766">
                <w:rPr>
                  <w:rFonts w:cs="Arial"/>
                </w:rPr>
                <w:delText>25</w:delText>
              </w:r>
            </w:del>
          </w:p>
        </w:tc>
        <w:tc>
          <w:tcPr>
            <w:tcW w:w="328" w:type="pct"/>
            <w:vAlign w:val="center"/>
          </w:tcPr>
          <w:p w14:paraId="175114B2" w14:textId="49CF16F1" w:rsidR="0038474D" w:rsidRPr="00A1115A" w:rsidDel="00B67766" w:rsidRDefault="0038474D" w:rsidP="00007D6C">
            <w:pPr>
              <w:pStyle w:val="TAC"/>
              <w:rPr>
                <w:del w:id="4755" w:author="Huawei" w:date="2021-07-31T18:15:00Z"/>
                <w:rFonts w:cs="Arial"/>
              </w:rPr>
            </w:pPr>
            <w:del w:id="4756" w:author="Huawei" w:date="2021-07-31T18:15:00Z">
              <w:r w:rsidRPr="00A1115A" w:rsidDel="00B67766">
                <w:rPr>
                  <w:rFonts w:cs="Arial"/>
                </w:rPr>
                <w:delText>25</w:delText>
              </w:r>
            </w:del>
          </w:p>
        </w:tc>
        <w:tc>
          <w:tcPr>
            <w:tcW w:w="328" w:type="pct"/>
          </w:tcPr>
          <w:p w14:paraId="1C93AEDB" w14:textId="28AFEFB2" w:rsidR="0038474D" w:rsidRPr="00A1115A" w:rsidDel="00B67766" w:rsidRDefault="0038474D" w:rsidP="00007D6C">
            <w:pPr>
              <w:pStyle w:val="TAC"/>
              <w:rPr>
                <w:del w:id="4757" w:author="Huawei" w:date="2021-07-31T18:15:00Z"/>
                <w:rFonts w:cs="Arial"/>
              </w:rPr>
            </w:pPr>
          </w:p>
        </w:tc>
        <w:tc>
          <w:tcPr>
            <w:tcW w:w="328" w:type="pct"/>
            <w:vAlign w:val="center"/>
          </w:tcPr>
          <w:p w14:paraId="68A7D841" w14:textId="008B58D5" w:rsidR="0038474D" w:rsidRPr="00A1115A" w:rsidDel="00B67766" w:rsidRDefault="0038474D" w:rsidP="00007D6C">
            <w:pPr>
              <w:pStyle w:val="TAC"/>
              <w:rPr>
                <w:del w:id="4758" w:author="Huawei" w:date="2021-07-31T18:15:00Z"/>
                <w:rFonts w:cs="Arial"/>
              </w:rPr>
            </w:pPr>
            <w:del w:id="4759" w:author="Huawei" w:date="2021-07-31T18:15:00Z">
              <w:r w:rsidRPr="00A1115A" w:rsidDel="00B67766">
                <w:rPr>
                  <w:rFonts w:cs="Arial"/>
                </w:rPr>
                <w:delText>25</w:delText>
              </w:r>
            </w:del>
          </w:p>
        </w:tc>
        <w:tc>
          <w:tcPr>
            <w:tcW w:w="330" w:type="pct"/>
            <w:vAlign w:val="center"/>
          </w:tcPr>
          <w:p w14:paraId="0A202782" w14:textId="7CDB9CB2" w:rsidR="0038474D" w:rsidRPr="00A1115A" w:rsidDel="00B67766" w:rsidRDefault="0038474D" w:rsidP="00007D6C">
            <w:pPr>
              <w:pStyle w:val="TAC"/>
              <w:rPr>
                <w:del w:id="4760" w:author="Huawei" w:date="2021-07-31T18:15:00Z"/>
                <w:rFonts w:cs="Arial"/>
              </w:rPr>
            </w:pPr>
          </w:p>
        </w:tc>
        <w:tc>
          <w:tcPr>
            <w:tcW w:w="362" w:type="pct"/>
            <w:vAlign w:val="center"/>
          </w:tcPr>
          <w:p w14:paraId="0E985D4D" w14:textId="10175726" w:rsidR="0038474D" w:rsidRPr="00A1115A" w:rsidDel="00B67766" w:rsidRDefault="0038474D" w:rsidP="00007D6C">
            <w:pPr>
              <w:pStyle w:val="TAC"/>
              <w:rPr>
                <w:del w:id="4761" w:author="Huawei" w:date="2021-07-31T18:15:00Z"/>
                <w:rFonts w:cs="Arial"/>
              </w:rPr>
            </w:pPr>
            <w:del w:id="4762" w:author="Huawei" w:date="2021-07-31T18:15:00Z">
              <w:r w:rsidRPr="00A1115A" w:rsidDel="00B67766">
                <w:rPr>
                  <w:rFonts w:cs="Arial"/>
                </w:rPr>
                <w:delText>25</w:delText>
              </w:r>
            </w:del>
          </w:p>
        </w:tc>
      </w:tr>
      <w:tr w:rsidR="0038474D" w:rsidRPr="00A1115A" w:rsidDel="00B67766" w14:paraId="78AFD5CD" w14:textId="4F0359C5" w:rsidTr="00007D6C">
        <w:trPr>
          <w:trHeight w:val="187"/>
          <w:jc w:val="center"/>
          <w:del w:id="4763" w:author="Huawei" w:date="2021-07-31T18:15:00Z"/>
        </w:trPr>
        <w:tc>
          <w:tcPr>
            <w:tcW w:w="372" w:type="pct"/>
            <w:shd w:val="clear" w:color="auto" w:fill="auto"/>
          </w:tcPr>
          <w:p w14:paraId="642CB9F4" w14:textId="71CE61C6" w:rsidR="0038474D" w:rsidRPr="00A1115A" w:rsidDel="00B67766" w:rsidRDefault="0038474D" w:rsidP="00007D6C">
            <w:pPr>
              <w:pStyle w:val="TAC"/>
              <w:rPr>
                <w:del w:id="4764" w:author="Huawei" w:date="2021-07-31T18:15:00Z"/>
              </w:rPr>
            </w:pPr>
            <w:del w:id="4765" w:author="Huawei" w:date="2021-07-31T18:15:00Z">
              <w:r w:rsidRPr="00A1115A" w:rsidDel="00B67766">
                <w:delText>n82</w:delText>
              </w:r>
            </w:del>
          </w:p>
        </w:tc>
        <w:tc>
          <w:tcPr>
            <w:tcW w:w="330" w:type="pct"/>
            <w:shd w:val="clear" w:color="auto" w:fill="auto"/>
          </w:tcPr>
          <w:p w14:paraId="22E6A5DA" w14:textId="665A13C1" w:rsidR="0038474D" w:rsidRPr="00A1115A" w:rsidDel="00B67766" w:rsidRDefault="0038474D" w:rsidP="00007D6C">
            <w:pPr>
              <w:pStyle w:val="TAC"/>
              <w:rPr>
                <w:del w:id="4766" w:author="Huawei" w:date="2021-07-31T18:15:00Z"/>
                <w:rFonts w:cs="Arial"/>
                <w:lang w:eastAsia="zh-CN"/>
              </w:rPr>
            </w:pPr>
            <w:del w:id="4767" w:author="Huawei" w:date="2021-07-31T18:15:00Z">
              <w:r w:rsidRPr="00A1115A" w:rsidDel="00B67766">
                <w:delText>n78</w:delText>
              </w:r>
            </w:del>
          </w:p>
        </w:tc>
        <w:tc>
          <w:tcPr>
            <w:tcW w:w="327" w:type="pct"/>
            <w:shd w:val="clear" w:color="auto" w:fill="auto"/>
          </w:tcPr>
          <w:p w14:paraId="0575585E" w14:textId="28B4AE61" w:rsidR="0038474D" w:rsidRPr="00A1115A" w:rsidDel="00B67766" w:rsidRDefault="0038474D" w:rsidP="00007D6C">
            <w:pPr>
              <w:pStyle w:val="TAC"/>
              <w:rPr>
                <w:del w:id="4768" w:author="Huawei" w:date="2021-07-31T18:15:00Z"/>
                <w:rFonts w:cs="Arial"/>
              </w:rPr>
            </w:pPr>
          </w:p>
        </w:tc>
        <w:tc>
          <w:tcPr>
            <w:tcW w:w="327" w:type="pct"/>
            <w:shd w:val="clear" w:color="auto" w:fill="auto"/>
          </w:tcPr>
          <w:p w14:paraId="01CBBC29" w14:textId="2CA65860" w:rsidR="0038474D" w:rsidRPr="00A1115A" w:rsidDel="00B67766" w:rsidRDefault="0038474D" w:rsidP="00007D6C">
            <w:pPr>
              <w:pStyle w:val="TAC"/>
              <w:rPr>
                <w:del w:id="4769" w:author="Huawei" w:date="2021-07-31T18:15:00Z"/>
                <w:rFonts w:cs="Arial"/>
              </w:rPr>
            </w:pPr>
            <w:del w:id="4770" w:author="Huawei" w:date="2021-07-31T18:15:00Z">
              <w:r w:rsidRPr="00A1115A" w:rsidDel="00B67766">
                <w:delText>16</w:delText>
              </w:r>
            </w:del>
          </w:p>
        </w:tc>
        <w:tc>
          <w:tcPr>
            <w:tcW w:w="328" w:type="pct"/>
            <w:shd w:val="clear" w:color="auto" w:fill="auto"/>
          </w:tcPr>
          <w:p w14:paraId="7FFE123C" w14:textId="03DBA9EA" w:rsidR="0038474D" w:rsidRPr="00A1115A" w:rsidDel="00B67766" w:rsidRDefault="0038474D" w:rsidP="00007D6C">
            <w:pPr>
              <w:pStyle w:val="TAC"/>
              <w:rPr>
                <w:del w:id="4771" w:author="Huawei" w:date="2021-07-31T18:15:00Z"/>
                <w:rFonts w:cs="Arial"/>
              </w:rPr>
            </w:pPr>
            <w:del w:id="4772" w:author="Huawei" w:date="2021-07-31T18:15:00Z">
              <w:r w:rsidRPr="00A1115A" w:rsidDel="00B67766">
                <w:delText>20</w:delText>
              </w:r>
            </w:del>
          </w:p>
        </w:tc>
        <w:tc>
          <w:tcPr>
            <w:tcW w:w="328" w:type="pct"/>
            <w:shd w:val="clear" w:color="auto" w:fill="auto"/>
          </w:tcPr>
          <w:p w14:paraId="510E817B" w14:textId="5F4C6F02" w:rsidR="0038474D" w:rsidRPr="00A1115A" w:rsidDel="00B67766" w:rsidRDefault="0038474D" w:rsidP="00007D6C">
            <w:pPr>
              <w:pStyle w:val="TAC"/>
              <w:rPr>
                <w:del w:id="4773" w:author="Huawei" w:date="2021-07-31T18:15:00Z"/>
                <w:rFonts w:cs="Arial"/>
              </w:rPr>
            </w:pPr>
            <w:del w:id="4774" w:author="Huawei" w:date="2021-07-31T18:15:00Z">
              <w:r w:rsidRPr="00A1115A" w:rsidDel="00B67766">
                <w:delText>20</w:delText>
              </w:r>
            </w:del>
          </w:p>
        </w:tc>
        <w:tc>
          <w:tcPr>
            <w:tcW w:w="328" w:type="pct"/>
          </w:tcPr>
          <w:p w14:paraId="348A3C01" w14:textId="124B7EF7" w:rsidR="0038474D" w:rsidRPr="00A1115A" w:rsidDel="00B67766" w:rsidRDefault="0038474D" w:rsidP="00007D6C">
            <w:pPr>
              <w:pStyle w:val="TAC"/>
              <w:rPr>
                <w:del w:id="4775" w:author="Huawei" w:date="2021-07-31T18:15:00Z"/>
                <w:rFonts w:cs="Arial"/>
              </w:rPr>
            </w:pPr>
          </w:p>
        </w:tc>
        <w:tc>
          <w:tcPr>
            <w:tcW w:w="328" w:type="pct"/>
          </w:tcPr>
          <w:p w14:paraId="362CB08E" w14:textId="75527809" w:rsidR="0038474D" w:rsidRPr="00A1115A" w:rsidDel="00B67766" w:rsidRDefault="0038474D" w:rsidP="00007D6C">
            <w:pPr>
              <w:pStyle w:val="TAC"/>
              <w:rPr>
                <w:del w:id="4776" w:author="Huawei" w:date="2021-07-31T18:15:00Z"/>
                <w:rFonts w:cs="Arial"/>
              </w:rPr>
            </w:pPr>
          </w:p>
        </w:tc>
        <w:tc>
          <w:tcPr>
            <w:tcW w:w="328" w:type="pct"/>
          </w:tcPr>
          <w:p w14:paraId="6B7E0848" w14:textId="1499721C" w:rsidR="0038474D" w:rsidRPr="00A1115A" w:rsidDel="00B67766" w:rsidRDefault="0038474D" w:rsidP="00007D6C">
            <w:pPr>
              <w:pStyle w:val="TAC"/>
              <w:rPr>
                <w:del w:id="4777" w:author="Huawei" w:date="2021-07-31T18:15:00Z"/>
                <w:rFonts w:cs="Arial"/>
              </w:rPr>
            </w:pPr>
            <w:del w:id="4778" w:author="Huawei" w:date="2021-07-31T18:15:00Z">
              <w:r w:rsidRPr="00A1115A" w:rsidDel="00B67766">
                <w:delText>20</w:delText>
              </w:r>
            </w:del>
          </w:p>
        </w:tc>
        <w:tc>
          <w:tcPr>
            <w:tcW w:w="328" w:type="pct"/>
          </w:tcPr>
          <w:p w14:paraId="5D10A40C" w14:textId="771C1744" w:rsidR="0038474D" w:rsidRPr="00A1115A" w:rsidDel="00B67766" w:rsidRDefault="0038474D" w:rsidP="00007D6C">
            <w:pPr>
              <w:pStyle w:val="TAC"/>
              <w:rPr>
                <w:del w:id="4779" w:author="Huawei" w:date="2021-07-31T18:15:00Z"/>
                <w:rFonts w:cs="Arial"/>
              </w:rPr>
            </w:pPr>
            <w:del w:id="4780" w:author="Huawei" w:date="2021-07-31T18:15:00Z">
              <w:r w:rsidRPr="00A1115A" w:rsidDel="00B67766">
                <w:delText>20</w:delText>
              </w:r>
            </w:del>
          </w:p>
        </w:tc>
        <w:tc>
          <w:tcPr>
            <w:tcW w:w="328" w:type="pct"/>
          </w:tcPr>
          <w:p w14:paraId="62723DCB" w14:textId="4C7AAF69" w:rsidR="0038474D" w:rsidRPr="00A1115A" w:rsidDel="00B67766" w:rsidRDefault="0038474D" w:rsidP="00007D6C">
            <w:pPr>
              <w:pStyle w:val="TAC"/>
              <w:rPr>
                <w:del w:id="4781" w:author="Huawei" w:date="2021-07-31T18:15:00Z"/>
                <w:rFonts w:cs="Arial"/>
              </w:rPr>
            </w:pPr>
            <w:del w:id="4782" w:author="Huawei" w:date="2021-07-31T18:15:00Z">
              <w:r w:rsidRPr="00A1115A" w:rsidDel="00B67766">
                <w:delText>20</w:delText>
              </w:r>
            </w:del>
          </w:p>
        </w:tc>
        <w:tc>
          <w:tcPr>
            <w:tcW w:w="328" w:type="pct"/>
          </w:tcPr>
          <w:p w14:paraId="53B981FE" w14:textId="19A82C35" w:rsidR="0038474D" w:rsidRPr="00A1115A" w:rsidDel="00B67766" w:rsidRDefault="0038474D" w:rsidP="00007D6C">
            <w:pPr>
              <w:pStyle w:val="TAC"/>
              <w:rPr>
                <w:del w:id="4783" w:author="Huawei" w:date="2021-07-31T18:15:00Z"/>
              </w:rPr>
            </w:pPr>
          </w:p>
        </w:tc>
        <w:tc>
          <w:tcPr>
            <w:tcW w:w="328" w:type="pct"/>
          </w:tcPr>
          <w:p w14:paraId="0EBCC0AC" w14:textId="26F69009" w:rsidR="0038474D" w:rsidRPr="00A1115A" w:rsidDel="00B67766" w:rsidRDefault="0038474D" w:rsidP="00007D6C">
            <w:pPr>
              <w:pStyle w:val="TAC"/>
              <w:rPr>
                <w:del w:id="4784" w:author="Huawei" w:date="2021-07-31T18:15:00Z"/>
                <w:rFonts w:cs="Arial"/>
              </w:rPr>
            </w:pPr>
            <w:del w:id="4785" w:author="Huawei" w:date="2021-07-31T18:15:00Z">
              <w:r w:rsidRPr="00A1115A" w:rsidDel="00B67766">
                <w:delText>20</w:delText>
              </w:r>
            </w:del>
          </w:p>
        </w:tc>
        <w:tc>
          <w:tcPr>
            <w:tcW w:w="330" w:type="pct"/>
          </w:tcPr>
          <w:p w14:paraId="7A384053" w14:textId="159F554D" w:rsidR="0038474D" w:rsidRPr="00A1115A" w:rsidDel="00B67766" w:rsidRDefault="0038474D" w:rsidP="00007D6C">
            <w:pPr>
              <w:pStyle w:val="TAC"/>
              <w:rPr>
                <w:del w:id="4786" w:author="Huawei" w:date="2021-07-31T18:15:00Z"/>
                <w:rFonts w:cs="Arial"/>
              </w:rPr>
            </w:pPr>
            <w:del w:id="4787" w:author="Huawei" w:date="2021-07-31T18:15:00Z">
              <w:r w:rsidRPr="00A1115A" w:rsidDel="00B67766">
                <w:delText>20</w:delText>
              </w:r>
            </w:del>
          </w:p>
        </w:tc>
        <w:tc>
          <w:tcPr>
            <w:tcW w:w="362" w:type="pct"/>
          </w:tcPr>
          <w:p w14:paraId="5B08B90C" w14:textId="15F40F80" w:rsidR="0038474D" w:rsidRPr="00A1115A" w:rsidDel="00B67766" w:rsidRDefault="0038474D" w:rsidP="00007D6C">
            <w:pPr>
              <w:pStyle w:val="TAC"/>
              <w:rPr>
                <w:del w:id="4788" w:author="Huawei" w:date="2021-07-31T18:15:00Z"/>
                <w:rFonts w:cs="Arial"/>
              </w:rPr>
            </w:pPr>
            <w:del w:id="4789" w:author="Huawei" w:date="2021-07-31T18:15:00Z">
              <w:r w:rsidRPr="00A1115A" w:rsidDel="00B67766">
                <w:delText>20</w:delText>
              </w:r>
            </w:del>
          </w:p>
        </w:tc>
      </w:tr>
      <w:tr w:rsidR="0038474D" w:rsidRPr="00A1115A" w:rsidDel="00B67766" w14:paraId="30819F55" w14:textId="110590E6" w:rsidTr="00007D6C">
        <w:trPr>
          <w:trHeight w:val="187"/>
          <w:jc w:val="center"/>
          <w:del w:id="4790" w:author="Huawei" w:date="2021-07-31T18:15:00Z"/>
        </w:trPr>
        <w:tc>
          <w:tcPr>
            <w:tcW w:w="372" w:type="pct"/>
            <w:shd w:val="clear" w:color="auto" w:fill="auto"/>
            <w:vAlign w:val="center"/>
          </w:tcPr>
          <w:p w14:paraId="0CAA0E84" w14:textId="2DB31C6B" w:rsidR="0038474D" w:rsidRPr="00A1115A" w:rsidDel="00B67766" w:rsidRDefault="0038474D" w:rsidP="00007D6C">
            <w:pPr>
              <w:pStyle w:val="TAC"/>
              <w:rPr>
                <w:del w:id="4791" w:author="Huawei" w:date="2021-07-31T18:15:00Z"/>
              </w:rPr>
            </w:pPr>
            <w:del w:id="4792" w:author="Huawei" w:date="2021-07-31T18:15:00Z">
              <w:r w:rsidRPr="00A1115A" w:rsidDel="00B67766">
                <w:delText>n</w:delText>
              </w:r>
              <w:r w:rsidRPr="00A1115A" w:rsidDel="00B67766">
                <w:rPr>
                  <w:rFonts w:hint="eastAsia"/>
                  <w:lang w:eastAsia="zh-CN"/>
                </w:rPr>
                <w:delText>8</w:delText>
              </w:r>
              <w:r w:rsidRPr="00A1115A" w:rsidDel="00B67766">
                <w:rPr>
                  <w:lang w:eastAsia="zh-CN"/>
                </w:rPr>
                <w:delText>3</w:delText>
              </w:r>
            </w:del>
          </w:p>
        </w:tc>
        <w:tc>
          <w:tcPr>
            <w:tcW w:w="330" w:type="pct"/>
            <w:shd w:val="clear" w:color="auto" w:fill="auto"/>
            <w:vAlign w:val="center"/>
          </w:tcPr>
          <w:p w14:paraId="72FB86F0" w14:textId="275A86FE" w:rsidR="0038474D" w:rsidRPr="00A1115A" w:rsidDel="00B67766" w:rsidRDefault="0038474D" w:rsidP="00007D6C">
            <w:pPr>
              <w:pStyle w:val="TAC"/>
              <w:rPr>
                <w:del w:id="4793" w:author="Huawei" w:date="2021-07-31T18:15:00Z"/>
                <w:rFonts w:cs="Arial"/>
                <w:lang w:eastAsia="zh-CN"/>
              </w:rPr>
            </w:pPr>
            <w:del w:id="4794" w:author="Huawei" w:date="2021-07-31T18:15:00Z">
              <w:r w:rsidRPr="00A1115A" w:rsidDel="00B67766">
                <w:rPr>
                  <w:rFonts w:cs="Arial"/>
                  <w:lang w:eastAsia="zh-CN"/>
                </w:rPr>
                <w:delText>n7</w:delText>
              </w:r>
              <w:r w:rsidRPr="00A1115A" w:rsidDel="00B67766">
                <w:rPr>
                  <w:rFonts w:cs="Arial" w:hint="eastAsia"/>
                  <w:lang w:eastAsia="zh-CN"/>
                </w:rPr>
                <w:delText>8</w:delText>
              </w:r>
            </w:del>
          </w:p>
        </w:tc>
        <w:tc>
          <w:tcPr>
            <w:tcW w:w="327" w:type="pct"/>
            <w:shd w:val="clear" w:color="auto" w:fill="auto"/>
            <w:vAlign w:val="center"/>
          </w:tcPr>
          <w:p w14:paraId="36748CBD" w14:textId="56F998B6" w:rsidR="0038474D" w:rsidRPr="00A1115A" w:rsidDel="00B67766" w:rsidRDefault="0038474D" w:rsidP="00007D6C">
            <w:pPr>
              <w:pStyle w:val="TAC"/>
              <w:rPr>
                <w:del w:id="4795" w:author="Huawei" w:date="2021-07-31T18:15:00Z"/>
                <w:rFonts w:cs="Arial"/>
              </w:rPr>
            </w:pPr>
          </w:p>
        </w:tc>
        <w:tc>
          <w:tcPr>
            <w:tcW w:w="327" w:type="pct"/>
            <w:shd w:val="clear" w:color="auto" w:fill="auto"/>
            <w:vAlign w:val="center"/>
          </w:tcPr>
          <w:p w14:paraId="304809B3" w14:textId="4064612C" w:rsidR="0038474D" w:rsidRPr="00A1115A" w:rsidDel="00B67766" w:rsidRDefault="0038474D" w:rsidP="00007D6C">
            <w:pPr>
              <w:pStyle w:val="TAC"/>
              <w:rPr>
                <w:del w:id="4796" w:author="Huawei" w:date="2021-07-31T18:15:00Z"/>
                <w:rFonts w:cs="Arial"/>
              </w:rPr>
            </w:pPr>
            <w:del w:id="4797" w:author="Huawei" w:date="2021-07-31T18:15:00Z">
              <w:r w:rsidRPr="00A1115A" w:rsidDel="00B67766">
                <w:rPr>
                  <w:rFonts w:cs="Arial"/>
                </w:rPr>
                <w:delText>10</w:delText>
              </w:r>
            </w:del>
          </w:p>
        </w:tc>
        <w:tc>
          <w:tcPr>
            <w:tcW w:w="328" w:type="pct"/>
            <w:shd w:val="clear" w:color="auto" w:fill="auto"/>
            <w:vAlign w:val="center"/>
          </w:tcPr>
          <w:p w14:paraId="56A8E61A" w14:textId="65F0B3C4" w:rsidR="0038474D" w:rsidRPr="00A1115A" w:rsidDel="00B67766" w:rsidRDefault="0038474D" w:rsidP="00007D6C">
            <w:pPr>
              <w:pStyle w:val="TAC"/>
              <w:rPr>
                <w:del w:id="4798" w:author="Huawei" w:date="2021-07-31T18:15:00Z"/>
                <w:rFonts w:cs="Arial"/>
              </w:rPr>
            </w:pPr>
            <w:del w:id="4799" w:author="Huawei" w:date="2021-07-31T18:15:00Z">
              <w:r w:rsidRPr="00A1115A" w:rsidDel="00B67766">
                <w:rPr>
                  <w:rFonts w:cs="Arial"/>
                </w:rPr>
                <w:delText>15</w:delText>
              </w:r>
            </w:del>
          </w:p>
        </w:tc>
        <w:tc>
          <w:tcPr>
            <w:tcW w:w="328" w:type="pct"/>
            <w:shd w:val="clear" w:color="auto" w:fill="auto"/>
            <w:vAlign w:val="center"/>
          </w:tcPr>
          <w:p w14:paraId="289057A0" w14:textId="0D73E454" w:rsidR="0038474D" w:rsidRPr="00A1115A" w:rsidDel="00B67766" w:rsidRDefault="0038474D" w:rsidP="00007D6C">
            <w:pPr>
              <w:pStyle w:val="TAC"/>
              <w:rPr>
                <w:del w:id="4800" w:author="Huawei" w:date="2021-07-31T18:15:00Z"/>
                <w:rFonts w:cs="Arial"/>
              </w:rPr>
            </w:pPr>
            <w:del w:id="4801" w:author="Huawei" w:date="2021-07-31T18:15:00Z">
              <w:r w:rsidRPr="00A1115A" w:rsidDel="00B67766">
                <w:rPr>
                  <w:rFonts w:cs="Arial"/>
                </w:rPr>
                <w:delText>20</w:delText>
              </w:r>
            </w:del>
          </w:p>
        </w:tc>
        <w:tc>
          <w:tcPr>
            <w:tcW w:w="328" w:type="pct"/>
            <w:vAlign w:val="center"/>
          </w:tcPr>
          <w:p w14:paraId="447E6958" w14:textId="320B2B1B" w:rsidR="0038474D" w:rsidRPr="00A1115A" w:rsidDel="00B67766" w:rsidRDefault="0038474D" w:rsidP="00007D6C">
            <w:pPr>
              <w:pStyle w:val="TAC"/>
              <w:rPr>
                <w:del w:id="4802" w:author="Huawei" w:date="2021-07-31T18:15:00Z"/>
                <w:rFonts w:cs="Arial"/>
              </w:rPr>
            </w:pPr>
          </w:p>
        </w:tc>
        <w:tc>
          <w:tcPr>
            <w:tcW w:w="328" w:type="pct"/>
            <w:vAlign w:val="center"/>
          </w:tcPr>
          <w:p w14:paraId="409C351A" w14:textId="71817450" w:rsidR="0038474D" w:rsidRPr="00A1115A" w:rsidDel="00B67766" w:rsidRDefault="0038474D" w:rsidP="00007D6C">
            <w:pPr>
              <w:pStyle w:val="TAC"/>
              <w:rPr>
                <w:del w:id="4803" w:author="Huawei" w:date="2021-07-31T18:15:00Z"/>
                <w:rFonts w:cs="Arial"/>
              </w:rPr>
            </w:pPr>
          </w:p>
        </w:tc>
        <w:tc>
          <w:tcPr>
            <w:tcW w:w="328" w:type="pct"/>
            <w:vAlign w:val="center"/>
          </w:tcPr>
          <w:p w14:paraId="43AE0202" w14:textId="0E58022C" w:rsidR="0038474D" w:rsidRPr="00A1115A" w:rsidDel="00B67766" w:rsidRDefault="0038474D" w:rsidP="00007D6C">
            <w:pPr>
              <w:pStyle w:val="TAC"/>
              <w:rPr>
                <w:del w:id="4804" w:author="Huawei" w:date="2021-07-31T18:15:00Z"/>
                <w:rFonts w:cs="Arial"/>
              </w:rPr>
            </w:pPr>
            <w:del w:id="4805" w:author="Huawei" w:date="2021-07-31T18:15:00Z">
              <w:r w:rsidRPr="00A1115A" w:rsidDel="00B67766">
                <w:rPr>
                  <w:rFonts w:cs="Arial"/>
                </w:rPr>
                <w:delText>25</w:delText>
              </w:r>
            </w:del>
          </w:p>
        </w:tc>
        <w:tc>
          <w:tcPr>
            <w:tcW w:w="328" w:type="pct"/>
            <w:vAlign w:val="center"/>
          </w:tcPr>
          <w:p w14:paraId="058FDF39" w14:textId="6158150B" w:rsidR="0038474D" w:rsidRPr="00A1115A" w:rsidDel="00B67766" w:rsidRDefault="0038474D" w:rsidP="00007D6C">
            <w:pPr>
              <w:pStyle w:val="TAC"/>
              <w:rPr>
                <w:del w:id="4806" w:author="Huawei" w:date="2021-07-31T18:15:00Z"/>
                <w:rFonts w:cs="Arial"/>
              </w:rPr>
            </w:pPr>
            <w:del w:id="4807" w:author="Huawei" w:date="2021-07-31T18:15:00Z">
              <w:r w:rsidRPr="00A1115A" w:rsidDel="00B67766">
                <w:rPr>
                  <w:rFonts w:cs="Arial"/>
                </w:rPr>
                <w:delText>25</w:delText>
              </w:r>
            </w:del>
          </w:p>
        </w:tc>
        <w:tc>
          <w:tcPr>
            <w:tcW w:w="328" w:type="pct"/>
            <w:vAlign w:val="center"/>
          </w:tcPr>
          <w:p w14:paraId="7B732EAC" w14:textId="0B2C36A5" w:rsidR="0038474D" w:rsidRPr="00A1115A" w:rsidDel="00B67766" w:rsidRDefault="0038474D" w:rsidP="00007D6C">
            <w:pPr>
              <w:pStyle w:val="TAC"/>
              <w:rPr>
                <w:del w:id="4808" w:author="Huawei" w:date="2021-07-31T18:15:00Z"/>
                <w:rFonts w:cs="Arial"/>
              </w:rPr>
            </w:pPr>
            <w:del w:id="4809" w:author="Huawei" w:date="2021-07-31T18:15:00Z">
              <w:r w:rsidRPr="00A1115A" w:rsidDel="00B67766">
                <w:rPr>
                  <w:rFonts w:cs="Arial"/>
                </w:rPr>
                <w:delText>25</w:delText>
              </w:r>
            </w:del>
          </w:p>
        </w:tc>
        <w:tc>
          <w:tcPr>
            <w:tcW w:w="328" w:type="pct"/>
          </w:tcPr>
          <w:p w14:paraId="0CD279B1" w14:textId="3A38FDC8" w:rsidR="0038474D" w:rsidRPr="00A1115A" w:rsidDel="00B67766" w:rsidRDefault="0038474D" w:rsidP="00007D6C">
            <w:pPr>
              <w:pStyle w:val="TAC"/>
              <w:rPr>
                <w:del w:id="4810" w:author="Huawei" w:date="2021-07-31T18:15:00Z"/>
                <w:rFonts w:cs="Arial"/>
              </w:rPr>
            </w:pPr>
          </w:p>
        </w:tc>
        <w:tc>
          <w:tcPr>
            <w:tcW w:w="328" w:type="pct"/>
            <w:vAlign w:val="center"/>
          </w:tcPr>
          <w:p w14:paraId="019342DD" w14:textId="376CB115" w:rsidR="0038474D" w:rsidRPr="00A1115A" w:rsidDel="00B67766" w:rsidRDefault="0038474D" w:rsidP="00007D6C">
            <w:pPr>
              <w:pStyle w:val="TAC"/>
              <w:rPr>
                <w:del w:id="4811" w:author="Huawei" w:date="2021-07-31T18:15:00Z"/>
                <w:rFonts w:cs="Arial"/>
              </w:rPr>
            </w:pPr>
            <w:del w:id="4812" w:author="Huawei" w:date="2021-07-31T18:15:00Z">
              <w:r w:rsidRPr="00A1115A" w:rsidDel="00B67766">
                <w:rPr>
                  <w:rFonts w:cs="Arial"/>
                </w:rPr>
                <w:delText>25</w:delText>
              </w:r>
            </w:del>
          </w:p>
        </w:tc>
        <w:tc>
          <w:tcPr>
            <w:tcW w:w="330" w:type="pct"/>
            <w:vAlign w:val="center"/>
          </w:tcPr>
          <w:p w14:paraId="0978B74F" w14:textId="5FD23AC9" w:rsidR="0038474D" w:rsidRPr="00A1115A" w:rsidDel="00B67766" w:rsidRDefault="0038474D" w:rsidP="00007D6C">
            <w:pPr>
              <w:pStyle w:val="TAC"/>
              <w:rPr>
                <w:del w:id="4813" w:author="Huawei" w:date="2021-07-31T18:15:00Z"/>
                <w:rFonts w:cs="Arial"/>
              </w:rPr>
            </w:pPr>
            <w:del w:id="4814" w:author="Huawei" w:date="2021-07-31T18:15:00Z">
              <w:r w:rsidRPr="00A1115A" w:rsidDel="00B67766">
                <w:rPr>
                  <w:rFonts w:cs="Arial"/>
                </w:rPr>
                <w:delText>25</w:delText>
              </w:r>
            </w:del>
          </w:p>
        </w:tc>
        <w:tc>
          <w:tcPr>
            <w:tcW w:w="362" w:type="pct"/>
            <w:vAlign w:val="center"/>
          </w:tcPr>
          <w:p w14:paraId="771D0CD1" w14:textId="1F2607CA" w:rsidR="0038474D" w:rsidRPr="00A1115A" w:rsidDel="00B67766" w:rsidRDefault="0038474D" w:rsidP="00007D6C">
            <w:pPr>
              <w:pStyle w:val="TAC"/>
              <w:rPr>
                <w:del w:id="4815" w:author="Huawei" w:date="2021-07-31T18:15:00Z"/>
                <w:rFonts w:cs="Arial"/>
              </w:rPr>
            </w:pPr>
            <w:del w:id="4816" w:author="Huawei" w:date="2021-07-31T18:15:00Z">
              <w:r w:rsidRPr="00A1115A" w:rsidDel="00B67766">
                <w:rPr>
                  <w:rFonts w:cs="Arial"/>
                </w:rPr>
                <w:delText>25</w:delText>
              </w:r>
            </w:del>
          </w:p>
        </w:tc>
      </w:tr>
      <w:tr w:rsidR="0038474D" w:rsidRPr="00A1115A" w:rsidDel="00B67766" w14:paraId="5AEC418C" w14:textId="5320A580" w:rsidTr="00007D6C">
        <w:trPr>
          <w:trHeight w:val="187"/>
          <w:jc w:val="center"/>
          <w:del w:id="4817" w:author="Huawei" w:date="2021-07-31T18:15:00Z"/>
        </w:trPr>
        <w:tc>
          <w:tcPr>
            <w:tcW w:w="372" w:type="pct"/>
            <w:shd w:val="clear" w:color="auto" w:fill="auto"/>
            <w:vAlign w:val="center"/>
          </w:tcPr>
          <w:p w14:paraId="77CA433D" w14:textId="66827995" w:rsidR="0038474D" w:rsidRPr="00A1115A" w:rsidDel="00B67766" w:rsidRDefault="0038474D" w:rsidP="00007D6C">
            <w:pPr>
              <w:pStyle w:val="TAC"/>
              <w:rPr>
                <w:del w:id="4818" w:author="Huawei" w:date="2021-07-31T18:15:00Z"/>
                <w:rFonts w:cs="Arial"/>
              </w:rPr>
            </w:pPr>
            <w:del w:id="4819" w:author="Huawei" w:date="2021-07-31T18:15:00Z">
              <w:r w:rsidRPr="00A1115A" w:rsidDel="00B67766">
                <w:delText>n84</w:delText>
              </w:r>
            </w:del>
          </w:p>
        </w:tc>
        <w:tc>
          <w:tcPr>
            <w:tcW w:w="330" w:type="pct"/>
            <w:shd w:val="clear" w:color="auto" w:fill="auto"/>
            <w:vAlign w:val="center"/>
          </w:tcPr>
          <w:p w14:paraId="25826051" w14:textId="5D561165" w:rsidR="0038474D" w:rsidRPr="00A1115A" w:rsidDel="00B67766" w:rsidRDefault="0038474D" w:rsidP="00007D6C">
            <w:pPr>
              <w:pStyle w:val="TAC"/>
              <w:rPr>
                <w:del w:id="4820" w:author="Huawei" w:date="2021-07-31T18:15:00Z"/>
                <w:rFonts w:cs="Arial"/>
              </w:rPr>
            </w:pPr>
            <w:del w:id="4821" w:author="Huawei" w:date="2021-07-31T18:15:00Z">
              <w:r w:rsidRPr="00A1115A" w:rsidDel="00B67766">
                <w:rPr>
                  <w:rFonts w:cs="Arial"/>
                  <w:lang w:eastAsia="zh-CN"/>
                </w:rPr>
                <w:delText>n7</w:delText>
              </w:r>
              <w:r w:rsidRPr="00A1115A" w:rsidDel="00B67766">
                <w:rPr>
                  <w:rFonts w:cs="Arial" w:hint="eastAsia"/>
                  <w:lang w:eastAsia="zh-CN"/>
                </w:rPr>
                <w:delText>7</w:delText>
              </w:r>
            </w:del>
          </w:p>
        </w:tc>
        <w:tc>
          <w:tcPr>
            <w:tcW w:w="327" w:type="pct"/>
            <w:shd w:val="clear" w:color="auto" w:fill="auto"/>
            <w:vAlign w:val="center"/>
          </w:tcPr>
          <w:p w14:paraId="15B5BF4C" w14:textId="49E6439B" w:rsidR="0038474D" w:rsidRPr="00A1115A" w:rsidDel="00B67766" w:rsidRDefault="0038474D" w:rsidP="00007D6C">
            <w:pPr>
              <w:pStyle w:val="TAC"/>
              <w:rPr>
                <w:del w:id="4822" w:author="Huawei" w:date="2021-07-31T18:15:00Z"/>
                <w:rFonts w:cs="Arial"/>
              </w:rPr>
            </w:pPr>
          </w:p>
        </w:tc>
        <w:tc>
          <w:tcPr>
            <w:tcW w:w="327" w:type="pct"/>
            <w:shd w:val="clear" w:color="auto" w:fill="auto"/>
            <w:vAlign w:val="center"/>
          </w:tcPr>
          <w:p w14:paraId="78787F1A" w14:textId="5464829B" w:rsidR="0038474D" w:rsidRPr="00A1115A" w:rsidDel="00B67766" w:rsidRDefault="0038474D" w:rsidP="00007D6C">
            <w:pPr>
              <w:pStyle w:val="TAC"/>
              <w:rPr>
                <w:del w:id="4823" w:author="Huawei" w:date="2021-07-31T18:15:00Z"/>
                <w:rFonts w:cs="Arial"/>
              </w:rPr>
            </w:pPr>
            <w:del w:id="4824" w:author="Huawei" w:date="2021-07-31T18:15:00Z">
              <w:r w:rsidRPr="00A1115A" w:rsidDel="00B67766">
                <w:rPr>
                  <w:rFonts w:cs="Arial" w:hint="eastAsia"/>
                </w:rPr>
                <w:delText>2</w:delText>
              </w:r>
              <w:r w:rsidRPr="00A1115A" w:rsidDel="00B67766">
                <w:rPr>
                  <w:rFonts w:cs="Arial"/>
                </w:rPr>
                <w:delText>5</w:delText>
              </w:r>
            </w:del>
          </w:p>
        </w:tc>
        <w:tc>
          <w:tcPr>
            <w:tcW w:w="328" w:type="pct"/>
            <w:shd w:val="clear" w:color="auto" w:fill="auto"/>
            <w:vAlign w:val="center"/>
          </w:tcPr>
          <w:p w14:paraId="41B10700" w14:textId="4796B324" w:rsidR="0038474D" w:rsidRPr="00A1115A" w:rsidDel="00B67766" w:rsidRDefault="0038474D" w:rsidP="00007D6C">
            <w:pPr>
              <w:pStyle w:val="TAC"/>
              <w:rPr>
                <w:del w:id="4825" w:author="Huawei" w:date="2021-07-31T18:15:00Z"/>
                <w:rFonts w:cs="Arial"/>
              </w:rPr>
            </w:pPr>
            <w:del w:id="4826" w:author="Huawei" w:date="2021-07-31T18:15:00Z">
              <w:r w:rsidRPr="00A1115A" w:rsidDel="00B67766">
                <w:rPr>
                  <w:rFonts w:cs="Arial" w:hint="eastAsia"/>
                </w:rPr>
                <w:delText>3</w:delText>
              </w:r>
              <w:r w:rsidRPr="00A1115A" w:rsidDel="00B67766">
                <w:rPr>
                  <w:rFonts w:cs="Arial"/>
                </w:rPr>
                <w:delText>6</w:delText>
              </w:r>
            </w:del>
          </w:p>
        </w:tc>
        <w:tc>
          <w:tcPr>
            <w:tcW w:w="328" w:type="pct"/>
            <w:shd w:val="clear" w:color="auto" w:fill="auto"/>
            <w:vAlign w:val="center"/>
          </w:tcPr>
          <w:p w14:paraId="3F665CE6" w14:textId="7B633B59" w:rsidR="0038474D" w:rsidRPr="00A1115A" w:rsidDel="00B67766" w:rsidRDefault="0038474D" w:rsidP="00007D6C">
            <w:pPr>
              <w:pStyle w:val="TAC"/>
              <w:rPr>
                <w:del w:id="4827" w:author="Huawei" w:date="2021-07-31T18:15:00Z"/>
                <w:rFonts w:cs="Arial"/>
              </w:rPr>
            </w:pPr>
            <w:del w:id="4828" w:author="Huawei" w:date="2021-07-31T18:15:00Z">
              <w:r w:rsidRPr="00A1115A" w:rsidDel="00B67766">
                <w:rPr>
                  <w:rFonts w:cs="Arial"/>
                </w:rPr>
                <w:delText>50</w:delText>
              </w:r>
            </w:del>
          </w:p>
        </w:tc>
        <w:tc>
          <w:tcPr>
            <w:tcW w:w="328" w:type="pct"/>
            <w:vAlign w:val="center"/>
          </w:tcPr>
          <w:p w14:paraId="5506AB7C" w14:textId="28E8CC48" w:rsidR="0038474D" w:rsidRPr="00A1115A" w:rsidDel="00B67766" w:rsidRDefault="0038474D" w:rsidP="00007D6C">
            <w:pPr>
              <w:pStyle w:val="TAC"/>
              <w:rPr>
                <w:del w:id="4829" w:author="Huawei" w:date="2021-07-31T18:15:00Z"/>
                <w:rFonts w:cs="Arial"/>
              </w:rPr>
            </w:pPr>
          </w:p>
        </w:tc>
        <w:tc>
          <w:tcPr>
            <w:tcW w:w="328" w:type="pct"/>
            <w:vAlign w:val="center"/>
          </w:tcPr>
          <w:p w14:paraId="7BED9C45" w14:textId="05F19EE1" w:rsidR="0038474D" w:rsidRPr="00A1115A" w:rsidDel="00B67766" w:rsidRDefault="0038474D" w:rsidP="00007D6C">
            <w:pPr>
              <w:pStyle w:val="TAC"/>
              <w:rPr>
                <w:del w:id="4830" w:author="Huawei" w:date="2021-07-31T18:15:00Z"/>
                <w:rFonts w:cs="Arial"/>
              </w:rPr>
            </w:pPr>
          </w:p>
        </w:tc>
        <w:tc>
          <w:tcPr>
            <w:tcW w:w="328" w:type="pct"/>
            <w:vAlign w:val="center"/>
          </w:tcPr>
          <w:p w14:paraId="6590F64E" w14:textId="534FB9F5" w:rsidR="0038474D" w:rsidRPr="00A1115A" w:rsidDel="00B67766" w:rsidRDefault="0038474D" w:rsidP="00007D6C">
            <w:pPr>
              <w:pStyle w:val="TAC"/>
              <w:rPr>
                <w:del w:id="4831" w:author="Huawei" w:date="2021-07-31T18:15:00Z"/>
                <w:rFonts w:cs="Arial"/>
              </w:rPr>
            </w:pPr>
            <w:del w:id="4832" w:author="Huawei" w:date="2021-07-31T18:15:00Z">
              <w:r w:rsidRPr="00A1115A" w:rsidDel="00B67766">
                <w:rPr>
                  <w:rFonts w:cs="Arial" w:hint="eastAsia"/>
                </w:rPr>
                <w:delText>10</w:delText>
              </w:r>
              <w:r w:rsidRPr="00A1115A" w:rsidDel="00B67766">
                <w:rPr>
                  <w:rFonts w:cs="Arial" w:hint="eastAsia"/>
                  <w:lang w:eastAsia="ja-JP"/>
                </w:rPr>
                <w:delText>0</w:delText>
              </w:r>
            </w:del>
          </w:p>
        </w:tc>
        <w:tc>
          <w:tcPr>
            <w:tcW w:w="328" w:type="pct"/>
            <w:vAlign w:val="center"/>
          </w:tcPr>
          <w:p w14:paraId="0545F644" w14:textId="1E1533E1" w:rsidR="0038474D" w:rsidRPr="00A1115A" w:rsidDel="00B67766" w:rsidRDefault="0038474D" w:rsidP="00007D6C">
            <w:pPr>
              <w:pStyle w:val="TAC"/>
              <w:rPr>
                <w:del w:id="4833" w:author="Huawei" w:date="2021-07-31T18:15:00Z"/>
                <w:rFonts w:cs="Arial"/>
              </w:rPr>
            </w:pPr>
            <w:del w:id="4834" w:author="Huawei" w:date="2021-07-31T18:15:00Z">
              <w:r w:rsidRPr="00A1115A" w:rsidDel="00B67766">
                <w:rPr>
                  <w:rFonts w:cs="Arial" w:hint="eastAsia"/>
                </w:rPr>
                <w:delText>10</w:delText>
              </w:r>
              <w:r w:rsidRPr="00A1115A" w:rsidDel="00B67766">
                <w:rPr>
                  <w:rFonts w:cs="Arial" w:hint="eastAsia"/>
                  <w:lang w:eastAsia="ja-JP"/>
                </w:rPr>
                <w:delText>0</w:delText>
              </w:r>
            </w:del>
          </w:p>
        </w:tc>
        <w:tc>
          <w:tcPr>
            <w:tcW w:w="328" w:type="pct"/>
            <w:vAlign w:val="center"/>
          </w:tcPr>
          <w:p w14:paraId="68053FB4" w14:textId="3BDE720F" w:rsidR="0038474D" w:rsidRPr="00A1115A" w:rsidDel="00B67766" w:rsidRDefault="0038474D" w:rsidP="00007D6C">
            <w:pPr>
              <w:pStyle w:val="TAC"/>
              <w:rPr>
                <w:del w:id="4835" w:author="Huawei" w:date="2021-07-31T18:15:00Z"/>
                <w:rFonts w:cs="Arial"/>
              </w:rPr>
            </w:pPr>
            <w:del w:id="4836" w:author="Huawei" w:date="2021-07-31T18:15:00Z">
              <w:r w:rsidRPr="00A1115A" w:rsidDel="00B67766">
                <w:rPr>
                  <w:rFonts w:cs="Arial" w:hint="eastAsia"/>
                </w:rPr>
                <w:delText>10</w:delText>
              </w:r>
              <w:r w:rsidRPr="00A1115A" w:rsidDel="00B67766">
                <w:rPr>
                  <w:rFonts w:cs="Arial" w:hint="eastAsia"/>
                  <w:lang w:eastAsia="ja-JP"/>
                </w:rPr>
                <w:delText>0</w:delText>
              </w:r>
            </w:del>
          </w:p>
        </w:tc>
        <w:tc>
          <w:tcPr>
            <w:tcW w:w="328" w:type="pct"/>
          </w:tcPr>
          <w:p w14:paraId="2C69D4A7" w14:textId="5FCA6AB6" w:rsidR="0038474D" w:rsidRPr="00A1115A" w:rsidDel="00B67766" w:rsidRDefault="0038474D" w:rsidP="00007D6C">
            <w:pPr>
              <w:pStyle w:val="TAC"/>
              <w:rPr>
                <w:del w:id="4837" w:author="Huawei" w:date="2021-07-31T18:15:00Z"/>
                <w:rFonts w:cs="Arial"/>
              </w:rPr>
            </w:pPr>
          </w:p>
        </w:tc>
        <w:tc>
          <w:tcPr>
            <w:tcW w:w="328" w:type="pct"/>
            <w:vAlign w:val="center"/>
          </w:tcPr>
          <w:p w14:paraId="730FD299" w14:textId="5FEAD99D" w:rsidR="0038474D" w:rsidRPr="00A1115A" w:rsidDel="00B67766" w:rsidRDefault="0038474D" w:rsidP="00007D6C">
            <w:pPr>
              <w:pStyle w:val="TAC"/>
              <w:rPr>
                <w:del w:id="4838" w:author="Huawei" w:date="2021-07-31T18:15:00Z"/>
                <w:rFonts w:cs="Arial"/>
              </w:rPr>
            </w:pPr>
            <w:del w:id="4839" w:author="Huawei" w:date="2021-07-31T18:15:00Z">
              <w:r w:rsidRPr="00A1115A" w:rsidDel="00B67766">
                <w:rPr>
                  <w:rFonts w:cs="Arial" w:hint="eastAsia"/>
                </w:rPr>
                <w:delText>10</w:delText>
              </w:r>
              <w:r w:rsidRPr="00A1115A" w:rsidDel="00B67766">
                <w:rPr>
                  <w:rFonts w:cs="Arial" w:hint="eastAsia"/>
                  <w:lang w:eastAsia="ja-JP"/>
                </w:rPr>
                <w:delText>0</w:delText>
              </w:r>
            </w:del>
          </w:p>
        </w:tc>
        <w:tc>
          <w:tcPr>
            <w:tcW w:w="330" w:type="pct"/>
            <w:vAlign w:val="center"/>
          </w:tcPr>
          <w:p w14:paraId="410F1FCF" w14:textId="0F6E1804" w:rsidR="0038474D" w:rsidRPr="00A1115A" w:rsidDel="00B67766" w:rsidRDefault="0038474D" w:rsidP="00007D6C">
            <w:pPr>
              <w:pStyle w:val="TAC"/>
              <w:rPr>
                <w:del w:id="4840" w:author="Huawei" w:date="2021-07-31T18:15:00Z"/>
                <w:rFonts w:cs="Arial"/>
              </w:rPr>
            </w:pPr>
            <w:del w:id="4841" w:author="Huawei" w:date="2021-07-31T18:15:00Z">
              <w:r w:rsidRPr="00A1115A" w:rsidDel="00B67766">
                <w:rPr>
                  <w:rFonts w:cs="Arial" w:hint="eastAsia"/>
                </w:rPr>
                <w:delText>10</w:delText>
              </w:r>
              <w:r w:rsidRPr="00A1115A" w:rsidDel="00B67766">
                <w:rPr>
                  <w:rFonts w:cs="Arial" w:hint="eastAsia"/>
                  <w:lang w:eastAsia="ja-JP"/>
                </w:rPr>
                <w:delText>0</w:delText>
              </w:r>
            </w:del>
          </w:p>
        </w:tc>
        <w:tc>
          <w:tcPr>
            <w:tcW w:w="362" w:type="pct"/>
            <w:vAlign w:val="center"/>
          </w:tcPr>
          <w:p w14:paraId="7C441526" w14:textId="2DA5F7D0" w:rsidR="0038474D" w:rsidRPr="00A1115A" w:rsidDel="00B67766" w:rsidRDefault="0038474D" w:rsidP="00007D6C">
            <w:pPr>
              <w:pStyle w:val="TAC"/>
              <w:rPr>
                <w:del w:id="4842" w:author="Huawei" w:date="2021-07-31T18:15:00Z"/>
                <w:rFonts w:cs="Arial"/>
              </w:rPr>
            </w:pPr>
            <w:del w:id="4843" w:author="Huawei" w:date="2021-07-31T18:15:00Z">
              <w:r w:rsidRPr="00A1115A" w:rsidDel="00B67766">
                <w:rPr>
                  <w:rFonts w:cs="Arial" w:hint="eastAsia"/>
                </w:rPr>
                <w:delText>10</w:delText>
              </w:r>
              <w:r w:rsidRPr="00A1115A" w:rsidDel="00B67766">
                <w:rPr>
                  <w:rFonts w:cs="Arial" w:hint="eastAsia"/>
                  <w:lang w:eastAsia="ja-JP"/>
                </w:rPr>
                <w:delText>0</w:delText>
              </w:r>
            </w:del>
          </w:p>
        </w:tc>
      </w:tr>
      <w:tr w:rsidR="0038474D" w:rsidRPr="00A1115A" w:rsidDel="00B67766" w14:paraId="00C660DF" w14:textId="77091C99" w:rsidTr="00007D6C">
        <w:trPr>
          <w:trHeight w:val="187"/>
          <w:jc w:val="center"/>
          <w:del w:id="4844" w:author="Huawei" w:date="2021-07-31T18:15:00Z"/>
        </w:trPr>
        <w:tc>
          <w:tcPr>
            <w:tcW w:w="372" w:type="pct"/>
            <w:shd w:val="clear" w:color="auto" w:fill="auto"/>
            <w:vAlign w:val="center"/>
          </w:tcPr>
          <w:p w14:paraId="349B83AF" w14:textId="484CCE51" w:rsidR="0038474D" w:rsidRPr="00A1115A" w:rsidDel="00B67766" w:rsidRDefault="0038474D" w:rsidP="00007D6C">
            <w:pPr>
              <w:pStyle w:val="TAC"/>
              <w:rPr>
                <w:del w:id="4845" w:author="Huawei" w:date="2021-07-31T18:15:00Z"/>
              </w:rPr>
            </w:pPr>
            <w:del w:id="4846" w:author="Huawei" w:date="2021-07-31T18:15:00Z">
              <w:r w:rsidRPr="00A1115A" w:rsidDel="00B67766">
                <w:delText>n</w:delText>
              </w:r>
              <w:r w:rsidRPr="00A1115A" w:rsidDel="00B67766">
                <w:rPr>
                  <w:rFonts w:hint="eastAsia"/>
                  <w:lang w:eastAsia="zh-CN"/>
                </w:rPr>
                <w:delText>8</w:delText>
              </w:r>
              <w:r w:rsidRPr="00A1115A" w:rsidDel="00B67766">
                <w:rPr>
                  <w:lang w:eastAsia="zh-CN"/>
                </w:rPr>
                <w:delText>6</w:delText>
              </w:r>
            </w:del>
          </w:p>
        </w:tc>
        <w:tc>
          <w:tcPr>
            <w:tcW w:w="330" w:type="pct"/>
            <w:shd w:val="clear" w:color="auto" w:fill="auto"/>
            <w:vAlign w:val="center"/>
          </w:tcPr>
          <w:p w14:paraId="4D1792A9" w14:textId="36843F76" w:rsidR="0038474D" w:rsidRPr="00A1115A" w:rsidDel="00B67766" w:rsidRDefault="0038474D" w:rsidP="00007D6C">
            <w:pPr>
              <w:pStyle w:val="TAC"/>
              <w:rPr>
                <w:del w:id="4847" w:author="Huawei" w:date="2021-07-31T18:15:00Z"/>
                <w:rFonts w:cs="Arial"/>
                <w:lang w:eastAsia="zh-CN"/>
              </w:rPr>
            </w:pPr>
            <w:del w:id="4848" w:author="Huawei" w:date="2021-07-31T18:15:00Z">
              <w:r w:rsidRPr="00A1115A" w:rsidDel="00B67766">
                <w:rPr>
                  <w:rFonts w:cs="Arial"/>
                  <w:lang w:eastAsia="zh-CN"/>
                </w:rPr>
                <w:delText>n7</w:delText>
              </w:r>
              <w:r w:rsidRPr="00A1115A" w:rsidDel="00B67766">
                <w:rPr>
                  <w:rFonts w:cs="Arial" w:hint="eastAsia"/>
                  <w:lang w:eastAsia="zh-CN"/>
                </w:rPr>
                <w:delText>8</w:delText>
              </w:r>
            </w:del>
          </w:p>
        </w:tc>
        <w:tc>
          <w:tcPr>
            <w:tcW w:w="327" w:type="pct"/>
            <w:shd w:val="clear" w:color="auto" w:fill="auto"/>
            <w:vAlign w:val="center"/>
          </w:tcPr>
          <w:p w14:paraId="1C623F2E" w14:textId="0A836BC9" w:rsidR="0038474D" w:rsidRPr="00A1115A" w:rsidDel="00B67766" w:rsidRDefault="0038474D" w:rsidP="00007D6C">
            <w:pPr>
              <w:pStyle w:val="TAC"/>
              <w:rPr>
                <w:del w:id="4849" w:author="Huawei" w:date="2021-07-31T18:15:00Z"/>
                <w:rFonts w:cs="Arial"/>
              </w:rPr>
            </w:pPr>
          </w:p>
        </w:tc>
        <w:tc>
          <w:tcPr>
            <w:tcW w:w="327" w:type="pct"/>
            <w:shd w:val="clear" w:color="auto" w:fill="auto"/>
            <w:vAlign w:val="center"/>
          </w:tcPr>
          <w:p w14:paraId="001E7CC4" w14:textId="6ECAB04B" w:rsidR="0038474D" w:rsidRPr="00A1115A" w:rsidDel="00B67766" w:rsidRDefault="0038474D" w:rsidP="00007D6C">
            <w:pPr>
              <w:pStyle w:val="TAC"/>
              <w:rPr>
                <w:del w:id="4850" w:author="Huawei" w:date="2021-07-31T18:15:00Z"/>
                <w:rFonts w:cs="Arial"/>
              </w:rPr>
            </w:pPr>
            <w:del w:id="4851" w:author="Huawei" w:date="2021-07-31T18:15:00Z">
              <w:r w:rsidRPr="00A1115A" w:rsidDel="00B67766">
                <w:rPr>
                  <w:rFonts w:cs="Arial"/>
                </w:rPr>
                <w:delText>25</w:delText>
              </w:r>
            </w:del>
          </w:p>
        </w:tc>
        <w:tc>
          <w:tcPr>
            <w:tcW w:w="328" w:type="pct"/>
            <w:shd w:val="clear" w:color="auto" w:fill="auto"/>
            <w:vAlign w:val="center"/>
          </w:tcPr>
          <w:p w14:paraId="2CA50F65" w14:textId="70DA28E0" w:rsidR="0038474D" w:rsidRPr="00A1115A" w:rsidDel="00B67766" w:rsidRDefault="0038474D" w:rsidP="00007D6C">
            <w:pPr>
              <w:pStyle w:val="TAC"/>
              <w:rPr>
                <w:del w:id="4852" w:author="Huawei" w:date="2021-07-31T18:15:00Z"/>
                <w:rFonts w:cs="Arial"/>
              </w:rPr>
            </w:pPr>
            <w:del w:id="4853" w:author="Huawei" w:date="2021-07-31T18:15:00Z">
              <w:r w:rsidRPr="00A1115A" w:rsidDel="00B67766">
                <w:rPr>
                  <w:rFonts w:cs="Arial"/>
                </w:rPr>
                <w:delText>36</w:delText>
              </w:r>
            </w:del>
          </w:p>
        </w:tc>
        <w:tc>
          <w:tcPr>
            <w:tcW w:w="328" w:type="pct"/>
            <w:shd w:val="clear" w:color="auto" w:fill="auto"/>
            <w:vAlign w:val="center"/>
          </w:tcPr>
          <w:p w14:paraId="534C6544" w14:textId="65BBA7A7" w:rsidR="0038474D" w:rsidRPr="00A1115A" w:rsidDel="00B67766" w:rsidRDefault="0038474D" w:rsidP="00007D6C">
            <w:pPr>
              <w:pStyle w:val="TAC"/>
              <w:rPr>
                <w:del w:id="4854" w:author="Huawei" w:date="2021-07-31T18:15:00Z"/>
                <w:rFonts w:cs="Arial"/>
              </w:rPr>
            </w:pPr>
            <w:del w:id="4855" w:author="Huawei" w:date="2021-07-31T18:15:00Z">
              <w:r w:rsidRPr="00A1115A" w:rsidDel="00B67766">
                <w:rPr>
                  <w:rFonts w:cs="Arial"/>
                </w:rPr>
                <w:delText>50</w:delText>
              </w:r>
            </w:del>
          </w:p>
        </w:tc>
        <w:tc>
          <w:tcPr>
            <w:tcW w:w="328" w:type="pct"/>
            <w:vAlign w:val="center"/>
          </w:tcPr>
          <w:p w14:paraId="34D5C62F" w14:textId="6B1B8E34" w:rsidR="0038474D" w:rsidRPr="00A1115A" w:rsidDel="00B67766" w:rsidRDefault="0038474D" w:rsidP="00007D6C">
            <w:pPr>
              <w:pStyle w:val="TAC"/>
              <w:rPr>
                <w:del w:id="4856" w:author="Huawei" w:date="2021-07-31T18:15:00Z"/>
                <w:rFonts w:cs="Arial"/>
              </w:rPr>
            </w:pPr>
          </w:p>
        </w:tc>
        <w:tc>
          <w:tcPr>
            <w:tcW w:w="328" w:type="pct"/>
            <w:vAlign w:val="center"/>
          </w:tcPr>
          <w:p w14:paraId="0820C2CF" w14:textId="1B2B473F" w:rsidR="0038474D" w:rsidRPr="00A1115A" w:rsidDel="00B67766" w:rsidRDefault="0038474D" w:rsidP="00007D6C">
            <w:pPr>
              <w:pStyle w:val="TAC"/>
              <w:rPr>
                <w:del w:id="4857" w:author="Huawei" w:date="2021-07-31T18:15:00Z"/>
                <w:rFonts w:cs="Arial"/>
              </w:rPr>
            </w:pPr>
          </w:p>
        </w:tc>
        <w:tc>
          <w:tcPr>
            <w:tcW w:w="328" w:type="pct"/>
            <w:vAlign w:val="center"/>
          </w:tcPr>
          <w:p w14:paraId="6BDE287B" w14:textId="6658F428" w:rsidR="0038474D" w:rsidRPr="00A1115A" w:rsidDel="00B67766" w:rsidRDefault="0038474D" w:rsidP="00007D6C">
            <w:pPr>
              <w:pStyle w:val="TAC"/>
              <w:rPr>
                <w:del w:id="4858" w:author="Huawei" w:date="2021-07-31T18:15:00Z"/>
                <w:rFonts w:cs="Arial"/>
              </w:rPr>
            </w:pPr>
            <w:del w:id="4859" w:author="Huawei" w:date="2021-07-31T18:15:00Z">
              <w:r w:rsidRPr="00A1115A" w:rsidDel="00B67766">
                <w:rPr>
                  <w:rFonts w:cs="Arial"/>
                </w:rPr>
                <w:delText>100</w:delText>
              </w:r>
            </w:del>
          </w:p>
        </w:tc>
        <w:tc>
          <w:tcPr>
            <w:tcW w:w="328" w:type="pct"/>
          </w:tcPr>
          <w:p w14:paraId="44C3FA1C" w14:textId="535D9EE5" w:rsidR="0038474D" w:rsidRPr="00A1115A" w:rsidDel="00B67766" w:rsidRDefault="0038474D" w:rsidP="00007D6C">
            <w:pPr>
              <w:pStyle w:val="TAC"/>
              <w:rPr>
                <w:del w:id="4860" w:author="Huawei" w:date="2021-07-31T18:15:00Z"/>
                <w:rFonts w:cs="Arial"/>
              </w:rPr>
            </w:pPr>
            <w:del w:id="4861" w:author="Huawei" w:date="2021-07-31T18:15:00Z">
              <w:r w:rsidRPr="00A1115A" w:rsidDel="00B67766">
                <w:delText>100</w:delText>
              </w:r>
            </w:del>
          </w:p>
        </w:tc>
        <w:tc>
          <w:tcPr>
            <w:tcW w:w="328" w:type="pct"/>
          </w:tcPr>
          <w:p w14:paraId="2D5ECEBA" w14:textId="7196DC1B" w:rsidR="0038474D" w:rsidRPr="00A1115A" w:rsidDel="00B67766" w:rsidRDefault="0038474D" w:rsidP="00007D6C">
            <w:pPr>
              <w:pStyle w:val="TAC"/>
              <w:rPr>
                <w:del w:id="4862" w:author="Huawei" w:date="2021-07-31T18:15:00Z"/>
                <w:rFonts w:cs="Arial"/>
              </w:rPr>
            </w:pPr>
            <w:del w:id="4863" w:author="Huawei" w:date="2021-07-31T18:15:00Z">
              <w:r w:rsidRPr="00A1115A" w:rsidDel="00B67766">
                <w:delText>100</w:delText>
              </w:r>
            </w:del>
          </w:p>
        </w:tc>
        <w:tc>
          <w:tcPr>
            <w:tcW w:w="328" w:type="pct"/>
          </w:tcPr>
          <w:p w14:paraId="292D8525" w14:textId="4386FE01" w:rsidR="0038474D" w:rsidRPr="00A1115A" w:rsidDel="00B67766" w:rsidRDefault="0038474D" w:rsidP="00007D6C">
            <w:pPr>
              <w:pStyle w:val="TAC"/>
              <w:rPr>
                <w:del w:id="4864" w:author="Huawei" w:date="2021-07-31T18:15:00Z"/>
              </w:rPr>
            </w:pPr>
          </w:p>
        </w:tc>
        <w:tc>
          <w:tcPr>
            <w:tcW w:w="328" w:type="pct"/>
          </w:tcPr>
          <w:p w14:paraId="5259B289" w14:textId="0F28755B" w:rsidR="0038474D" w:rsidRPr="00A1115A" w:rsidDel="00B67766" w:rsidRDefault="0038474D" w:rsidP="00007D6C">
            <w:pPr>
              <w:pStyle w:val="TAC"/>
              <w:rPr>
                <w:del w:id="4865" w:author="Huawei" w:date="2021-07-31T18:15:00Z"/>
                <w:rFonts w:cs="Arial"/>
              </w:rPr>
            </w:pPr>
            <w:del w:id="4866" w:author="Huawei" w:date="2021-07-31T18:15:00Z">
              <w:r w:rsidRPr="00A1115A" w:rsidDel="00B67766">
                <w:delText>100</w:delText>
              </w:r>
            </w:del>
          </w:p>
        </w:tc>
        <w:tc>
          <w:tcPr>
            <w:tcW w:w="330" w:type="pct"/>
          </w:tcPr>
          <w:p w14:paraId="5623004B" w14:textId="6EBD9BDE" w:rsidR="0038474D" w:rsidRPr="00A1115A" w:rsidDel="00B67766" w:rsidRDefault="0038474D" w:rsidP="00007D6C">
            <w:pPr>
              <w:pStyle w:val="TAC"/>
              <w:rPr>
                <w:del w:id="4867" w:author="Huawei" w:date="2021-07-31T18:15:00Z"/>
                <w:rFonts w:cs="Arial"/>
              </w:rPr>
            </w:pPr>
            <w:del w:id="4868" w:author="Huawei" w:date="2021-07-31T18:15:00Z">
              <w:r w:rsidRPr="00A1115A" w:rsidDel="00B67766">
                <w:delText>100</w:delText>
              </w:r>
            </w:del>
          </w:p>
        </w:tc>
        <w:tc>
          <w:tcPr>
            <w:tcW w:w="362" w:type="pct"/>
          </w:tcPr>
          <w:p w14:paraId="17CF24E0" w14:textId="69F4FFE0" w:rsidR="0038474D" w:rsidRPr="00A1115A" w:rsidDel="00B67766" w:rsidRDefault="0038474D" w:rsidP="00007D6C">
            <w:pPr>
              <w:pStyle w:val="TAC"/>
              <w:rPr>
                <w:del w:id="4869" w:author="Huawei" w:date="2021-07-31T18:15:00Z"/>
                <w:rFonts w:cs="Arial"/>
              </w:rPr>
            </w:pPr>
            <w:del w:id="4870" w:author="Huawei" w:date="2021-07-31T18:15:00Z">
              <w:r w:rsidRPr="00A1115A" w:rsidDel="00B67766">
                <w:delText>100</w:delText>
              </w:r>
            </w:del>
          </w:p>
        </w:tc>
      </w:tr>
      <w:tr w:rsidR="0038474D" w:rsidRPr="00A1115A" w:rsidDel="00B67766" w14:paraId="2B319719" w14:textId="1690B114" w:rsidTr="00007D6C">
        <w:trPr>
          <w:trHeight w:val="187"/>
          <w:jc w:val="center"/>
          <w:del w:id="4871" w:author="Huawei" w:date="2021-07-31T18:15:00Z"/>
        </w:trPr>
        <w:tc>
          <w:tcPr>
            <w:tcW w:w="372" w:type="pct"/>
            <w:shd w:val="clear" w:color="auto" w:fill="auto"/>
          </w:tcPr>
          <w:p w14:paraId="557F0707" w14:textId="5E47BC37" w:rsidR="0038474D" w:rsidRPr="00A1115A" w:rsidDel="00B67766" w:rsidRDefault="0038474D" w:rsidP="00007D6C">
            <w:pPr>
              <w:pStyle w:val="TAC"/>
              <w:rPr>
                <w:del w:id="4872" w:author="Huawei" w:date="2021-07-31T18:15:00Z"/>
              </w:rPr>
            </w:pPr>
            <w:del w:id="4873" w:author="Huawei" w:date="2021-07-31T18:15:00Z">
              <w:r w:rsidRPr="00481CF7" w:rsidDel="00B67766">
                <w:delText>n97</w:delText>
              </w:r>
            </w:del>
          </w:p>
        </w:tc>
        <w:tc>
          <w:tcPr>
            <w:tcW w:w="330" w:type="pct"/>
            <w:shd w:val="clear" w:color="auto" w:fill="auto"/>
          </w:tcPr>
          <w:p w14:paraId="053D8458" w14:textId="52FF653A" w:rsidR="0038474D" w:rsidRPr="00A1115A" w:rsidDel="00B67766" w:rsidRDefault="0038474D" w:rsidP="00007D6C">
            <w:pPr>
              <w:pStyle w:val="TAC"/>
              <w:rPr>
                <w:del w:id="4874" w:author="Huawei" w:date="2021-07-31T18:15:00Z"/>
                <w:rFonts w:cs="Arial"/>
                <w:lang w:eastAsia="zh-CN"/>
              </w:rPr>
            </w:pPr>
            <w:del w:id="4875" w:author="Huawei" w:date="2021-07-31T18:15:00Z">
              <w:r w:rsidRPr="00481CF7" w:rsidDel="00B67766">
                <w:delText>n79</w:delText>
              </w:r>
            </w:del>
          </w:p>
        </w:tc>
        <w:tc>
          <w:tcPr>
            <w:tcW w:w="327" w:type="pct"/>
            <w:shd w:val="clear" w:color="auto" w:fill="auto"/>
          </w:tcPr>
          <w:p w14:paraId="240AD905" w14:textId="2ADB505E" w:rsidR="0038474D" w:rsidRPr="00A1115A" w:rsidDel="00B67766" w:rsidRDefault="0038474D" w:rsidP="00007D6C">
            <w:pPr>
              <w:pStyle w:val="TAC"/>
              <w:rPr>
                <w:del w:id="4876" w:author="Huawei" w:date="2021-07-31T18:15:00Z"/>
                <w:rFonts w:cs="Arial"/>
              </w:rPr>
            </w:pPr>
          </w:p>
        </w:tc>
        <w:tc>
          <w:tcPr>
            <w:tcW w:w="327" w:type="pct"/>
            <w:shd w:val="clear" w:color="auto" w:fill="auto"/>
          </w:tcPr>
          <w:p w14:paraId="4F345F5F" w14:textId="3AA6F37A" w:rsidR="0038474D" w:rsidRPr="00A1115A" w:rsidDel="00B67766" w:rsidRDefault="0038474D" w:rsidP="00007D6C">
            <w:pPr>
              <w:pStyle w:val="TAC"/>
              <w:rPr>
                <w:del w:id="4877" w:author="Huawei" w:date="2021-07-31T18:15:00Z"/>
                <w:rFonts w:cs="Arial"/>
              </w:rPr>
            </w:pPr>
          </w:p>
        </w:tc>
        <w:tc>
          <w:tcPr>
            <w:tcW w:w="328" w:type="pct"/>
            <w:shd w:val="clear" w:color="auto" w:fill="auto"/>
          </w:tcPr>
          <w:p w14:paraId="273B8F16" w14:textId="31D7542E" w:rsidR="0038474D" w:rsidRPr="00A1115A" w:rsidDel="00B67766" w:rsidRDefault="0038474D" w:rsidP="00007D6C">
            <w:pPr>
              <w:pStyle w:val="TAC"/>
              <w:rPr>
                <w:del w:id="4878" w:author="Huawei" w:date="2021-07-31T18:15:00Z"/>
                <w:rFonts w:cs="Arial"/>
              </w:rPr>
            </w:pPr>
          </w:p>
        </w:tc>
        <w:tc>
          <w:tcPr>
            <w:tcW w:w="328" w:type="pct"/>
            <w:shd w:val="clear" w:color="auto" w:fill="auto"/>
          </w:tcPr>
          <w:p w14:paraId="32ED1516" w14:textId="2CC53FC7" w:rsidR="0038474D" w:rsidRPr="00A1115A" w:rsidDel="00B67766" w:rsidRDefault="0038474D" w:rsidP="00007D6C">
            <w:pPr>
              <w:pStyle w:val="TAC"/>
              <w:rPr>
                <w:del w:id="4879" w:author="Huawei" w:date="2021-07-31T18:15:00Z"/>
                <w:rFonts w:cs="Arial"/>
              </w:rPr>
            </w:pPr>
          </w:p>
        </w:tc>
        <w:tc>
          <w:tcPr>
            <w:tcW w:w="328" w:type="pct"/>
          </w:tcPr>
          <w:p w14:paraId="4C4EBB84" w14:textId="262C91AE" w:rsidR="0038474D" w:rsidRPr="00A1115A" w:rsidDel="00B67766" w:rsidRDefault="0038474D" w:rsidP="00007D6C">
            <w:pPr>
              <w:pStyle w:val="TAC"/>
              <w:rPr>
                <w:del w:id="4880" w:author="Huawei" w:date="2021-07-31T18:15:00Z"/>
                <w:rFonts w:cs="Arial"/>
              </w:rPr>
            </w:pPr>
          </w:p>
        </w:tc>
        <w:tc>
          <w:tcPr>
            <w:tcW w:w="328" w:type="pct"/>
          </w:tcPr>
          <w:p w14:paraId="037C9E95" w14:textId="16DD98A1" w:rsidR="0038474D" w:rsidRPr="00A1115A" w:rsidDel="00B67766" w:rsidRDefault="0038474D" w:rsidP="00007D6C">
            <w:pPr>
              <w:pStyle w:val="TAC"/>
              <w:rPr>
                <w:del w:id="4881" w:author="Huawei" w:date="2021-07-31T18:15:00Z"/>
                <w:rFonts w:cs="Arial"/>
              </w:rPr>
            </w:pPr>
          </w:p>
        </w:tc>
        <w:tc>
          <w:tcPr>
            <w:tcW w:w="328" w:type="pct"/>
          </w:tcPr>
          <w:p w14:paraId="5EDC759F" w14:textId="66073E28" w:rsidR="0038474D" w:rsidRPr="00A1115A" w:rsidDel="00B67766" w:rsidRDefault="0038474D" w:rsidP="00007D6C">
            <w:pPr>
              <w:pStyle w:val="TAC"/>
              <w:rPr>
                <w:del w:id="4882" w:author="Huawei" w:date="2021-07-31T18:15:00Z"/>
                <w:rFonts w:cs="Arial"/>
              </w:rPr>
            </w:pPr>
            <w:del w:id="4883" w:author="Huawei" w:date="2021-07-31T18:15:00Z">
              <w:r w:rsidRPr="00481CF7" w:rsidDel="00B67766">
                <w:delText>100</w:delText>
              </w:r>
            </w:del>
          </w:p>
        </w:tc>
        <w:tc>
          <w:tcPr>
            <w:tcW w:w="328" w:type="pct"/>
          </w:tcPr>
          <w:p w14:paraId="4A993724" w14:textId="766A524C" w:rsidR="0038474D" w:rsidRPr="00A1115A" w:rsidDel="00B67766" w:rsidRDefault="0038474D" w:rsidP="00007D6C">
            <w:pPr>
              <w:pStyle w:val="TAC"/>
              <w:rPr>
                <w:del w:id="4884" w:author="Huawei" w:date="2021-07-31T18:15:00Z"/>
              </w:rPr>
            </w:pPr>
            <w:del w:id="4885" w:author="Huawei" w:date="2021-07-31T18:15:00Z">
              <w:r w:rsidRPr="00481CF7" w:rsidDel="00B67766">
                <w:delText>135</w:delText>
              </w:r>
            </w:del>
          </w:p>
        </w:tc>
        <w:tc>
          <w:tcPr>
            <w:tcW w:w="328" w:type="pct"/>
          </w:tcPr>
          <w:p w14:paraId="72E54CDF" w14:textId="36D860A8" w:rsidR="0038474D" w:rsidRPr="00A1115A" w:rsidDel="00B67766" w:rsidRDefault="0038474D" w:rsidP="00007D6C">
            <w:pPr>
              <w:pStyle w:val="TAC"/>
              <w:rPr>
                <w:del w:id="4886" w:author="Huawei" w:date="2021-07-31T18:15:00Z"/>
              </w:rPr>
            </w:pPr>
            <w:del w:id="4887" w:author="Huawei" w:date="2021-07-31T18:15:00Z">
              <w:r w:rsidRPr="00481CF7" w:rsidDel="00B67766">
                <w:delText>160</w:delText>
              </w:r>
            </w:del>
          </w:p>
        </w:tc>
        <w:tc>
          <w:tcPr>
            <w:tcW w:w="328" w:type="pct"/>
          </w:tcPr>
          <w:p w14:paraId="61C2FD52" w14:textId="2600DDCE" w:rsidR="0038474D" w:rsidRPr="00A1115A" w:rsidDel="00B67766" w:rsidRDefault="0038474D" w:rsidP="00007D6C">
            <w:pPr>
              <w:pStyle w:val="TAC"/>
              <w:rPr>
                <w:del w:id="4888" w:author="Huawei" w:date="2021-07-31T18:15:00Z"/>
              </w:rPr>
            </w:pPr>
          </w:p>
        </w:tc>
        <w:tc>
          <w:tcPr>
            <w:tcW w:w="328" w:type="pct"/>
          </w:tcPr>
          <w:p w14:paraId="107D2BCD" w14:textId="53156831" w:rsidR="0038474D" w:rsidRPr="00A1115A" w:rsidDel="00B67766" w:rsidRDefault="0038474D" w:rsidP="00007D6C">
            <w:pPr>
              <w:pStyle w:val="TAC"/>
              <w:rPr>
                <w:del w:id="4889" w:author="Huawei" w:date="2021-07-31T18:15:00Z"/>
              </w:rPr>
            </w:pPr>
            <w:del w:id="4890" w:author="Huawei" w:date="2021-07-31T18:15:00Z">
              <w:r w:rsidRPr="00481CF7" w:rsidDel="00B67766">
                <w:delText>216</w:delText>
              </w:r>
            </w:del>
          </w:p>
        </w:tc>
        <w:tc>
          <w:tcPr>
            <w:tcW w:w="330" w:type="pct"/>
          </w:tcPr>
          <w:p w14:paraId="2D06185D" w14:textId="774B0D6B" w:rsidR="0038474D" w:rsidRPr="00A1115A" w:rsidDel="00B67766" w:rsidRDefault="0038474D" w:rsidP="00007D6C">
            <w:pPr>
              <w:pStyle w:val="TAC"/>
              <w:rPr>
                <w:del w:id="4891" w:author="Huawei" w:date="2021-07-31T18:15:00Z"/>
              </w:rPr>
            </w:pPr>
          </w:p>
        </w:tc>
        <w:tc>
          <w:tcPr>
            <w:tcW w:w="362" w:type="pct"/>
          </w:tcPr>
          <w:p w14:paraId="5DE166CC" w14:textId="07F9D5EE" w:rsidR="0038474D" w:rsidRPr="00A1115A" w:rsidDel="00B67766" w:rsidRDefault="0038474D" w:rsidP="00007D6C">
            <w:pPr>
              <w:pStyle w:val="TAC"/>
              <w:rPr>
                <w:del w:id="4892" w:author="Huawei" w:date="2021-07-31T18:15:00Z"/>
              </w:rPr>
            </w:pPr>
            <w:del w:id="4893" w:author="Huawei" w:date="2021-07-31T18:15:00Z">
              <w:r w:rsidRPr="00481CF7" w:rsidDel="00B67766">
                <w:delText>270</w:delText>
              </w:r>
            </w:del>
          </w:p>
        </w:tc>
      </w:tr>
      <w:tr w:rsidR="0038474D" w:rsidRPr="00A1115A" w:rsidDel="00B67766" w14:paraId="21EB1788" w14:textId="757C7CDB" w:rsidTr="00007D6C">
        <w:trPr>
          <w:trHeight w:val="187"/>
          <w:jc w:val="center"/>
          <w:del w:id="4894" w:author="Huawei" w:date="2021-07-31T18:15:00Z"/>
        </w:trPr>
        <w:tc>
          <w:tcPr>
            <w:tcW w:w="372" w:type="pct"/>
            <w:shd w:val="clear" w:color="auto" w:fill="auto"/>
          </w:tcPr>
          <w:p w14:paraId="287E5EA5" w14:textId="19D680C7" w:rsidR="0038474D" w:rsidRPr="00481CF7" w:rsidDel="00B67766" w:rsidRDefault="0038474D" w:rsidP="00007D6C">
            <w:pPr>
              <w:pStyle w:val="TAC"/>
              <w:rPr>
                <w:del w:id="4895" w:author="Huawei" w:date="2021-07-31T18:15:00Z"/>
              </w:rPr>
            </w:pPr>
            <w:del w:id="4896" w:author="Huawei" w:date="2021-07-31T18:15:00Z">
              <w:r w:rsidDel="00B67766">
                <w:rPr>
                  <w:rFonts w:hint="eastAsia"/>
                  <w:lang w:eastAsia="zh-CN"/>
                </w:rPr>
                <w:delText>n</w:delText>
              </w:r>
              <w:r w:rsidDel="00B67766">
                <w:rPr>
                  <w:lang w:eastAsia="zh-CN"/>
                </w:rPr>
                <w:delText>99</w:delText>
              </w:r>
            </w:del>
          </w:p>
        </w:tc>
        <w:tc>
          <w:tcPr>
            <w:tcW w:w="330" w:type="pct"/>
            <w:shd w:val="clear" w:color="auto" w:fill="auto"/>
          </w:tcPr>
          <w:p w14:paraId="13019B23" w14:textId="7BC9D11B" w:rsidR="0038474D" w:rsidRPr="00481CF7" w:rsidDel="00B67766" w:rsidRDefault="0038474D" w:rsidP="00007D6C">
            <w:pPr>
              <w:pStyle w:val="TAC"/>
              <w:rPr>
                <w:del w:id="4897" w:author="Huawei" w:date="2021-07-31T18:15:00Z"/>
              </w:rPr>
            </w:pPr>
            <w:del w:id="4898" w:author="Huawei" w:date="2021-07-31T18:15:00Z">
              <w:r w:rsidDel="00B67766">
                <w:rPr>
                  <w:rFonts w:hint="eastAsia"/>
                  <w:lang w:eastAsia="zh-CN"/>
                </w:rPr>
                <w:delText>n</w:delText>
              </w:r>
              <w:r w:rsidDel="00B67766">
                <w:rPr>
                  <w:lang w:eastAsia="zh-CN"/>
                </w:rPr>
                <w:delText>77</w:delText>
              </w:r>
            </w:del>
          </w:p>
        </w:tc>
        <w:tc>
          <w:tcPr>
            <w:tcW w:w="327" w:type="pct"/>
            <w:shd w:val="clear" w:color="auto" w:fill="auto"/>
          </w:tcPr>
          <w:p w14:paraId="3FA95439" w14:textId="0867F053" w:rsidR="0038474D" w:rsidRPr="00A1115A" w:rsidDel="00B67766" w:rsidRDefault="0038474D" w:rsidP="00007D6C">
            <w:pPr>
              <w:pStyle w:val="TAC"/>
              <w:rPr>
                <w:del w:id="4899" w:author="Huawei" w:date="2021-07-31T18:15:00Z"/>
                <w:rFonts w:cs="Arial"/>
              </w:rPr>
            </w:pPr>
          </w:p>
        </w:tc>
        <w:tc>
          <w:tcPr>
            <w:tcW w:w="327" w:type="pct"/>
            <w:shd w:val="clear" w:color="auto" w:fill="auto"/>
          </w:tcPr>
          <w:p w14:paraId="5E10E59F" w14:textId="12A62BC9" w:rsidR="0038474D" w:rsidRPr="00A1115A" w:rsidDel="00B67766" w:rsidRDefault="0038474D" w:rsidP="00007D6C">
            <w:pPr>
              <w:pStyle w:val="TAC"/>
              <w:rPr>
                <w:del w:id="4900" w:author="Huawei" w:date="2021-07-31T18:15:00Z"/>
                <w:rFonts w:cs="Arial"/>
              </w:rPr>
            </w:pPr>
            <w:del w:id="4901" w:author="Huawei" w:date="2021-07-31T18:15:00Z">
              <w:r w:rsidRPr="009D066C" w:rsidDel="00B67766">
                <w:delText>25</w:delText>
              </w:r>
            </w:del>
          </w:p>
        </w:tc>
        <w:tc>
          <w:tcPr>
            <w:tcW w:w="328" w:type="pct"/>
            <w:shd w:val="clear" w:color="auto" w:fill="auto"/>
          </w:tcPr>
          <w:p w14:paraId="4945F993" w14:textId="3EB1888C" w:rsidR="0038474D" w:rsidRPr="00A1115A" w:rsidDel="00B67766" w:rsidRDefault="0038474D" w:rsidP="00007D6C">
            <w:pPr>
              <w:pStyle w:val="TAC"/>
              <w:rPr>
                <w:del w:id="4902" w:author="Huawei" w:date="2021-07-31T18:15:00Z"/>
                <w:rFonts w:cs="Arial"/>
              </w:rPr>
            </w:pPr>
            <w:del w:id="4903" w:author="Huawei" w:date="2021-07-31T18:15:00Z">
              <w:r w:rsidRPr="009D066C" w:rsidDel="00B67766">
                <w:delText>25</w:delText>
              </w:r>
            </w:del>
          </w:p>
        </w:tc>
        <w:tc>
          <w:tcPr>
            <w:tcW w:w="328" w:type="pct"/>
            <w:shd w:val="clear" w:color="auto" w:fill="auto"/>
          </w:tcPr>
          <w:p w14:paraId="1C845D10" w14:textId="3DDAFA87" w:rsidR="0038474D" w:rsidRPr="00A1115A" w:rsidDel="00B67766" w:rsidRDefault="0038474D" w:rsidP="00007D6C">
            <w:pPr>
              <w:pStyle w:val="TAC"/>
              <w:rPr>
                <w:del w:id="4904" w:author="Huawei" w:date="2021-07-31T18:15:00Z"/>
                <w:rFonts w:cs="Arial"/>
              </w:rPr>
            </w:pPr>
            <w:del w:id="4905" w:author="Huawei" w:date="2021-07-31T18:15:00Z">
              <w:r w:rsidRPr="009D066C" w:rsidDel="00B67766">
                <w:delText>25</w:delText>
              </w:r>
            </w:del>
          </w:p>
        </w:tc>
        <w:tc>
          <w:tcPr>
            <w:tcW w:w="328" w:type="pct"/>
          </w:tcPr>
          <w:p w14:paraId="1CF2EE6E" w14:textId="218B73B0" w:rsidR="0038474D" w:rsidRPr="00A1115A" w:rsidDel="00B67766" w:rsidRDefault="0038474D" w:rsidP="00007D6C">
            <w:pPr>
              <w:pStyle w:val="TAC"/>
              <w:rPr>
                <w:del w:id="4906" w:author="Huawei" w:date="2021-07-31T18:15:00Z"/>
                <w:rFonts w:cs="Arial"/>
              </w:rPr>
            </w:pPr>
            <w:del w:id="4907" w:author="Huawei" w:date="2021-07-31T18:15:00Z">
              <w:r w:rsidRPr="009D066C" w:rsidDel="00B67766">
                <w:delText>25</w:delText>
              </w:r>
            </w:del>
          </w:p>
        </w:tc>
        <w:tc>
          <w:tcPr>
            <w:tcW w:w="328" w:type="pct"/>
          </w:tcPr>
          <w:p w14:paraId="2EB1AD9B" w14:textId="6005BDD4" w:rsidR="0038474D" w:rsidRPr="00A1115A" w:rsidDel="00B67766" w:rsidRDefault="0038474D" w:rsidP="00007D6C">
            <w:pPr>
              <w:pStyle w:val="TAC"/>
              <w:rPr>
                <w:del w:id="4908" w:author="Huawei" w:date="2021-07-31T18:15:00Z"/>
                <w:rFonts w:cs="Arial"/>
              </w:rPr>
            </w:pPr>
            <w:del w:id="4909" w:author="Huawei" w:date="2021-07-31T18:15:00Z">
              <w:r w:rsidRPr="009D066C" w:rsidDel="00B67766">
                <w:delText>25</w:delText>
              </w:r>
            </w:del>
          </w:p>
        </w:tc>
        <w:tc>
          <w:tcPr>
            <w:tcW w:w="328" w:type="pct"/>
          </w:tcPr>
          <w:p w14:paraId="715DDD43" w14:textId="409ECEAD" w:rsidR="0038474D" w:rsidRPr="00481CF7" w:rsidDel="00B67766" w:rsidRDefault="0038474D" w:rsidP="00007D6C">
            <w:pPr>
              <w:pStyle w:val="TAC"/>
              <w:rPr>
                <w:del w:id="4910" w:author="Huawei" w:date="2021-07-31T18:15:00Z"/>
              </w:rPr>
            </w:pPr>
            <w:del w:id="4911" w:author="Huawei" w:date="2021-07-31T18:15:00Z">
              <w:r w:rsidRPr="009D066C" w:rsidDel="00B67766">
                <w:delText>25</w:delText>
              </w:r>
            </w:del>
          </w:p>
        </w:tc>
        <w:tc>
          <w:tcPr>
            <w:tcW w:w="328" w:type="pct"/>
          </w:tcPr>
          <w:p w14:paraId="38FE37E5" w14:textId="651F2C5A" w:rsidR="0038474D" w:rsidRPr="00481CF7" w:rsidDel="00B67766" w:rsidRDefault="0038474D" w:rsidP="00007D6C">
            <w:pPr>
              <w:pStyle w:val="TAC"/>
              <w:rPr>
                <w:del w:id="4912" w:author="Huawei" w:date="2021-07-31T18:15:00Z"/>
              </w:rPr>
            </w:pPr>
            <w:del w:id="4913" w:author="Huawei" w:date="2021-07-31T18:15:00Z">
              <w:r w:rsidRPr="009D066C" w:rsidDel="00B67766">
                <w:delText>25</w:delText>
              </w:r>
            </w:del>
          </w:p>
        </w:tc>
        <w:tc>
          <w:tcPr>
            <w:tcW w:w="328" w:type="pct"/>
          </w:tcPr>
          <w:p w14:paraId="0BB31D0B" w14:textId="1AC513ED" w:rsidR="0038474D" w:rsidRPr="00481CF7" w:rsidDel="00B67766" w:rsidRDefault="0038474D" w:rsidP="00007D6C">
            <w:pPr>
              <w:pStyle w:val="TAC"/>
              <w:rPr>
                <w:del w:id="4914" w:author="Huawei" w:date="2021-07-31T18:15:00Z"/>
              </w:rPr>
            </w:pPr>
            <w:del w:id="4915" w:author="Huawei" w:date="2021-07-31T18:15:00Z">
              <w:r w:rsidRPr="009D066C" w:rsidDel="00B67766">
                <w:delText>25</w:delText>
              </w:r>
            </w:del>
          </w:p>
        </w:tc>
        <w:tc>
          <w:tcPr>
            <w:tcW w:w="328" w:type="pct"/>
          </w:tcPr>
          <w:p w14:paraId="716DE218" w14:textId="55293859" w:rsidR="0038474D" w:rsidRPr="00A1115A" w:rsidDel="00B67766" w:rsidRDefault="0038474D" w:rsidP="00007D6C">
            <w:pPr>
              <w:pStyle w:val="TAC"/>
              <w:rPr>
                <w:del w:id="4916" w:author="Huawei" w:date="2021-07-31T18:15:00Z"/>
              </w:rPr>
            </w:pPr>
            <w:del w:id="4917" w:author="Huawei" w:date="2021-07-31T18:15:00Z">
              <w:r w:rsidRPr="009D066C" w:rsidDel="00B67766">
                <w:delText>25</w:delText>
              </w:r>
            </w:del>
          </w:p>
        </w:tc>
        <w:tc>
          <w:tcPr>
            <w:tcW w:w="328" w:type="pct"/>
          </w:tcPr>
          <w:p w14:paraId="1F87AE47" w14:textId="6CBBF703" w:rsidR="0038474D" w:rsidRPr="00481CF7" w:rsidDel="00B67766" w:rsidRDefault="0038474D" w:rsidP="00007D6C">
            <w:pPr>
              <w:pStyle w:val="TAC"/>
              <w:rPr>
                <w:del w:id="4918" w:author="Huawei" w:date="2021-07-31T18:15:00Z"/>
              </w:rPr>
            </w:pPr>
            <w:del w:id="4919" w:author="Huawei" w:date="2021-07-31T18:15:00Z">
              <w:r w:rsidRPr="009D066C" w:rsidDel="00B67766">
                <w:delText>25</w:delText>
              </w:r>
            </w:del>
          </w:p>
        </w:tc>
        <w:tc>
          <w:tcPr>
            <w:tcW w:w="330" w:type="pct"/>
          </w:tcPr>
          <w:p w14:paraId="3335A180" w14:textId="5B2DCE4E" w:rsidR="0038474D" w:rsidRPr="00A1115A" w:rsidDel="00B67766" w:rsidRDefault="0038474D" w:rsidP="00007D6C">
            <w:pPr>
              <w:pStyle w:val="TAC"/>
              <w:rPr>
                <w:del w:id="4920" w:author="Huawei" w:date="2021-07-31T18:15:00Z"/>
              </w:rPr>
            </w:pPr>
            <w:del w:id="4921" w:author="Huawei" w:date="2021-07-31T18:15:00Z">
              <w:r w:rsidRPr="009D066C" w:rsidDel="00B67766">
                <w:delText>25</w:delText>
              </w:r>
            </w:del>
          </w:p>
        </w:tc>
        <w:tc>
          <w:tcPr>
            <w:tcW w:w="362" w:type="pct"/>
          </w:tcPr>
          <w:p w14:paraId="2B817ED2" w14:textId="30F9AD5C" w:rsidR="0038474D" w:rsidRPr="00481CF7" w:rsidDel="00B67766" w:rsidRDefault="0038474D" w:rsidP="00007D6C">
            <w:pPr>
              <w:pStyle w:val="TAC"/>
              <w:rPr>
                <w:del w:id="4922" w:author="Huawei" w:date="2021-07-31T18:15:00Z"/>
              </w:rPr>
            </w:pPr>
            <w:del w:id="4923" w:author="Huawei" w:date="2021-07-31T18:15:00Z">
              <w:r w:rsidRPr="009D066C" w:rsidDel="00B67766">
                <w:delText>25</w:delText>
              </w:r>
            </w:del>
          </w:p>
        </w:tc>
      </w:tr>
      <w:tr w:rsidR="0038474D" w:rsidRPr="00A1115A" w:rsidDel="00B67766" w14:paraId="5F918DB0" w14:textId="7F351E8A" w:rsidTr="00007D6C">
        <w:trPr>
          <w:trHeight w:val="255"/>
          <w:jc w:val="center"/>
          <w:del w:id="4924" w:author="Huawei" w:date="2021-07-31T18:15:00Z"/>
        </w:trPr>
        <w:tc>
          <w:tcPr>
            <w:tcW w:w="5000" w:type="pct"/>
            <w:gridSpan w:val="15"/>
          </w:tcPr>
          <w:p w14:paraId="52F27CB2" w14:textId="43CEE6FA" w:rsidR="0038474D" w:rsidDel="00B67766" w:rsidRDefault="0038474D" w:rsidP="00007D6C">
            <w:pPr>
              <w:pStyle w:val="TAN"/>
              <w:rPr>
                <w:del w:id="4925" w:author="Huawei" w:date="2021-07-31T18:15:00Z"/>
              </w:rPr>
            </w:pPr>
            <w:del w:id="4926" w:author="Huawei" w:date="2021-07-31T18:15:00Z">
              <w:r w:rsidDel="00B67766">
                <w:delText>NOTE 1:</w:delText>
              </w:r>
              <w:r w:rsidDel="00B67766">
                <w:tab/>
                <w:delText>15 kHz SCS is assumed for UL band.</w:delText>
              </w:r>
            </w:del>
          </w:p>
          <w:p w14:paraId="3BA68CA9" w14:textId="737FE3C0" w:rsidR="0038474D" w:rsidDel="00B67766" w:rsidRDefault="0038474D" w:rsidP="00007D6C">
            <w:pPr>
              <w:pStyle w:val="TAN"/>
              <w:rPr>
                <w:del w:id="4927" w:author="Huawei" w:date="2021-07-31T18:15:00Z"/>
              </w:rPr>
            </w:pPr>
            <w:del w:id="4928" w:author="Huawei" w:date="2021-07-31T18:15:00Z">
              <w:r w:rsidDel="00B67766">
                <w:delText>NOTE 2:</w:delText>
              </w:r>
              <w:r w:rsidDel="00B67766">
                <w:tab/>
                <w:delText xml:space="preserve">The UL configuration applies regardless of the channel bandwidth of the low band  </w:delText>
              </w:r>
            </w:del>
          </w:p>
          <w:p w14:paraId="7F6EFA9E" w14:textId="4F36AA6E" w:rsidR="0038474D" w:rsidRPr="00A1115A" w:rsidDel="00B67766" w:rsidRDefault="0038474D" w:rsidP="00007D6C">
            <w:pPr>
              <w:pStyle w:val="TAN"/>
              <w:rPr>
                <w:del w:id="4929" w:author="Huawei" w:date="2021-07-31T18:15:00Z"/>
              </w:rPr>
            </w:pPr>
            <w:del w:id="4930" w:author="Huawei" w:date="2021-07-31T18:15:00Z">
              <w:r w:rsidDel="00B67766">
                <w:delText>NOTE 3:</w:delText>
              </w:r>
              <w:r w:rsidDel="00B67766">
                <w:tab/>
                <w:delText>Unless stated otherwise, UL resource blocks shall be centered within the transmission bandwidth configuration for the channel bandwidth.</w:delText>
              </w:r>
            </w:del>
          </w:p>
        </w:tc>
      </w:tr>
    </w:tbl>
    <w:p w14:paraId="6DF57060" w14:textId="77777777" w:rsidR="0038474D" w:rsidRPr="00A1115A" w:rsidRDefault="0038474D" w:rsidP="0038474D">
      <w:pPr>
        <w:rPr>
          <w:lang w:eastAsia="zh-CN"/>
        </w:rPr>
      </w:pPr>
    </w:p>
    <w:p w14:paraId="7BE5121A" w14:textId="77777777" w:rsidR="0038474D" w:rsidRPr="00A1115A" w:rsidRDefault="0038474D" w:rsidP="0038474D">
      <w:pPr>
        <w:rPr>
          <w:lang w:val="en-US"/>
        </w:rPr>
      </w:pPr>
      <w:r w:rsidRPr="00A1115A">
        <w:rPr>
          <w:lang w:val="en-US"/>
        </w:rPr>
        <w:t>Sensitivity degradation is allowed for a band if it is impacted by UL of another band part of the same SUL configuration due to cross band isolation issues. Reference sensitivity exceptions are specified in Table </w:t>
      </w:r>
      <w:r w:rsidRPr="00A1115A">
        <w:t xml:space="preserve">7.3C.2-4 with uplink configuration specified in </w:t>
      </w:r>
      <w:r w:rsidRPr="00A1115A">
        <w:rPr>
          <w:lang w:val="en-US"/>
        </w:rPr>
        <w:t xml:space="preserve">Table </w:t>
      </w:r>
      <w:r w:rsidRPr="00A1115A">
        <w:t>7.3C.2-5</w:t>
      </w:r>
      <w:r w:rsidRPr="00A1115A">
        <w:rPr>
          <w:lang w:val="en-US"/>
        </w:rPr>
        <w:t>.</w:t>
      </w:r>
    </w:p>
    <w:p w14:paraId="1DF459C5" w14:textId="77777777" w:rsidR="0038474D" w:rsidRDefault="0038474D" w:rsidP="0038474D">
      <w:pPr>
        <w:pStyle w:val="TH"/>
        <w:rPr>
          <w:lang w:val="en-US" w:eastAsia="zh-CN"/>
        </w:rPr>
      </w:pPr>
      <w:r w:rsidRPr="00A1115A">
        <w:rPr>
          <w:lang w:val="en-US" w:eastAsia="zh-CN"/>
        </w:rPr>
        <w:t>Table 7.3C.2-4: Reference sensitivity exceptions due to cross band isolation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7"/>
        <w:gridCol w:w="1370"/>
        <w:gridCol w:w="1206"/>
        <w:gridCol w:w="885"/>
        <w:gridCol w:w="1099"/>
        <w:gridCol w:w="1370"/>
        <w:gridCol w:w="1206"/>
        <w:gridCol w:w="885"/>
        <w:gridCol w:w="891"/>
      </w:tblGrid>
      <w:tr w:rsidR="00305026" w:rsidRPr="00A1115A" w14:paraId="4B29802A" w14:textId="77777777" w:rsidTr="003C536D">
        <w:trPr>
          <w:jc w:val="center"/>
          <w:ins w:id="4931" w:author="Huawei" w:date="2021-08-02T14:55:00Z"/>
        </w:trPr>
        <w:tc>
          <w:tcPr>
            <w:tcW w:w="0" w:type="auto"/>
          </w:tcPr>
          <w:p w14:paraId="1B02BF8A" w14:textId="77777777" w:rsidR="00305026" w:rsidRPr="00A1115A" w:rsidRDefault="00305026" w:rsidP="003C536D">
            <w:pPr>
              <w:pStyle w:val="TAH"/>
              <w:rPr>
                <w:ins w:id="4932" w:author="Huawei" w:date="2021-08-02T14:55:00Z"/>
                <w:lang w:eastAsia="ja-JP"/>
              </w:rPr>
            </w:pPr>
            <w:ins w:id="4933" w:author="Huawei" w:date="2021-08-02T14:55:00Z">
              <w:r w:rsidRPr="00A1115A">
                <w:rPr>
                  <w:lang w:eastAsia="ja-JP"/>
                </w:rPr>
                <w:t>UL band</w:t>
              </w:r>
            </w:ins>
          </w:p>
        </w:tc>
        <w:tc>
          <w:tcPr>
            <w:tcW w:w="0" w:type="auto"/>
          </w:tcPr>
          <w:p w14:paraId="537AD996" w14:textId="77777777" w:rsidR="00305026" w:rsidRDefault="00305026" w:rsidP="003C536D">
            <w:pPr>
              <w:pStyle w:val="TAH"/>
              <w:rPr>
                <w:ins w:id="4934" w:author="Huawei" w:date="2021-08-02T14:55:00Z"/>
                <w:lang w:eastAsia="ja-JP"/>
              </w:rPr>
            </w:pPr>
            <w:ins w:id="4935" w:author="Huawei" w:date="2021-08-02T14:55:00Z">
              <w:r>
                <w:rPr>
                  <w:lang w:eastAsia="ja-JP"/>
                </w:rPr>
                <w:t>UL channel bandwidth</w:t>
              </w:r>
            </w:ins>
          </w:p>
          <w:p w14:paraId="2AFA4222" w14:textId="77777777" w:rsidR="00305026" w:rsidRPr="00A1115A" w:rsidRDefault="00305026" w:rsidP="003C536D">
            <w:pPr>
              <w:pStyle w:val="TAH"/>
              <w:rPr>
                <w:ins w:id="4936" w:author="Huawei" w:date="2021-08-02T14:55:00Z"/>
                <w:lang w:eastAsia="ja-JP"/>
              </w:rPr>
            </w:pPr>
            <w:ins w:id="4937" w:author="Huawei" w:date="2021-08-02T14:55:00Z">
              <w:r>
                <w:rPr>
                  <w:lang w:eastAsia="ja-JP"/>
                </w:rPr>
                <w:t>(MHz)</w:t>
              </w:r>
            </w:ins>
          </w:p>
        </w:tc>
        <w:tc>
          <w:tcPr>
            <w:tcW w:w="0" w:type="auto"/>
          </w:tcPr>
          <w:p w14:paraId="5DC7E8BE" w14:textId="77777777" w:rsidR="00305026" w:rsidRPr="00A1115A" w:rsidRDefault="00305026" w:rsidP="003C536D">
            <w:pPr>
              <w:pStyle w:val="TAH"/>
              <w:rPr>
                <w:ins w:id="4938" w:author="Huawei" w:date="2021-08-02T14:55:00Z"/>
                <w:lang w:eastAsia="ja-JP"/>
              </w:rPr>
            </w:pPr>
            <w:ins w:id="4939" w:author="Huawei" w:date="2021-08-02T14:55:00Z">
              <w:r>
                <w:rPr>
                  <w:lang w:eastAsia="ja-JP"/>
                </w:rPr>
                <w:t>UL RB allocation</w:t>
              </w:r>
            </w:ins>
          </w:p>
        </w:tc>
        <w:tc>
          <w:tcPr>
            <w:tcW w:w="0" w:type="auto"/>
          </w:tcPr>
          <w:p w14:paraId="5938AB6C" w14:textId="77777777" w:rsidR="00305026" w:rsidRDefault="00305026" w:rsidP="003C536D">
            <w:pPr>
              <w:pStyle w:val="TAH"/>
              <w:rPr>
                <w:ins w:id="4940" w:author="Huawei" w:date="2021-08-02T14:55:00Z"/>
                <w:lang w:eastAsia="ja-JP"/>
              </w:rPr>
            </w:pPr>
            <w:ins w:id="4941" w:author="Huawei" w:date="2021-08-02T14:55:00Z">
              <w:r>
                <w:rPr>
                  <w:lang w:eastAsia="ja-JP"/>
                </w:rPr>
                <w:t>SCS of UL band</w:t>
              </w:r>
            </w:ins>
          </w:p>
          <w:p w14:paraId="6E152560" w14:textId="77777777" w:rsidR="00305026" w:rsidRPr="00A1115A" w:rsidRDefault="00305026" w:rsidP="003C536D">
            <w:pPr>
              <w:pStyle w:val="TAH"/>
              <w:rPr>
                <w:ins w:id="4942" w:author="Huawei" w:date="2021-08-02T14:55:00Z"/>
                <w:lang w:eastAsia="ja-JP"/>
              </w:rPr>
            </w:pPr>
            <w:ins w:id="4943" w:author="Huawei" w:date="2021-08-02T14:55:00Z">
              <w:r>
                <w:rPr>
                  <w:lang w:eastAsia="ja-JP"/>
                </w:rPr>
                <w:t>(kHz)</w:t>
              </w:r>
            </w:ins>
          </w:p>
        </w:tc>
        <w:tc>
          <w:tcPr>
            <w:tcW w:w="0" w:type="auto"/>
          </w:tcPr>
          <w:p w14:paraId="3C47B73B" w14:textId="77777777" w:rsidR="00305026" w:rsidRPr="00A1115A" w:rsidRDefault="00305026" w:rsidP="003C536D">
            <w:pPr>
              <w:pStyle w:val="TAH"/>
              <w:rPr>
                <w:ins w:id="4944" w:author="Huawei" w:date="2021-08-02T14:55:00Z"/>
                <w:lang w:eastAsia="ja-JP"/>
              </w:rPr>
            </w:pPr>
            <w:ins w:id="4945" w:author="Huawei" w:date="2021-08-02T14:55:00Z">
              <w:r>
                <w:rPr>
                  <w:lang w:eastAsia="ja-JP"/>
                </w:rPr>
                <w:t>DL affected band</w:t>
              </w:r>
            </w:ins>
          </w:p>
        </w:tc>
        <w:tc>
          <w:tcPr>
            <w:tcW w:w="0" w:type="auto"/>
          </w:tcPr>
          <w:p w14:paraId="264D26E1" w14:textId="77777777" w:rsidR="00305026" w:rsidRDefault="00305026" w:rsidP="003C536D">
            <w:pPr>
              <w:pStyle w:val="TAH"/>
              <w:rPr>
                <w:ins w:id="4946" w:author="Huawei" w:date="2021-08-02T14:55:00Z"/>
                <w:lang w:eastAsia="ja-JP"/>
              </w:rPr>
            </w:pPr>
            <w:ins w:id="4947" w:author="Huawei" w:date="2021-08-02T14:55:00Z">
              <w:r>
                <w:rPr>
                  <w:lang w:eastAsia="ja-JP"/>
                </w:rPr>
                <w:t>DL channel bandwidth</w:t>
              </w:r>
            </w:ins>
          </w:p>
          <w:p w14:paraId="78D95469" w14:textId="77777777" w:rsidR="00305026" w:rsidRPr="00A1115A" w:rsidRDefault="00305026" w:rsidP="003C536D">
            <w:pPr>
              <w:pStyle w:val="TAH"/>
              <w:rPr>
                <w:ins w:id="4948" w:author="Huawei" w:date="2021-08-02T14:55:00Z"/>
                <w:lang w:eastAsia="ja-JP"/>
              </w:rPr>
            </w:pPr>
            <w:ins w:id="4949" w:author="Huawei" w:date="2021-08-02T14:55:00Z">
              <w:r>
                <w:rPr>
                  <w:lang w:eastAsia="ja-JP"/>
                </w:rPr>
                <w:t>(MHz)</w:t>
              </w:r>
            </w:ins>
          </w:p>
        </w:tc>
        <w:tc>
          <w:tcPr>
            <w:tcW w:w="0" w:type="auto"/>
          </w:tcPr>
          <w:p w14:paraId="448835B5" w14:textId="77777777" w:rsidR="00305026" w:rsidRPr="00A1115A" w:rsidRDefault="00305026" w:rsidP="003C536D">
            <w:pPr>
              <w:pStyle w:val="TAH"/>
              <w:rPr>
                <w:ins w:id="4950" w:author="Huawei" w:date="2021-08-02T14:55:00Z"/>
                <w:lang w:eastAsia="ja-JP"/>
              </w:rPr>
            </w:pPr>
            <w:ins w:id="4951" w:author="Huawei" w:date="2021-08-02T14:55:00Z">
              <w:r>
                <w:rPr>
                  <w:lang w:eastAsia="ja-JP"/>
                </w:rPr>
                <w:t>DL RB allocation</w:t>
              </w:r>
            </w:ins>
          </w:p>
        </w:tc>
        <w:tc>
          <w:tcPr>
            <w:tcW w:w="0" w:type="auto"/>
          </w:tcPr>
          <w:p w14:paraId="38813A72" w14:textId="77777777" w:rsidR="00305026" w:rsidRDefault="00305026" w:rsidP="003C536D">
            <w:pPr>
              <w:pStyle w:val="TAH"/>
              <w:rPr>
                <w:ins w:id="4952" w:author="Huawei" w:date="2021-08-02T14:55:00Z"/>
                <w:lang w:eastAsia="ja-JP"/>
              </w:rPr>
            </w:pPr>
            <w:ins w:id="4953" w:author="Huawei" w:date="2021-08-02T14:55:00Z">
              <w:r>
                <w:rPr>
                  <w:lang w:eastAsia="ja-JP"/>
                </w:rPr>
                <w:t>SCS of DL band</w:t>
              </w:r>
            </w:ins>
          </w:p>
          <w:p w14:paraId="50ABEB26" w14:textId="77777777" w:rsidR="00305026" w:rsidRPr="00A1115A" w:rsidRDefault="00305026" w:rsidP="003C536D">
            <w:pPr>
              <w:pStyle w:val="TAH"/>
              <w:rPr>
                <w:ins w:id="4954" w:author="Huawei" w:date="2021-08-02T14:55:00Z"/>
                <w:lang w:eastAsia="ja-JP"/>
              </w:rPr>
            </w:pPr>
            <w:ins w:id="4955" w:author="Huawei" w:date="2021-08-02T14:55:00Z">
              <w:r>
                <w:rPr>
                  <w:lang w:eastAsia="ja-JP"/>
                </w:rPr>
                <w:t>(kHz)</w:t>
              </w:r>
            </w:ins>
          </w:p>
        </w:tc>
        <w:tc>
          <w:tcPr>
            <w:tcW w:w="0" w:type="auto"/>
          </w:tcPr>
          <w:p w14:paraId="6E68F26F" w14:textId="77777777" w:rsidR="00305026" w:rsidRPr="00A1115A" w:rsidRDefault="00305026" w:rsidP="003C536D">
            <w:pPr>
              <w:pStyle w:val="TAH"/>
              <w:rPr>
                <w:ins w:id="4956" w:author="Huawei" w:date="2021-08-02T14:55:00Z"/>
                <w:lang w:eastAsia="ja-JP"/>
              </w:rPr>
            </w:pPr>
            <w:ins w:id="4957" w:author="Huawei" w:date="2021-08-02T14:55:00Z">
              <w:r>
                <w:rPr>
                  <w:lang w:val="en-US" w:eastAsia="ja-JP"/>
                </w:rPr>
                <w:t>MSD value</w:t>
              </w:r>
              <w:r w:rsidRPr="00A1115A">
                <w:rPr>
                  <w:rFonts w:hint="eastAsia"/>
                  <w:lang w:val="en-US" w:eastAsia="zh-CN"/>
                </w:rPr>
                <w:t xml:space="preserve"> (dB)</w:t>
              </w:r>
            </w:ins>
          </w:p>
        </w:tc>
      </w:tr>
      <w:tr w:rsidR="00305026" w:rsidRPr="00A1115A" w14:paraId="10EE0E4D" w14:textId="77777777" w:rsidTr="003C536D">
        <w:trPr>
          <w:jc w:val="center"/>
          <w:ins w:id="4958" w:author="Huawei" w:date="2021-08-02T14:55:00Z"/>
        </w:trPr>
        <w:tc>
          <w:tcPr>
            <w:tcW w:w="0" w:type="auto"/>
          </w:tcPr>
          <w:p w14:paraId="12269E35" w14:textId="77777777" w:rsidR="00305026" w:rsidRPr="00A1115A" w:rsidRDefault="00305026" w:rsidP="003C536D">
            <w:pPr>
              <w:pStyle w:val="TAC"/>
              <w:rPr>
                <w:ins w:id="4959" w:author="Huawei" w:date="2021-08-02T14:55:00Z"/>
              </w:rPr>
            </w:pPr>
            <w:ins w:id="4960" w:author="Huawei" w:date="2021-08-02T14:55:00Z">
              <w:r w:rsidRPr="00A1115A">
                <w:rPr>
                  <w:rFonts w:hint="eastAsia"/>
                  <w:lang w:val="en-US" w:eastAsia="zh-CN"/>
                </w:rPr>
                <w:t>n</w:t>
              </w:r>
              <w:r>
                <w:rPr>
                  <w:lang w:val="en-US" w:eastAsia="zh-CN"/>
                </w:rPr>
                <w:t>80</w:t>
              </w:r>
            </w:ins>
          </w:p>
        </w:tc>
        <w:tc>
          <w:tcPr>
            <w:tcW w:w="0" w:type="auto"/>
          </w:tcPr>
          <w:p w14:paraId="6E900DA6" w14:textId="77777777" w:rsidR="00305026" w:rsidRPr="00A1115A" w:rsidRDefault="00305026" w:rsidP="003C536D">
            <w:pPr>
              <w:pStyle w:val="TAC"/>
              <w:rPr>
                <w:ins w:id="4961" w:author="Huawei" w:date="2021-08-02T14:55:00Z"/>
              </w:rPr>
            </w:pPr>
            <w:ins w:id="4962" w:author="Huawei" w:date="2021-08-02T14:55:00Z">
              <w:r>
                <w:rPr>
                  <w:lang w:val="en-US" w:eastAsia="zh-CN"/>
                </w:rPr>
                <w:t>10</w:t>
              </w:r>
            </w:ins>
          </w:p>
        </w:tc>
        <w:tc>
          <w:tcPr>
            <w:tcW w:w="0" w:type="auto"/>
          </w:tcPr>
          <w:p w14:paraId="27689490" w14:textId="77777777" w:rsidR="00305026" w:rsidRPr="00A1115A" w:rsidRDefault="00305026" w:rsidP="003C536D">
            <w:pPr>
              <w:pStyle w:val="TAC"/>
              <w:rPr>
                <w:ins w:id="4963" w:author="Huawei" w:date="2021-08-02T14:55:00Z"/>
              </w:rPr>
            </w:pPr>
            <w:ins w:id="4964" w:author="Huawei" w:date="2021-08-02T14:55:00Z">
              <w:r>
                <w:rPr>
                  <w:lang w:val="en-US" w:eastAsia="zh-CN"/>
                </w:rPr>
                <w:t>50</w:t>
              </w:r>
            </w:ins>
          </w:p>
        </w:tc>
        <w:tc>
          <w:tcPr>
            <w:tcW w:w="0" w:type="auto"/>
          </w:tcPr>
          <w:p w14:paraId="72182A82" w14:textId="77777777" w:rsidR="00305026" w:rsidRPr="00A1115A" w:rsidRDefault="00305026" w:rsidP="003C536D">
            <w:pPr>
              <w:pStyle w:val="TAC"/>
              <w:rPr>
                <w:ins w:id="4965" w:author="Huawei" w:date="2021-08-02T14:55:00Z"/>
              </w:rPr>
            </w:pPr>
            <w:ins w:id="4966" w:author="Huawei" w:date="2021-08-02T14:55:00Z">
              <w:r>
                <w:rPr>
                  <w:lang w:val="en-US" w:eastAsia="zh-CN"/>
                </w:rPr>
                <w:t>15</w:t>
              </w:r>
            </w:ins>
          </w:p>
        </w:tc>
        <w:tc>
          <w:tcPr>
            <w:tcW w:w="0" w:type="auto"/>
          </w:tcPr>
          <w:p w14:paraId="2423A108" w14:textId="77777777" w:rsidR="00305026" w:rsidRPr="00A1115A" w:rsidRDefault="00305026" w:rsidP="003C536D">
            <w:pPr>
              <w:pStyle w:val="TAC"/>
              <w:rPr>
                <w:ins w:id="4967" w:author="Huawei" w:date="2021-08-02T14:55:00Z"/>
              </w:rPr>
            </w:pPr>
            <w:ins w:id="4968" w:author="Huawei" w:date="2021-08-02T14:55:00Z">
              <w:r w:rsidRPr="00A1115A">
                <w:t>n41</w:t>
              </w:r>
            </w:ins>
          </w:p>
        </w:tc>
        <w:tc>
          <w:tcPr>
            <w:tcW w:w="0" w:type="auto"/>
          </w:tcPr>
          <w:p w14:paraId="05E587A7" w14:textId="77777777" w:rsidR="00305026" w:rsidRPr="00A1115A" w:rsidRDefault="00305026" w:rsidP="003C536D">
            <w:pPr>
              <w:pStyle w:val="TAC"/>
              <w:rPr>
                <w:ins w:id="4969" w:author="Huawei" w:date="2021-08-02T14:55:00Z"/>
              </w:rPr>
            </w:pPr>
            <w:ins w:id="4970" w:author="Huawei" w:date="2021-08-02T14:55:00Z">
              <w:r>
                <w:rPr>
                  <w:lang w:val="en-US" w:eastAsia="zh-CN"/>
                </w:rPr>
                <w:t>10</w:t>
              </w:r>
            </w:ins>
          </w:p>
        </w:tc>
        <w:tc>
          <w:tcPr>
            <w:tcW w:w="0" w:type="auto"/>
          </w:tcPr>
          <w:p w14:paraId="5191B9AE" w14:textId="77777777" w:rsidR="00305026" w:rsidRPr="00A1115A" w:rsidRDefault="00305026" w:rsidP="003C536D">
            <w:pPr>
              <w:pStyle w:val="TAC"/>
              <w:rPr>
                <w:ins w:id="4971" w:author="Huawei" w:date="2021-08-02T14:55:00Z"/>
              </w:rPr>
            </w:pPr>
            <w:ins w:id="4972" w:author="Huawei" w:date="2021-08-02T14:55:00Z">
              <w:r>
                <w:rPr>
                  <w:lang w:val="en-US" w:eastAsia="zh-CN"/>
                </w:rPr>
                <w:t>50</w:t>
              </w:r>
            </w:ins>
          </w:p>
        </w:tc>
        <w:tc>
          <w:tcPr>
            <w:tcW w:w="0" w:type="auto"/>
          </w:tcPr>
          <w:p w14:paraId="5E8D21E6" w14:textId="77777777" w:rsidR="00305026" w:rsidRPr="00A1115A" w:rsidRDefault="00305026" w:rsidP="003C536D">
            <w:pPr>
              <w:pStyle w:val="TAC"/>
              <w:rPr>
                <w:ins w:id="4973" w:author="Huawei" w:date="2021-08-02T14:55:00Z"/>
              </w:rPr>
            </w:pPr>
            <w:ins w:id="4974" w:author="Huawei" w:date="2021-08-02T14:55:00Z">
              <w:r>
                <w:rPr>
                  <w:lang w:val="en-US" w:eastAsia="zh-CN"/>
                </w:rPr>
                <w:t>15</w:t>
              </w:r>
            </w:ins>
          </w:p>
        </w:tc>
        <w:tc>
          <w:tcPr>
            <w:tcW w:w="0" w:type="auto"/>
          </w:tcPr>
          <w:p w14:paraId="675A5EA7" w14:textId="77777777" w:rsidR="00305026" w:rsidRPr="00A1115A" w:rsidRDefault="00305026" w:rsidP="003C536D">
            <w:pPr>
              <w:pStyle w:val="TAC"/>
              <w:rPr>
                <w:ins w:id="4975" w:author="Huawei" w:date="2021-08-02T14:55:00Z"/>
              </w:rPr>
            </w:pPr>
            <w:ins w:id="4976" w:author="Huawei" w:date="2021-08-02T14:55:00Z">
              <w:r w:rsidRPr="00A1115A">
                <w:t>4.</w:t>
              </w:r>
              <w:r>
                <w:t>3</w:t>
              </w:r>
            </w:ins>
          </w:p>
        </w:tc>
      </w:tr>
      <w:tr w:rsidR="00305026" w:rsidRPr="00A1115A" w14:paraId="3EE3C7B4" w14:textId="77777777" w:rsidTr="003C536D">
        <w:trPr>
          <w:jc w:val="center"/>
          <w:ins w:id="4977" w:author="Huawei" w:date="2021-08-02T14:55:00Z"/>
        </w:trPr>
        <w:tc>
          <w:tcPr>
            <w:tcW w:w="0" w:type="auto"/>
          </w:tcPr>
          <w:p w14:paraId="17A76D74" w14:textId="77777777" w:rsidR="00305026" w:rsidRPr="00A1115A" w:rsidRDefault="00305026" w:rsidP="003C536D">
            <w:pPr>
              <w:pStyle w:val="TAC"/>
              <w:rPr>
                <w:ins w:id="4978" w:author="Huawei" w:date="2021-08-02T14:55:00Z"/>
                <w:lang w:val="en-US" w:eastAsia="zh-CN"/>
              </w:rPr>
            </w:pPr>
            <w:ins w:id="4979" w:author="Huawei" w:date="2021-08-02T14:55:00Z">
              <w:r w:rsidRPr="00A1115A">
                <w:t>n</w:t>
              </w:r>
              <w:r>
                <w:t>95</w:t>
              </w:r>
            </w:ins>
          </w:p>
        </w:tc>
        <w:tc>
          <w:tcPr>
            <w:tcW w:w="0" w:type="auto"/>
          </w:tcPr>
          <w:p w14:paraId="0D1EA794" w14:textId="77777777" w:rsidR="00305026" w:rsidRPr="00A1115A" w:rsidRDefault="00305026" w:rsidP="003C536D">
            <w:pPr>
              <w:pStyle w:val="TAC"/>
              <w:rPr>
                <w:ins w:id="4980" w:author="Huawei" w:date="2021-08-02T14:55:00Z"/>
                <w:lang w:val="en-US" w:eastAsia="zh-CN"/>
              </w:rPr>
            </w:pPr>
            <w:ins w:id="4981" w:author="Huawei" w:date="2021-08-02T14:55:00Z">
              <w:r>
                <w:rPr>
                  <w:lang w:val="en-US" w:eastAsia="zh-CN"/>
                </w:rPr>
                <w:t>15</w:t>
              </w:r>
            </w:ins>
          </w:p>
        </w:tc>
        <w:tc>
          <w:tcPr>
            <w:tcW w:w="0" w:type="auto"/>
          </w:tcPr>
          <w:p w14:paraId="6C0F8139" w14:textId="77777777" w:rsidR="00305026" w:rsidRPr="00A1115A" w:rsidRDefault="00305026" w:rsidP="003C536D">
            <w:pPr>
              <w:pStyle w:val="TAC"/>
              <w:rPr>
                <w:ins w:id="4982" w:author="Huawei" w:date="2021-08-02T14:55:00Z"/>
                <w:lang w:val="en-US" w:eastAsia="zh-CN"/>
              </w:rPr>
            </w:pPr>
            <w:ins w:id="4983" w:author="Huawei" w:date="2021-08-02T14:55:00Z">
              <w:r>
                <w:rPr>
                  <w:lang w:val="en-US" w:eastAsia="zh-CN"/>
                </w:rPr>
                <w:t>75</w:t>
              </w:r>
            </w:ins>
          </w:p>
        </w:tc>
        <w:tc>
          <w:tcPr>
            <w:tcW w:w="0" w:type="auto"/>
          </w:tcPr>
          <w:p w14:paraId="29DD6B35" w14:textId="77777777" w:rsidR="00305026" w:rsidRPr="00A1115A" w:rsidRDefault="00305026" w:rsidP="003C536D">
            <w:pPr>
              <w:pStyle w:val="TAC"/>
              <w:rPr>
                <w:ins w:id="4984" w:author="Huawei" w:date="2021-08-02T14:55:00Z"/>
                <w:lang w:val="en-US" w:eastAsia="zh-CN"/>
              </w:rPr>
            </w:pPr>
            <w:ins w:id="4985" w:author="Huawei" w:date="2021-08-02T14:55:00Z">
              <w:r>
                <w:rPr>
                  <w:lang w:val="en-US" w:eastAsia="zh-CN"/>
                </w:rPr>
                <w:t>15</w:t>
              </w:r>
            </w:ins>
          </w:p>
        </w:tc>
        <w:tc>
          <w:tcPr>
            <w:tcW w:w="0" w:type="auto"/>
          </w:tcPr>
          <w:p w14:paraId="2E66A1B4" w14:textId="77777777" w:rsidR="00305026" w:rsidRPr="00A1115A" w:rsidRDefault="00305026" w:rsidP="003C536D">
            <w:pPr>
              <w:pStyle w:val="TAC"/>
              <w:rPr>
                <w:ins w:id="4986" w:author="Huawei" w:date="2021-08-02T14:55:00Z"/>
                <w:lang w:val="en-US" w:eastAsia="zh-CN"/>
              </w:rPr>
            </w:pPr>
            <w:ins w:id="4987" w:author="Huawei" w:date="2021-08-02T14:55:00Z">
              <w:r w:rsidRPr="00A1115A">
                <w:t>n41</w:t>
              </w:r>
            </w:ins>
          </w:p>
        </w:tc>
        <w:tc>
          <w:tcPr>
            <w:tcW w:w="0" w:type="auto"/>
          </w:tcPr>
          <w:p w14:paraId="32563AE0" w14:textId="77777777" w:rsidR="00305026" w:rsidRPr="00A1115A" w:rsidRDefault="00305026" w:rsidP="003C536D">
            <w:pPr>
              <w:pStyle w:val="TAC"/>
              <w:rPr>
                <w:ins w:id="4988" w:author="Huawei" w:date="2021-08-02T14:55:00Z"/>
                <w:lang w:val="en-US" w:eastAsia="zh-CN"/>
              </w:rPr>
            </w:pPr>
            <w:ins w:id="4989" w:author="Huawei" w:date="2021-08-02T14:55:00Z">
              <w:r>
                <w:rPr>
                  <w:lang w:val="en-US" w:eastAsia="zh-CN"/>
                </w:rPr>
                <w:t>10</w:t>
              </w:r>
            </w:ins>
          </w:p>
        </w:tc>
        <w:tc>
          <w:tcPr>
            <w:tcW w:w="0" w:type="auto"/>
          </w:tcPr>
          <w:p w14:paraId="311D7DF7" w14:textId="77777777" w:rsidR="00305026" w:rsidRPr="00A1115A" w:rsidRDefault="00305026" w:rsidP="003C536D">
            <w:pPr>
              <w:pStyle w:val="TAC"/>
              <w:rPr>
                <w:ins w:id="4990" w:author="Huawei" w:date="2021-08-02T14:55:00Z"/>
                <w:lang w:val="en-US" w:eastAsia="zh-CN"/>
              </w:rPr>
            </w:pPr>
            <w:ins w:id="4991" w:author="Huawei" w:date="2021-08-02T14:55:00Z">
              <w:r>
                <w:rPr>
                  <w:lang w:val="en-US" w:eastAsia="zh-CN"/>
                </w:rPr>
                <w:t>50</w:t>
              </w:r>
            </w:ins>
          </w:p>
        </w:tc>
        <w:tc>
          <w:tcPr>
            <w:tcW w:w="0" w:type="auto"/>
          </w:tcPr>
          <w:p w14:paraId="5376375C" w14:textId="77777777" w:rsidR="00305026" w:rsidRPr="00A1115A" w:rsidRDefault="00305026" w:rsidP="003C536D">
            <w:pPr>
              <w:pStyle w:val="TAC"/>
              <w:rPr>
                <w:ins w:id="4992" w:author="Huawei" w:date="2021-08-02T14:55:00Z"/>
                <w:lang w:val="en-US" w:eastAsia="zh-CN"/>
              </w:rPr>
            </w:pPr>
            <w:ins w:id="4993" w:author="Huawei" w:date="2021-08-02T14:55:00Z">
              <w:r>
                <w:rPr>
                  <w:lang w:val="en-US" w:eastAsia="zh-CN"/>
                </w:rPr>
                <w:t>15</w:t>
              </w:r>
            </w:ins>
          </w:p>
        </w:tc>
        <w:tc>
          <w:tcPr>
            <w:tcW w:w="0" w:type="auto"/>
          </w:tcPr>
          <w:p w14:paraId="79369AF6" w14:textId="77777777" w:rsidR="00305026" w:rsidRPr="00A1115A" w:rsidRDefault="00305026" w:rsidP="003C536D">
            <w:pPr>
              <w:pStyle w:val="TAC"/>
              <w:rPr>
                <w:ins w:id="4994" w:author="Huawei" w:date="2021-08-02T14:55:00Z"/>
              </w:rPr>
            </w:pPr>
            <w:ins w:id="4995" w:author="Huawei" w:date="2021-08-02T14:55:00Z">
              <w:r>
                <w:t>6.1</w:t>
              </w:r>
            </w:ins>
          </w:p>
        </w:tc>
      </w:tr>
      <w:tr w:rsidR="00305026" w:rsidRPr="00A1115A" w14:paraId="36731B07" w14:textId="77777777" w:rsidTr="003C536D">
        <w:trPr>
          <w:jc w:val="center"/>
          <w:ins w:id="4996" w:author="Huawei" w:date="2021-08-02T14:55:00Z"/>
        </w:trPr>
        <w:tc>
          <w:tcPr>
            <w:tcW w:w="0" w:type="auto"/>
          </w:tcPr>
          <w:p w14:paraId="43711371" w14:textId="77777777" w:rsidR="00305026" w:rsidRPr="00A1115A" w:rsidRDefault="00305026" w:rsidP="003C536D">
            <w:pPr>
              <w:pStyle w:val="TAC"/>
              <w:rPr>
                <w:ins w:id="4997" w:author="Huawei" w:date="2021-08-02T14:55:00Z"/>
              </w:rPr>
            </w:pPr>
            <w:ins w:id="4998" w:author="Huawei" w:date="2021-08-02T14:55:00Z">
              <w:r w:rsidRPr="00A1115A">
                <w:rPr>
                  <w:rFonts w:cs="Arial"/>
                  <w:szCs w:val="18"/>
                </w:rPr>
                <w:t>n</w:t>
              </w:r>
              <w:r>
                <w:rPr>
                  <w:rFonts w:cs="Arial"/>
                  <w:szCs w:val="18"/>
                </w:rPr>
                <w:t>97</w:t>
              </w:r>
            </w:ins>
          </w:p>
        </w:tc>
        <w:tc>
          <w:tcPr>
            <w:tcW w:w="0" w:type="auto"/>
          </w:tcPr>
          <w:p w14:paraId="6403A1BA" w14:textId="77777777" w:rsidR="00305026" w:rsidRPr="00A1115A" w:rsidRDefault="00305026" w:rsidP="003C536D">
            <w:pPr>
              <w:pStyle w:val="TAC"/>
              <w:rPr>
                <w:ins w:id="4999" w:author="Huawei" w:date="2021-08-02T14:55:00Z"/>
              </w:rPr>
            </w:pPr>
            <w:ins w:id="5000" w:author="Huawei" w:date="2021-08-02T14:55:00Z">
              <w:r>
                <w:t>80</w:t>
              </w:r>
            </w:ins>
          </w:p>
        </w:tc>
        <w:tc>
          <w:tcPr>
            <w:tcW w:w="0" w:type="auto"/>
          </w:tcPr>
          <w:p w14:paraId="7A6047F0" w14:textId="77777777" w:rsidR="00305026" w:rsidRPr="00A1115A" w:rsidRDefault="00305026" w:rsidP="003C536D">
            <w:pPr>
              <w:pStyle w:val="TAC"/>
              <w:rPr>
                <w:ins w:id="5001" w:author="Huawei" w:date="2021-08-02T14:55:00Z"/>
              </w:rPr>
            </w:pPr>
            <w:ins w:id="5002" w:author="Huawei" w:date="2021-08-02T14:55:00Z">
              <w:r>
                <w:rPr>
                  <w:lang w:eastAsia="zh-CN"/>
                </w:rPr>
                <w:t>216</w:t>
              </w:r>
            </w:ins>
          </w:p>
        </w:tc>
        <w:tc>
          <w:tcPr>
            <w:tcW w:w="0" w:type="auto"/>
          </w:tcPr>
          <w:p w14:paraId="5AB4CD8E" w14:textId="77777777" w:rsidR="00305026" w:rsidRPr="00A1115A" w:rsidRDefault="00305026" w:rsidP="003C536D">
            <w:pPr>
              <w:pStyle w:val="TAC"/>
              <w:rPr>
                <w:ins w:id="5003" w:author="Huawei" w:date="2021-08-02T14:55:00Z"/>
              </w:rPr>
            </w:pPr>
            <w:ins w:id="5004" w:author="Huawei" w:date="2021-08-02T14:55:00Z">
              <w:r>
                <w:t>30</w:t>
              </w:r>
            </w:ins>
          </w:p>
        </w:tc>
        <w:tc>
          <w:tcPr>
            <w:tcW w:w="0" w:type="auto"/>
          </w:tcPr>
          <w:p w14:paraId="653E94BA" w14:textId="77777777" w:rsidR="00305026" w:rsidRPr="00A1115A" w:rsidRDefault="00305026" w:rsidP="003C536D">
            <w:pPr>
              <w:pStyle w:val="TAC"/>
              <w:rPr>
                <w:ins w:id="5005" w:author="Huawei" w:date="2021-08-02T14:55:00Z"/>
              </w:rPr>
            </w:pPr>
            <w:ins w:id="5006" w:author="Huawei" w:date="2021-08-02T14:55:00Z">
              <w:r w:rsidRPr="00A1115A">
                <w:t>n41</w:t>
              </w:r>
            </w:ins>
          </w:p>
        </w:tc>
        <w:tc>
          <w:tcPr>
            <w:tcW w:w="0" w:type="auto"/>
          </w:tcPr>
          <w:p w14:paraId="2CDCA31A" w14:textId="77777777" w:rsidR="00305026" w:rsidRPr="00A1115A" w:rsidRDefault="00305026" w:rsidP="003C536D">
            <w:pPr>
              <w:pStyle w:val="TAC"/>
              <w:rPr>
                <w:ins w:id="5007" w:author="Huawei" w:date="2021-08-02T14:55:00Z"/>
              </w:rPr>
            </w:pPr>
            <w:ins w:id="5008" w:author="Huawei" w:date="2021-08-02T14:55:00Z">
              <w:r>
                <w:rPr>
                  <w:lang w:val="en-US" w:eastAsia="zh-CN"/>
                </w:rPr>
                <w:t>10</w:t>
              </w:r>
            </w:ins>
          </w:p>
        </w:tc>
        <w:tc>
          <w:tcPr>
            <w:tcW w:w="0" w:type="auto"/>
          </w:tcPr>
          <w:p w14:paraId="2769D5C4" w14:textId="77777777" w:rsidR="00305026" w:rsidRPr="00A1115A" w:rsidRDefault="00305026" w:rsidP="003C536D">
            <w:pPr>
              <w:pStyle w:val="TAC"/>
              <w:rPr>
                <w:ins w:id="5009" w:author="Huawei" w:date="2021-08-02T14:55:00Z"/>
              </w:rPr>
            </w:pPr>
            <w:ins w:id="5010" w:author="Huawei" w:date="2021-08-02T14:55:00Z">
              <w:r>
                <w:rPr>
                  <w:lang w:val="en-US" w:eastAsia="zh-CN"/>
                </w:rPr>
                <w:t>50</w:t>
              </w:r>
            </w:ins>
          </w:p>
        </w:tc>
        <w:tc>
          <w:tcPr>
            <w:tcW w:w="0" w:type="auto"/>
          </w:tcPr>
          <w:p w14:paraId="223A9852" w14:textId="77777777" w:rsidR="00305026" w:rsidRPr="00A1115A" w:rsidRDefault="00305026" w:rsidP="003C536D">
            <w:pPr>
              <w:pStyle w:val="TAC"/>
              <w:rPr>
                <w:ins w:id="5011" w:author="Huawei" w:date="2021-08-02T14:55:00Z"/>
              </w:rPr>
            </w:pPr>
            <w:ins w:id="5012" w:author="Huawei" w:date="2021-08-02T14:55:00Z">
              <w:r>
                <w:rPr>
                  <w:lang w:val="en-US" w:eastAsia="zh-CN"/>
                </w:rPr>
                <w:t>15</w:t>
              </w:r>
            </w:ins>
          </w:p>
        </w:tc>
        <w:tc>
          <w:tcPr>
            <w:tcW w:w="0" w:type="auto"/>
          </w:tcPr>
          <w:p w14:paraId="3CF24CA5" w14:textId="77777777" w:rsidR="00305026" w:rsidRPr="00A1115A" w:rsidRDefault="00305026" w:rsidP="003C536D">
            <w:pPr>
              <w:pStyle w:val="TAC"/>
              <w:rPr>
                <w:ins w:id="5013" w:author="Huawei" w:date="2021-08-02T14:55:00Z"/>
                <w:lang w:val="en-US" w:eastAsia="zh-CN"/>
              </w:rPr>
            </w:pPr>
            <w:ins w:id="5014" w:author="Huawei" w:date="2021-08-02T14:55:00Z">
              <w:r>
                <w:t>20.7</w:t>
              </w:r>
            </w:ins>
          </w:p>
        </w:tc>
      </w:tr>
      <w:tr w:rsidR="00305026" w:rsidRPr="00A1115A" w14:paraId="5C932531" w14:textId="77777777" w:rsidTr="003C536D">
        <w:trPr>
          <w:jc w:val="center"/>
          <w:ins w:id="5015" w:author="Huawei" w:date="2021-08-02T14:55:00Z"/>
        </w:trPr>
        <w:tc>
          <w:tcPr>
            <w:tcW w:w="0" w:type="auto"/>
            <w:gridSpan w:val="9"/>
          </w:tcPr>
          <w:p w14:paraId="78E0A126" w14:textId="485FAC14" w:rsidR="00305026" w:rsidRPr="00A1115A" w:rsidRDefault="00305026" w:rsidP="00305026">
            <w:pPr>
              <w:pStyle w:val="TAN"/>
              <w:rPr>
                <w:ins w:id="5016" w:author="Huawei" w:date="2021-08-02T14:55:00Z"/>
              </w:rPr>
            </w:pPr>
            <w:ins w:id="5017" w:author="Huawei" w:date="2021-08-02T14:55:00Z">
              <w:r w:rsidRPr="00A1115A">
                <w:t>NOTE 1:</w:t>
              </w:r>
              <w:r w:rsidRPr="00A1115A">
                <w:tab/>
              </w:r>
              <w:r w:rsidRPr="00305026">
                <w:t xml:space="preserve">The </w:t>
              </w:r>
            </w:ins>
            <w:ins w:id="5018" w:author="Huawei" w:date="2021-08-02T14:56:00Z">
              <w:r>
                <w:t>n</w:t>
              </w:r>
            </w:ins>
            <w:ins w:id="5019" w:author="Huawei" w:date="2021-08-02T14:55:00Z">
              <w:r w:rsidRPr="00305026">
                <w:t xml:space="preserve">41 requirements are modified by -0.5dB when carrier frequency of the assigned channel bandwidth is within 2515 – 2690 </w:t>
              </w:r>
              <w:proofErr w:type="spellStart"/>
              <w:r w:rsidRPr="00305026">
                <w:t>MHz.</w:t>
              </w:r>
              <w:proofErr w:type="spellEnd"/>
            </w:ins>
          </w:p>
        </w:tc>
      </w:tr>
    </w:tbl>
    <w:p w14:paraId="64D9B77A" w14:textId="77777777" w:rsidR="00305026" w:rsidRPr="00305026" w:rsidRDefault="00305026" w:rsidP="00305026">
      <w:pPr>
        <w:rPr>
          <w:lang w:eastAsia="zh-CN"/>
        </w:rPr>
      </w:pPr>
    </w:p>
    <w:tbl>
      <w:tblPr>
        <w:tblW w:w="123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80"/>
        <w:gridCol w:w="736"/>
        <w:gridCol w:w="817"/>
        <w:gridCol w:w="818"/>
        <w:gridCol w:w="818"/>
        <w:gridCol w:w="818"/>
        <w:gridCol w:w="818"/>
        <w:gridCol w:w="818"/>
        <w:gridCol w:w="818"/>
        <w:gridCol w:w="818"/>
        <w:gridCol w:w="818"/>
        <w:gridCol w:w="818"/>
        <w:gridCol w:w="818"/>
        <w:gridCol w:w="899"/>
      </w:tblGrid>
      <w:tr w:rsidR="0038474D" w:rsidRPr="00A1115A" w:rsidDel="00305026" w14:paraId="0F2B9BF1" w14:textId="057E28E8" w:rsidTr="00007D6C">
        <w:trPr>
          <w:trHeight w:val="187"/>
          <w:jc w:val="center"/>
          <w:del w:id="5020" w:author="Huawei" w:date="2021-08-02T14:55:00Z"/>
        </w:trPr>
        <w:tc>
          <w:tcPr>
            <w:tcW w:w="0" w:type="auto"/>
            <w:shd w:val="clear" w:color="auto" w:fill="auto"/>
          </w:tcPr>
          <w:p w14:paraId="4224AAD1" w14:textId="61D1CFF2" w:rsidR="0038474D" w:rsidRPr="00A1115A" w:rsidDel="00305026" w:rsidRDefault="0038474D" w:rsidP="00007D6C">
            <w:pPr>
              <w:pStyle w:val="TAH"/>
              <w:rPr>
                <w:del w:id="5021" w:author="Huawei" w:date="2021-08-02T14:55:00Z"/>
              </w:rPr>
            </w:pPr>
            <w:del w:id="5022" w:author="Huawei" w:date="2021-08-02T14:55:00Z">
              <w:r w:rsidRPr="00A1115A" w:rsidDel="00305026">
                <w:delText>UL band</w:delText>
              </w:r>
            </w:del>
          </w:p>
        </w:tc>
        <w:tc>
          <w:tcPr>
            <w:tcW w:w="0" w:type="auto"/>
            <w:shd w:val="clear" w:color="auto" w:fill="auto"/>
          </w:tcPr>
          <w:p w14:paraId="13B9DC03" w14:textId="6AE94D44" w:rsidR="0038474D" w:rsidRPr="00A1115A" w:rsidDel="00305026" w:rsidRDefault="0038474D" w:rsidP="00007D6C">
            <w:pPr>
              <w:pStyle w:val="TAH"/>
              <w:rPr>
                <w:del w:id="5023" w:author="Huawei" w:date="2021-08-02T14:55:00Z"/>
              </w:rPr>
            </w:pPr>
            <w:del w:id="5024" w:author="Huawei" w:date="2021-08-02T14:55:00Z">
              <w:r w:rsidRPr="00A1115A" w:rsidDel="00305026">
                <w:delText>DL band</w:delText>
              </w:r>
            </w:del>
          </w:p>
        </w:tc>
        <w:tc>
          <w:tcPr>
            <w:tcW w:w="0" w:type="auto"/>
            <w:shd w:val="clear" w:color="auto" w:fill="auto"/>
          </w:tcPr>
          <w:p w14:paraId="5C3A0886" w14:textId="134618FA" w:rsidR="0038474D" w:rsidRPr="00A1115A" w:rsidDel="00305026" w:rsidRDefault="0038474D" w:rsidP="00007D6C">
            <w:pPr>
              <w:pStyle w:val="TAH"/>
              <w:rPr>
                <w:del w:id="5025" w:author="Huawei" w:date="2021-08-02T14:55:00Z"/>
              </w:rPr>
            </w:pPr>
            <w:del w:id="5026" w:author="Huawei" w:date="2021-08-02T14:55:00Z">
              <w:r w:rsidRPr="00A1115A" w:rsidDel="00305026">
                <w:delText>5 MHz</w:delText>
              </w:r>
            </w:del>
          </w:p>
          <w:p w14:paraId="3965E7AE" w14:textId="0338D842" w:rsidR="0038474D" w:rsidRPr="00A1115A" w:rsidDel="00305026" w:rsidRDefault="0038474D" w:rsidP="00007D6C">
            <w:pPr>
              <w:pStyle w:val="TAH"/>
              <w:rPr>
                <w:del w:id="5027" w:author="Huawei" w:date="2021-08-02T14:55:00Z"/>
              </w:rPr>
            </w:pPr>
            <w:del w:id="5028" w:author="Huawei" w:date="2021-08-02T14:55:00Z">
              <w:r w:rsidRPr="00A1115A" w:rsidDel="00305026">
                <w:delText>(dBm)</w:delText>
              </w:r>
            </w:del>
          </w:p>
        </w:tc>
        <w:tc>
          <w:tcPr>
            <w:tcW w:w="0" w:type="auto"/>
            <w:shd w:val="clear" w:color="auto" w:fill="auto"/>
          </w:tcPr>
          <w:p w14:paraId="1575C060" w14:textId="36CD209D" w:rsidR="0038474D" w:rsidRPr="00A1115A" w:rsidDel="00305026" w:rsidRDefault="0038474D" w:rsidP="00007D6C">
            <w:pPr>
              <w:pStyle w:val="TAH"/>
              <w:rPr>
                <w:del w:id="5029" w:author="Huawei" w:date="2021-08-02T14:55:00Z"/>
              </w:rPr>
            </w:pPr>
            <w:del w:id="5030" w:author="Huawei" w:date="2021-08-02T14:55:00Z">
              <w:r w:rsidRPr="00A1115A" w:rsidDel="00305026">
                <w:delText>10 MHz</w:delText>
              </w:r>
            </w:del>
          </w:p>
          <w:p w14:paraId="6161E542" w14:textId="7668E932" w:rsidR="0038474D" w:rsidRPr="00A1115A" w:rsidDel="00305026" w:rsidRDefault="0038474D" w:rsidP="00007D6C">
            <w:pPr>
              <w:pStyle w:val="TAH"/>
              <w:rPr>
                <w:del w:id="5031" w:author="Huawei" w:date="2021-08-02T14:55:00Z"/>
              </w:rPr>
            </w:pPr>
            <w:del w:id="5032" w:author="Huawei" w:date="2021-08-02T14:55:00Z">
              <w:r w:rsidRPr="00A1115A" w:rsidDel="00305026">
                <w:delText>(dBm)</w:delText>
              </w:r>
            </w:del>
          </w:p>
        </w:tc>
        <w:tc>
          <w:tcPr>
            <w:tcW w:w="0" w:type="auto"/>
            <w:shd w:val="clear" w:color="auto" w:fill="auto"/>
          </w:tcPr>
          <w:p w14:paraId="03A512A3" w14:textId="31C722EB" w:rsidR="0038474D" w:rsidRPr="00A1115A" w:rsidDel="00305026" w:rsidRDefault="0038474D" w:rsidP="00007D6C">
            <w:pPr>
              <w:pStyle w:val="TAH"/>
              <w:rPr>
                <w:del w:id="5033" w:author="Huawei" w:date="2021-08-02T14:55:00Z"/>
              </w:rPr>
            </w:pPr>
            <w:del w:id="5034" w:author="Huawei" w:date="2021-08-02T14:55:00Z">
              <w:r w:rsidRPr="00A1115A" w:rsidDel="00305026">
                <w:delText>15 MHz</w:delText>
              </w:r>
            </w:del>
          </w:p>
          <w:p w14:paraId="6EC89BC7" w14:textId="3F935FAC" w:rsidR="0038474D" w:rsidRPr="00A1115A" w:rsidDel="00305026" w:rsidRDefault="0038474D" w:rsidP="00007D6C">
            <w:pPr>
              <w:pStyle w:val="TAH"/>
              <w:rPr>
                <w:del w:id="5035" w:author="Huawei" w:date="2021-08-02T14:55:00Z"/>
              </w:rPr>
            </w:pPr>
            <w:del w:id="5036" w:author="Huawei" w:date="2021-08-02T14:55:00Z">
              <w:r w:rsidRPr="00A1115A" w:rsidDel="00305026">
                <w:delText>(dBm)</w:delText>
              </w:r>
            </w:del>
          </w:p>
        </w:tc>
        <w:tc>
          <w:tcPr>
            <w:tcW w:w="0" w:type="auto"/>
            <w:shd w:val="clear" w:color="auto" w:fill="auto"/>
          </w:tcPr>
          <w:p w14:paraId="210D13B6" w14:textId="13CA1C35" w:rsidR="0038474D" w:rsidRPr="00A1115A" w:rsidDel="00305026" w:rsidRDefault="0038474D" w:rsidP="00007D6C">
            <w:pPr>
              <w:pStyle w:val="TAH"/>
              <w:rPr>
                <w:del w:id="5037" w:author="Huawei" w:date="2021-08-02T14:55:00Z"/>
              </w:rPr>
            </w:pPr>
            <w:del w:id="5038" w:author="Huawei" w:date="2021-08-02T14:55:00Z">
              <w:r w:rsidRPr="00A1115A" w:rsidDel="00305026">
                <w:delText>20 MHz</w:delText>
              </w:r>
            </w:del>
          </w:p>
          <w:p w14:paraId="0DB9EEAF" w14:textId="4BA8E51C" w:rsidR="0038474D" w:rsidRPr="00A1115A" w:rsidDel="00305026" w:rsidRDefault="0038474D" w:rsidP="00007D6C">
            <w:pPr>
              <w:pStyle w:val="TAH"/>
              <w:rPr>
                <w:del w:id="5039" w:author="Huawei" w:date="2021-08-02T14:55:00Z"/>
              </w:rPr>
            </w:pPr>
            <w:del w:id="5040" w:author="Huawei" w:date="2021-08-02T14:55:00Z">
              <w:r w:rsidRPr="00A1115A" w:rsidDel="00305026">
                <w:delText>(dBm)</w:delText>
              </w:r>
            </w:del>
          </w:p>
        </w:tc>
        <w:tc>
          <w:tcPr>
            <w:tcW w:w="0" w:type="auto"/>
            <w:shd w:val="clear" w:color="auto" w:fill="auto"/>
          </w:tcPr>
          <w:p w14:paraId="31066094" w14:textId="296A446E" w:rsidR="0038474D" w:rsidRPr="00A1115A" w:rsidDel="00305026" w:rsidRDefault="0038474D" w:rsidP="00007D6C">
            <w:pPr>
              <w:pStyle w:val="TAH"/>
              <w:rPr>
                <w:del w:id="5041" w:author="Huawei" w:date="2021-08-02T14:55:00Z"/>
              </w:rPr>
            </w:pPr>
            <w:del w:id="5042" w:author="Huawei" w:date="2021-08-02T14:55:00Z">
              <w:r w:rsidRPr="00A1115A" w:rsidDel="00305026">
                <w:delText>25 MHz</w:delText>
              </w:r>
            </w:del>
          </w:p>
          <w:p w14:paraId="5CB3DFA9" w14:textId="6CD000F5" w:rsidR="0038474D" w:rsidRPr="00A1115A" w:rsidDel="00305026" w:rsidRDefault="0038474D" w:rsidP="00007D6C">
            <w:pPr>
              <w:pStyle w:val="TAH"/>
              <w:rPr>
                <w:del w:id="5043" w:author="Huawei" w:date="2021-08-02T14:55:00Z"/>
              </w:rPr>
            </w:pPr>
            <w:del w:id="5044" w:author="Huawei" w:date="2021-08-02T14:55:00Z">
              <w:r w:rsidRPr="00A1115A" w:rsidDel="00305026">
                <w:delText>(dBm)</w:delText>
              </w:r>
            </w:del>
          </w:p>
        </w:tc>
        <w:tc>
          <w:tcPr>
            <w:tcW w:w="0" w:type="auto"/>
          </w:tcPr>
          <w:p w14:paraId="7B9844B0" w14:textId="02C19E69" w:rsidR="0038474D" w:rsidRPr="00A1115A" w:rsidDel="00305026" w:rsidRDefault="0038474D" w:rsidP="00007D6C">
            <w:pPr>
              <w:pStyle w:val="TAH"/>
              <w:rPr>
                <w:del w:id="5045" w:author="Huawei" w:date="2021-08-02T14:55:00Z"/>
              </w:rPr>
            </w:pPr>
            <w:del w:id="5046" w:author="Huawei" w:date="2021-08-02T14:55:00Z">
              <w:r w:rsidRPr="00A1115A" w:rsidDel="00305026">
                <w:delText>30 MHz</w:delText>
              </w:r>
            </w:del>
          </w:p>
          <w:p w14:paraId="1B8FFC2A" w14:textId="58E6C8BB" w:rsidR="0038474D" w:rsidRPr="00A1115A" w:rsidDel="00305026" w:rsidRDefault="0038474D" w:rsidP="00007D6C">
            <w:pPr>
              <w:pStyle w:val="TAH"/>
              <w:rPr>
                <w:del w:id="5047" w:author="Huawei" w:date="2021-08-02T14:55:00Z"/>
              </w:rPr>
            </w:pPr>
            <w:del w:id="5048" w:author="Huawei" w:date="2021-08-02T14:55:00Z">
              <w:r w:rsidRPr="00A1115A" w:rsidDel="00305026">
                <w:delText>(dBm)</w:delText>
              </w:r>
            </w:del>
          </w:p>
        </w:tc>
        <w:tc>
          <w:tcPr>
            <w:tcW w:w="0" w:type="auto"/>
            <w:shd w:val="clear" w:color="auto" w:fill="auto"/>
          </w:tcPr>
          <w:p w14:paraId="7DC9A435" w14:textId="28AF9CAF" w:rsidR="0038474D" w:rsidRPr="00A1115A" w:rsidDel="00305026" w:rsidRDefault="0038474D" w:rsidP="00007D6C">
            <w:pPr>
              <w:pStyle w:val="TAH"/>
              <w:rPr>
                <w:del w:id="5049" w:author="Huawei" w:date="2021-08-02T14:55:00Z"/>
              </w:rPr>
            </w:pPr>
            <w:del w:id="5050" w:author="Huawei" w:date="2021-08-02T14:55:00Z">
              <w:r w:rsidRPr="00A1115A" w:rsidDel="00305026">
                <w:delText>40 MHz</w:delText>
              </w:r>
            </w:del>
          </w:p>
          <w:p w14:paraId="3BAD7400" w14:textId="741A9B85" w:rsidR="0038474D" w:rsidRPr="00A1115A" w:rsidDel="00305026" w:rsidRDefault="0038474D" w:rsidP="00007D6C">
            <w:pPr>
              <w:pStyle w:val="TAH"/>
              <w:rPr>
                <w:del w:id="5051" w:author="Huawei" w:date="2021-08-02T14:55:00Z"/>
              </w:rPr>
            </w:pPr>
            <w:del w:id="5052" w:author="Huawei" w:date="2021-08-02T14:55:00Z">
              <w:r w:rsidRPr="00A1115A" w:rsidDel="00305026">
                <w:delText>(dBm)</w:delText>
              </w:r>
            </w:del>
          </w:p>
        </w:tc>
        <w:tc>
          <w:tcPr>
            <w:tcW w:w="0" w:type="auto"/>
            <w:shd w:val="clear" w:color="auto" w:fill="auto"/>
          </w:tcPr>
          <w:p w14:paraId="0847E976" w14:textId="3BCD3521" w:rsidR="0038474D" w:rsidRPr="00A1115A" w:rsidDel="00305026" w:rsidRDefault="0038474D" w:rsidP="00007D6C">
            <w:pPr>
              <w:pStyle w:val="TAH"/>
              <w:rPr>
                <w:del w:id="5053" w:author="Huawei" w:date="2021-08-02T14:55:00Z"/>
              </w:rPr>
            </w:pPr>
            <w:del w:id="5054" w:author="Huawei" w:date="2021-08-02T14:55:00Z">
              <w:r w:rsidRPr="00A1115A" w:rsidDel="00305026">
                <w:delText>50 MHz</w:delText>
              </w:r>
            </w:del>
          </w:p>
          <w:p w14:paraId="49D415F4" w14:textId="4A7BF78C" w:rsidR="0038474D" w:rsidRPr="00A1115A" w:rsidDel="00305026" w:rsidRDefault="0038474D" w:rsidP="00007D6C">
            <w:pPr>
              <w:pStyle w:val="TAH"/>
              <w:rPr>
                <w:del w:id="5055" w:author="Huawei" w:date="2021-08-02T14:55:00Z"/>
              </w:rPr>
            </w:pPr>
            <w:del w:id="5056" w:author="Huawei" w:date="2021-08-02T14:55:00Z">
              <w:r w:rsidRPr="00A1115A" w:rsidDel="00305026">
                <w:delText>(dBm)</w:delText>
              </w:r>
            </w:del>
          </w:p>
        </w:tc>
        <w:tc>
          <w:tcPr>
            <w:tcW w:w="0" w:type="auto"/>
            <w:shd w:val="clear" w:color="auto" w:fill="auto"/>
          </w:tcPr>
          <w:p w14:paraId="685B136B" w14:textId="10D4976B" w:rsidR="0038474D" w:rsidRPr="00A1115A" w:rsidDel="00305026" w:rsidRDefault="0038474D" w:rsidP="00007D6C">
            <w:pPr>
              <w:pStyle w:val="TAH"/>
              <w:rPr>
                <w:del w:id="5057" w:author="Huawei" w:date="2021-08-02T14:55:00Z"/>
              </w:rPr>
            </w:pPr>
            <w:del w:id="5058" w:author="Huawei" w:date="2021-08-02T14:55:00Z">
              <w:r w:rsidRPr="00A1115A" w:rsidDel="00305026">
                <w:delText>60 MHz</w:delText>
              </w:r>
            </w:del>
          </w:p>
          <w:p w14:paraId="0904F1A7" w14:textId="46C1AA61" w:rsidR="0038474D" w:rsidRPr="00A1115A" w:rsidDel="00305026" w:rsidRDefault="0038474D" w:rsidP="00007D6C">
            <w:pPr>
              <w:pStyle w:val="TAH"/>
              <w:rPr>
                <w:del w:id="5059" w:author="Huawei" w:date="2021-08-02T14:55:00Z"/>
              </w:rPr>
            </w:pPr>
            <w:del w:id="5060" w:author="Huawei" w:date="2021-08-02T14:55:00Z">
              <w:r w:rsidRPr="00A1115A" w:rsidDel="00305026">
                <w:delText>(dBm)</w:delText>
              </w:r>
            </w:del>
          </w:p>
        </w:tc>
        <w:tc>
          <w:tcPr>
            <w:tcW w:w="0" w:type="auto"/>
          </w:tcPr>
          <w:p w14:paraId="1DB737DC" w14:textId="62D526FB" w:rsidR="0038474D" w:rsidRPr="00A1115A" w:rsidDel="00305026" w:rsidRDefault="0038474D" w:rsidP="00007D6C">
            <w:pPr>
              <w:pStyle w:val="TAH"/>
              <w:rPr>
                <w:del w:id="5061" w:author="Huawei" w:date="2021-08-02T14:55:00Z"/>
              </w:rPr>
            </w:pPr>
            <w:del w:id="5062" w:author="Huawei" w:date="2021-08-02T14:55:00Z">
              <w:r w:rsidDel="00305026">
                <w:delText>7</w:delText>
              </w:r>
              <w:r w:rsidRPr="00A1115A" w:rsidDel="00305026">
                <w:delText>0 MHz</w:delText>
              </w:r>
            </w:del>
          </w:p>
          <w:p w14:paraId="18E6C280" w14:textId="26454BD8" w:rsidR="0038474D" w:rsidRPr="00A1115A" w:rsidDel="00305026" w:rsidRDefault="0038474D" w:rsidP="00007D6C">
            <w:pPr>
              <w:pStyle w:val="TAH"/>
              <w:rPr>
                <w:del w:id="5063" w:author="Huawei" w:date="2021-08-02T14:55:00Z"/>
              </w:rPr>
            </w:pPr>
            <w:del w:id="5064" w:author="Huawei" w:date="2021-08-02T14:55:00Z">
              <w:r w:rsidRPr="00A1115A" w:rsidDel="00305026">
                <w:delText>(dBm)</w:delText>
              </w:r>
            </w:del>
          </w:p>
        </w:tc>
        <w:tc>
          <w:tcPr>
            <w:tcW w:w="0" w:type="auto"/>
            <w:shd w:val="clear" w:color="auto" w:fill="auto"/>
          </w:tcPr>
          <w:p w14:paraId="67C0583A" w14:textId="4B7B5D15" w:rsidR="0038474D" w:rsidRPr="00A1115A" w:rsidDel="00305026" w:rsidRDefault="0038474D" w:rsidP="00007D6C">
            <w:pPr>
              <w:pStyle w:val="TAH"/>
              <w:rPr>
                <w:del w:id="5065" w:author="Huawei" w:date="2021-08-02T14:55:00Z"/>
              </w:rPr>
            </w:pPr>
            <w:del w:id="5066" w:author="Huawei" w:date="2021-08-02T14:55:00Z">
              <w:r w:rsidRPr="00A1115A" w:rsidDel="00305026">
                <w:delText>80 MHz</w:delText>
              </w:r>
            </w:del>
          </w:p>
          <w:p w14:paraId="59059DF5" w14:textId="56AED0A2" w:rsidR="0038474D" w:rsidRPr="00A1115A" w:rsidDel="00305026" w:rsidRDefault="0038474D" w:rsidP="00007D6C">
            <w:pPr>
              <w:pStyle w:val="TAH"/>
              <w:rPr>
                <w:del w:id="5067" w:author="Huawei" w:date="2021-08-02T14:55:00Z"/>
              </w:rPr>
            </w:pPr>
            <w:del w:id="5068" w:author="Huawei" w:date="2021-08-02T14:55:00Z">
              <w:r w:rsidRPr="00A1115A" w:rsidDel="00305026">
                <w:delText>(dBm)</w:delText>
              </w:r>
            </w:del>
          </w:p>
        </w:tc>
        <w:tc>
          <w:tcPr>
            <w:tcW w:w="0" w:type="auto"/>
          </w:tcPr>
          <w:p w14:paraId="4789A7A1" w14:textId="0B86C72C" w:rsidR="0038474D" w:rsidRPr="00A1115A" w:rsidDel="00305026" w:rsidRDefault="0038474D" w:rsidP="00007D6C">
            <w:pPr>
              <w:pStyle w:val="TAH"/>
              <w:rPr>
                <w:del w:id="5069" w:author="Huawei" w:date="2021-08-02T14:55:00Z"/>
              </w:rPr>
            </w:pPr>
            <w:del w:id="5070" w:author="Huawei" w:date="2021-08-02T14:55:00Z">
              <w:r w:rsidRPr="00A1115A" w:rsidDel="00305026">
                <w:delText>90 MHz</w:delText>
              </w:r>
            </w:del>
          </w:p>
          <w:p w14:paraId="06F0AD59" w14:textId="4C93A12D" w:rsidR="0038474D" w:rsidRPr="00A1115A" w:rsidDel="00305026" w:rsidRDefault="0038474D" w:rsidP="00007D6C">
            <w:pPr>
              <w:pStyle w:val="TAH"/>
              <w:rPr>
                <w:del w:id="5071" w:author="Huawei" w:date="2021-08-02T14:55:00Z"/>
              </w:rPr>
            </w:pPr>
            <w:del w:id="5072" w:author="Huawei" w:date="2021-08-02T14:55:00Z">
              <w:r w:rsidRPr="00A1115A" w:rsidDel="00305026">
                <w:delText>(dBm)</w:delText>
              </w:r>
            </w:del>
          </w:p>
        </w:tc>
        <w:tc>
          <w:tcPr>
            <w:tcW w:w="0" w:type="auto"/>
            <w:shd w:val="clear" w:color="auto" w:fill="auto"/>
          </w:tcPr>
          <w:p w14:paraId="5A36EB59" w14:textId="569B0C0B" w:rsidR="0038474D" w:rsidRPr="00A1115A" w:rsidDel="00305026" w:rsidRDefault="0038474D" w:rsidP="00007D6C">
            <w:pPr>
              <w:pStyle w:val="TAH"/>
              <w:rPr>
                <w:del w:id="5073" w:author="Huawei" w:date="2021-08-02T14:55:00Z"/>
              </w:rPr>
            </w:pPr>
            <w:del w:id="5074" w:author="Huawei" w:date="2021-08-02T14:55:00Z">
              <w:r w:rsidRPr="00A1115A" w:rsidDel="00305026">
                <w:delText>100 MHz</w:delText>
              </w:r>
            </w:del>
          </w:p>
          <w:p w14:paraId="07EFA222" w14:textId="1529F3E4" w:rsidR="0038474D" w:rsidRPr="00A1115A" w:rsidDel="00305026" w:rsidRDefault="0038474D" w:rsidP="00007D6C">
            <w:pPr>
              <w:pStyle w:val="TAH"/>
              <w:rPr>
                <w:del w:id="5075" w:author="Huawei" w:date="2021-08-02T14:55:00Z"/>
              </w:rPr>
            </w:pPr>
            <w:del w:id="5076" w:author="Huawei" w:date="2021-08-02T14:55:00Z">
              <w:r w:rsidRPr="00A1115A" w:rsidDel="00305026">
                <w:delText>(dBm)</w:delText>
              </w:r>
            </w:del>
          </w:p>
        </w:tc>
      </w:tr>
      <w:tr w:rsidR="0038474D" w:rsidRPr="00A1115A" w:rsidDel="00305026" w14:paraId="3DCD880C" w14:textId="3DF3604A" w:rsidTr="00007D6C">
        <w:trPr>
          <w:trHeight w:val="187"/>
          <w:jc w:val="center"/>
          <w:del w:id="5077" w:author="Huawei" w:date="2021-08-02T14:55:00Z"/>
        </w:trPr>
        <w:tc>
          <w:tcPr>
            <w:tcW w:w="0" w:type="auto"/>
            <w:shd w:val="clear" w:color="auto" w:fill="auto"/>
          </w:tcPr>
          <w:p w14:paraId="170A18C3" w14:textId="53F3ECCD" w:rsidR="0038474D" w:rsidRPr="00A1115A" w:rsidDel="00305026" w:rsidRDefault="0038474D" w:rsidP="00007D6C">
            <w:pPr>
              <w:pStyle w:val="TAC"/>
              <w:rPr>
                <w:del w:id="5078" w:author="Huawei" w:date="2021-08-02T14:55:00Z"/>
              </w:rPr>
            </w:pPr>
            <w:del w:id="5079" w:author="Huawei" w:date="2021-08-02T14:55:00Z">
              <w:r w:rsidRPr="00A1115A" w:rsidDel="00305026">
                <w:delText>n80</w:delText>
              </w:r>
            </w:del>
          </w:p>
        </w:tc>
        <w:tc>
          <w:tcPr>
            <w:tcW w:w="0" w:type="auto"/>
            <w:shd w:val="clear" w:color="auto" w:fill="auto"/>
          </w:tcPr>
          <w:p w14:paraId="7964AAC2" w14:textId="0461EFDC" w:rsidR="0038474D" w:rsidRPr="00A1115A" w:rsidDel="00305026" w:rsidRDefault="0038474D" w:rsidP="00007D6C">
            <w:pPr>
              <w:pStyle w:val="TAC"/>
              <w:rPr>
                <w:del w:id="5080" w:author="Huawei" w:date="2021-08-02T14:55:00Z"/>
              </w:rPr>
            </w:pPr>
            <w:del w:id="5081" w:author="Huawei" w:date="2021-08-02T14:55:00Z">
              <w:r w:rsidRPr="00A1115A" w:rsidDel="00305026">
                <w:rPr>
                  <w:rFonts w:cs="Arial"/>
                </w:rPr>
                <w:delText>n41</w:delText>
              </w:r>
            </w:del>
          </w:p>
        </w:tc>
        <w:tc>
          <w:tcPr>
            <w:tcW w:w="0" w:type="auto"/>
            <w:shd w:val="clear" w:color="auto" w:fill="auto"/>
          </w:tcPr>
          <w:p w14:paraId="25F7BDFA" w14:textId="3C3B8717" w:rsidR="0038474D" w:rsidRPr="00A1115A" w:rsidDel="00305026" w:rsidRDefault="0038474D" w:rsidP="00007D6C">
            <w:pPr>
              <w:pStyle w:val="TAC"/>
              <w:rPr>
                <w:del w:id="5082" w:author="Huawei" w:date="2021-08-02T14:55:00Z"/>
                <w:rFonts w:cs="Arial"/>
                <w:lang w:eastAsia="zh-CN"/>
              </w:rPr>
            </w:pPr>
          </w:p>
        </w:tc>
        <w:tc>
          <w:tcPr>
            <w:tcW w:w="0" w:type="auto"/>
            <w:shd w:val="clear" w:color="auto" w:fill="auto"/>
          </w:tcPr>
          <w:p w14:paraId="2C3FF012" w14:textId="52BA51B9" w:rsidR="0038474D" w:rsidRPr="00A1115A" w:rsidDel="00305026" w:rsidRDefault="0038474D" w:rsidP="00007D6C">
            <w:pPr>
              <w:pStyle w:val="TAC"/>
              <w:rPr>
                <w:del w:id="5083" w:author="Huawei" w:date="2021-08-02T14:55:00Z"/>
                <w:rFonts w:cs="Arial"/>
                <w:lang w:eastAsia="zh-CN"/>
              </w:rPr>
            </w:pPr>
            <w:del w:id="5084" w:author="Huawei" w:date="2021-08-02T14:55:00Z">
              <w:r w:rsidRPr="00A1115A" w:rsidDel="00305026">
                <w:rPr>
                  <w:rFonts w:cs="Arial"/>
                  <w:lang w:eastAsia="zh-CN"/>
                </w:rPr>
                <w:delText>4.3</w:delText>
              </w:r>
            </w:del>
          </w:p>
        </w:tc>
        <w:tc>
          <w:tcPr>
            <w:tcW w:w="0" w:type="auto"/>
            <w:shd w:val="clear" w:color="auto" w:fill="auto"/>
          </w:tcPr>
          <w:p w14:paraId="2BE9AA9F" w14:textId="72BCBB1C" w:rsidR="0038474D" w:rsidRPr="00A1115A" w:rsidDel="00305026" w:rsidRDefault="0038474D" w:rsidP="00007D6C">
            <w:pPr>
              <w:pStyle w:val="TAC"/>
              <w:rPr>
                <w:del w:id="5085" w:author="Huawei" w:date="2021-08-02T14:55:00Z"/>
                <w:rFonts w:cs="Arial"/>
                <w:lang w:eastAsia="zh-CN"/>
              </w:rPr>
            </w:pPr>
            <w:del w:id="5086" w:author="Huawei" w:date="2021-08-02T14:55:00Z">
              <w:r w:rsidRPr="00A1115A" w:rsidDel="00305026">
                <w:delText>4.0</w:delText>
              </w:r>
            </w:del>
          </w:p>
        </w:tc>
        <w:tc>
          <w:tcPr>
            <w:tcW w:w="0" w:type="auto"/>
            <w:shd w:val="clear" w:color="auto" w:fill="auto"/>
          </w:tcPr>
          <w:p w14:paraId="3E436590" w14:textId="6EED32A7" w:rsidR="0038474D" w:rsidRPr="00A1115A" w:rsidDel="00305026" w:rsidRDefault="0038474D" w:rsidP="00007D6C">
            <w:pPr>
              <w:pStyle w:val="TAC"/>
              <w:rPr>
                <w:del w:id="5087" w:author="Huawei" w:date="2021-08-02T14:55:00Z"/>
                <w:rFonts w:cs="Arial"/>
              </w:rPr>
            </w:pPr>
            <w:del w:id="5088" w:author="Huawei" w:date="2021-08-02T14:55:00Z">
              <w:r w:rsidRPr="00A1115A" w:rsidDel="00305026">
                <w:delText>3.9</w:delText>
              </w:r>
            </w:del>
          </w:p>
        </w:tc>
        <w:tc>
          <w:tcPr>
            <w:tcW w:w="0" w:type="auto"/>
            <w:shd w:val="clear" w:color="auto" w:fill="auto"/>
          </w:tcPr>
          <w:p w14:paraId="3A9C09F3" w14:textId="1CBD31FF" w:rsidR="0038474D" w:rsidRPr="00A1115A" w:rsidDel="00305026" w:rsidRDefault="0038474D" w:rsidP="00007D6C">
            <w:pPr>
              <w:pStyle w:val="TAC"/>
              <w:rPr>
                <w:del w:id="5089" w:author="Huawei" w:date="2021-08-02T14:55:00Z"/>
              </w:rPr>
            </w:pPr>
          </w:p>
        </w:tc>
        <w:tc>
          <w:tcPr>
            <w:tcW w:w="0" w:type="auto"/>
          </w:tcPr>
          <w:p w14:paraId="0F367171" w14:textId="2133CAE5" w:rsidR="0038474D" w:rsidRPr="00A1115A" w:rsidDel="00305026" w:rsidRDefault="0038474D" w:rsidP="00007D6C">
            <w:pPr>
              <w:pStyle w:val="TAC"/>
              <w:rPr>
                <w:del w:id="5090" w:author="Huawei" w:date="2021-08-02T14:55:00Z"/>
              </w:rPr>
            </w:pPr>
            <w:del w:id="5091" w:author="Huawei" w:date="2021-08-02T14:55:00Z">
              <w:r w:rsidRPr="00A1115A" w:rsidDel="00305026">
                <w:delText>3.9</w:delText>
              </w:r>
            </w:del>
          </w:p>
        </w:tc>
        <w:tc>
          <w:tcPr>
            <w:tcW w:w="0" w:type="auto"/>
            <w:shd w:val="clear" w:color="auto" w:fill="auto"/>
          </w:tcPr>
          <w:p w14:paraId="36AABE70" w14:textId="5AFB8310" w:rsidR="0038474D" w:rsidRPr="00A1115A" w:rsidDel="00305026" w:rsidRDefault="0038474D" w:rsidP="00007D6C">
            <w:pPr>
              <w:pStyle w:val="TAC"/>
              <w:rPr>
                <w:del w:id="5092" w:author="Huawei" w:date="2021-08-02T14:55:00Z"/>
              </w:rPr>
            </w:pPr>
            <w:del w:id="5093" w:author="Huawei" w:date="2021-08-02T14:55:00Z">
              <w:r w:rsidRPr="00A1115A" w:rsidDel="00305026">
                <w:delText>3.9</w:delText>
              </w:r>
            </w:del>
          </w:p>
        </w:tc>
        <w:tc>
          <w:tcPr>
            <w:tcW w:w="0" w:type="auto"/>
            <w:shd w:val="clear" w:color="auto" w:fill="auto"/>
          </w:tcPr>
          <w:p w14:paraId="4F58A5FA" w14:textId="7DDFEEC6" w:rsidR="0038474D" w:rsidRPr="00A1115A" w:rsidDel="00305026" w:rsidRDefault="0038474D" w:rsidP="00007D6C">
            <w:pPr>
              <w:pStyle w:val="TAC"/>
              <w:rPr>
                <w:del w:id="5094" w:author="Huawei" w:date="2021-08-02T14:55:00Z"/>
              </w:rPr>
            </w:pPr>
            <w:del w:id="5095" w:author="Huawei" w:date="2021-08-02T14:55:00Z">
              <w:r w:rsidRPr="00A1115A" w:rsidDel="00305026">
                <w:delText>3.5</w:delText>
              </w:r>
            </w:del>
          </w:p>
        </w:tc>
        <w:tc>
          <w:tcPr>
            <w:tcW w:w="0" w:type="auto"/>
            <w:shd w:val="clear" w:color="auto" w:fill="auto"/>
          </w:tcPr>
          <w:p w14:paraId="16E4591D" w14:textId="12D82CB3" w:rsidR="0038474D" w:rsidRPr="00A1115A" w:rsidDel="00305026" w:rsidRDefault="0038474D" w:rsidP="00007D6C">
            <w:pPr>
              <w:pStyle w:val="TAC"/>
              <w:rPr>
                <w:del w:id="5096" w:author="Huawei" w:date="2021-08-02T14:55:00Z"/>
              </w:rPr>
            </w:pPr>
            <w:del w:id="5097" w:author="Huawei" w:date="2021-08-02T14:55:00Z">
              <w:r w:rsidRPr="00A1115A" w:rsidDel="00305026">
                <w:delText>3.3</w:delText>
              </w:r>
            </w:del>
          </w:p>
        </w:tc>
        <w:tc>
          <w:tcPr>
            <w:tcW w:w="0" w:type="auto"/>
          </w:tcPr>
          <w:p w14:paraId="513B7996" w14:textId="0A3791CB" w:rsidR="0038474D" w:rsidRPr="00A1115A" w:rsidDel="00305026" w:rsidRDefault="0038474D" w:rsidP="00007D6C">
            <w:pPr>
              <w:pStyle w:val="TAC"/>
              <w:rPr>
                <w:del w:id="5098" w:author="Huawei" w:date="2021-08-02T14:55:00Z"/>
              </w:rPr>
            </w:pPr>
          </w:p>
        </w:tc>
        <w:tc>
          <w:tcPr>
            <w:tcW w:w="0" w:type="auto"/>
            <w:shd w:val="clear" w:color="auto" w:fill="auto"/>
          </w:tcPr>
          <w:p w14:paraId="71B45757" w14:textId="10E0C628" w:rsidR="0038474D" w:rsidRPr="00A1115A" w:rsidDel="00305026" w:rsidRDefault="0038474D" w:rsidP="00007D6C">
            <w:pPr>
              <w:pStyle w:val="TAC"/>
              <w:rPr>
                <w:del w:id="5099" w:author="Huawei" w:date="2021-08-02T14:55:00Z"/>
              </w:rPr>
            </w:pPr>
            <w:del w:id="5100" w:author="Huawei" w:date="2021-08-02T14:55:00Z">
              <w:r w:rsidRPr="00A1115A" w:rsidDel="00305026">
                <w:delText>3.2</w:delText>
              </w:r>
            </w:del>
          </w:p>
        </w:tc>
        <w:tc>
          <w:tcPr>
            <w:tcW w:w="0" w:type="auto"/>
          </w:tcPr>
          <w:p w14:paraId="2E879B5E" w14:textId="1A1EA2DB" w:rsidR="0038474D" w:rsidRPr="00A1115A" w:rsidDel="00305026" w:rsidRDefault="0038474D" w:rsidP="00007D6C">
            <w:pPr>
              <w:pStyle w:val="TAC"/>
              <w:rPr>
                <w:del w:id="5101" w:author="Huawei" w:date="2021-08-02T14:55:00Z"/>
              </w:rPr>
            </w:pPr>
            <w:del w:id="5102" w:author="Huawei" w:date="2021-08-02T14:55:00Z">
              <w:r w:rsidRPr="00A1115A" w:rsidDel="00305026">
                <w:delText>3.1</w:delText>
              </w:r>
            </w:del>
          </w:p>
        </w:tc>
        <w:tc>
          <w:tcPr>
            <w:tcW w:w="0" w:type="auto"/>
            <w:shd w:val="clear" w:color="auto" w:fill="auto"/>
          </w:tcPr>
          <w:p w14:paraId="23603B3E" w14:textId="245A797C" w:rsidR="0038474D" w:rsidRPr="00A1115A" w:rsidDel="00305026" w:rsidRDefault="0038474D" w:rsidP="00007D6C">
            <w:pPr>
              <w:pStyle w:val="TAC"/>
              <w:rPr>
                <w:del w:id="5103" w:author="Huawei" w:date="2021-08-02T14:55:00Z"/>
              </w:rPr>
            </w:pPr>
            <w:del w:id="5104" w:author="Huawei" w:date="2021-08-02T14:55:00Z">
              <w:r w:rsidRPr="00A1115A" w:rsidDel="00305026">
                <w:delText>3.0</w:delText>
              </w:r>
            </w:del>
          </w:p>
        </w:tc>
      </w:tr>
      <w:tr w:rsidR="0038474D" w:rsidRPr="00A1115A" w:rsidDel="00305026" w14:paraId="10C8ABF4" w14:textId="27A2A2CC" w:rsidTr="00007D6C">
        <w:trPr>
          <w:trHeight w:val="187"/>
          <w:jc w:val="center"/>
          <w:del w:id="5105" w:author="Huawei" w:date="2021-08-02T14:55:00Z"/>
        </w:trPr>
        <w:tc>
          <w:tcPr>
            <w:tcW w:w="0" w:type="auto"/>
            <w:shd w:val="clear" w:color="auto" w:fill="auto"/>
          </w:tcPr>
          <w:p w14:paraId="10E91BFD" w14:textId="3CC1D358" w:rsidR="0038474D" w:rsidRPr="00A1115A" w:rsidDel="00305026" w:rsidRDefault="0038474D" w:rsidP="00007D6C">
            <w:pPr>
              <w:pStyle w:val="TAC"/>
              <w:rPr>
                <w:del w:id="5106" w:author="Huawei" w:date="2021-08-02T14:55:00Z"/>
              </w:rPr>
            </w:pPr>
            <w:del w:id="5107" w:author="Huawei" w:date="2021-08-02T14:55:00Z">
              <w:r w:rsidRPr="00A1115A" w:rsidDel="00305026">
                <w:delText>n95</w:delText>
              </w:r>
            </w:del>
          </w:p>
        </w:tc>
        <w:tc>
          <w:tcPr>
            <w:tcW w:w="0" w:type="auto"/>
            <w:shd w:val="clear" w:color="auto" w:fill="auto"/>
          </w:tcPr>
          <w:p w14:paraId="59E37467" w14:textId="0BC17D4E" w:rsidR="0038474D" w:rsidRPr="00A1115A" w:rsidDel="00305026" w:rsidRDefault="0038474D" w:rsidP="00007D6C">
            <w:pPr>
              <w:pStyle w:val="TAC"/>
              <w:rPr>
                <w:del w:id="5108" w:author="Huawei" w:date="2021-08-02T14:55:00Z"/>
                <w:rFonts w:cs="Arial"/>
              </w:rPr>
            </w:pPr>
            <w:del w:id="5109" w:author="Huawei" w:date="2021-08-02T14:55:00Z">
              <w:r w:rsidRPr="00A1115A" w:rsidDel="00305026">
                <w:delText>n41</w:delText>
              </w:r>
            </w:del>
          </w:p>
        </w:tc>
        <w:tc>
          <w:tcPr>
            <w:tcW w:w="0" w:type="auto"/>
            <w:shd w:val="clear" w:color="auto" w:fill="auto"/>
          </w:tcPr>
          <w:p w14:paraId="05F575CD" w14:textId="18F0CE50" w:rsidR="0038474D" w:rsidRPr="00A1115A" w:rsidDel="00305026" w:rsidRDefault="0038474D" w:rsidP="00007D6C">
            <w:pPr>
              <w:pStyle w:val="TAC"/>
              <w:rPr>
                <w:del w:id="5110" w:author="Huawei" w:date="2021-08-02T14:55:00Z"/>
                <w:rFonts w:cs="Arial"/>
                <w:lang w:eastAsia="zh-CN"/>
              </w:rPr>
            </w:pPr>
          </w:p>
        </w:tc>
        <w:tc>
          <w:tcPr>
            <w:tcW w:w="0" w:type="auto"/>
            <w:shd w:val="clear" w:color="auto" w:fill="auto"/>
          </w:tcPr>
          <w:p w14:paraId="34B4FFE8" w14:textId="2ECB3200" w:rsidR="0038474D" w:rsidRPr="00A1115A" w:rsidDel="00305026" w:rsidRDefault="0038474D" w:rsidP="00007D6C">
            <w:pPr>
              <w:pStyle w:val="TAC"/>
              <w:rPr>
                <w:del w:id="5111" w:author="Huawei" w:date="2021-08-02T14:55:00Z"/>
                <w:rFonts w:cs="Arial"/>
                <w:lang w:eastAsia="zh-CN"/>
              </w:rPr>
            </w:pPr>
            <w:del w:id="5112" w:author="Huawei" w:date="2021-08-02T14:55:00Z">
              <w:r w:rsidRPr="00A1115A" w:rsidDel="00305026">
                <w:rPr>
                  <w:lang w:eastAsia="zh-CN"/>
                </w:rPr>
                <w:delText>6.1</w:delText>
              </w:r>
            </w:del>
          </w:p>
        </w:tc>
        <w:tc>
          <w:tcPr>
            <w:tcW w:w="0" w:type="auto"/>
            <w:shd w:val="clear" w:color="auto" w:fill="auto"/>
          </w:tcPr>
          <w:p w14:paraId="1ECA373B" w14:textId="65E407E3" w:rsidR="0038474D" w:rsidRPr="00A1115A" w:rsidDel="00305026" w:rsidRDefault="0038474D" w:rsidP="00007D6C">
            <w:pPr>
              <w:pStyle w:val="TAC"/>
              <w:rPr>
                <w:del w:id="5113" w:author="Huawei" w:date="2021-08-02T14:55:00Z"/>
              </w:rPr>
            </w:pPr>
            <w:del w:id="5114" w:author="Huawei" w:date="2021-08-02T14:55:00Z">
              <w:r w:rsidRPr="00A1115A" w:rsidDel="00305026">
                <w:rPr>
                  <w:lang w:eastAsia="zh-CN"/>
                </w:rPr>
                <w:delText>6.1</w:delText>
              </w:r>
            </w:del>
          </w:p>
        </w:tc>
        <w:tc>
          <w:tcPr>
            <w:tcW w:w="0" w:type="auto"/>
            <w:shd w:val="clear" w:color="auto" w:fill="auto"/>
          </w:tcPr>
          <w:p w14:paraId="4EB5A501" w14:textId="076F0BA7" w:rsidR="0038474D" w:rsidRPr="00A1115A" w:rsidDel="00305026" w:rsidRDefault="0038474D" w:rsidP="00007D6C">
            <w:pPr>
              <w:pStyle w:val="TAC"/>
              <w:rPr>
                <w:del w:id="5115" w:author="Huawei" w:date="2021-08-02T14:55:00Z"/>
              </w:rPr>
            </w:pPr>
            <w:del w:id="5116" w:author="Huawei" w:date="2021-08-02T14:55:00Z">
              <w:r w:rsidRPr="00A1115A" w:rsidDel="00305026">
                <w:rPr>
                  <w:lang w:eastAsia="zh-CN"/>
                </w:rPr>
                <w:delText>6.1</w:delText>
              </w:r>
            </w:del>
          </w:p>
        </w:tc>
        <w:tc>
          <w:tcPr>
            <w:tcW w:w="0" w:type="auto"/>
            <w:shd w:val="clear" w:color="auto" w:fill="auto"/>
          </w:tcPr>
          <w:p w14:paraId="2987F7A6" w14:textId="4A1EAD01" w:rsidR="0038474D" w:rsidRPr="00A1115A" w:rsidDel="00305026" w:rsidRDefault="0038474D" w:rsidP="00007D6C">
            <w:pPr>
              <w:pStyle w:val="TAC"/>
              <w:rPr>
                <w:del w:id="5117" w:author="Huawei" w:date="2021-08-02T14:55:00Z"/>
              </w:rPr>
            </w:pPr>
          </w:p>
        </w:tc>
        <w:tc>
          <w:tcPr>
            <w:tcW w:w="0" w:type="auto"/>
          </w:tcPr>
          <w:p w14:paraId="60345E70" w14:textId="49B039A3" w:rsidR="0038474D" w:rsidRPr="00A1115A" w:rsidDel="00305026" w:rsidRDefault="0038474D" w:rsidP="00007D6C">
            <w:pPr>
              <w:pStyle w:val="TAC"/>
              <w:rPr>
                <w:del w:id="5118" w:author="Huawei" w:date="2021-08-02T14:55:00Z"/>
              </w:rPr>
            </w:pPr>
            <w:del w:id="5119" w:author="Huawei" w:date="2021-08-02T14:55:00Z">
              <w:r w:rsidRPr="00A1115A" w:rsidDel="00305026">
                <w:rPr>
                  <w:lang w:eastAsia="zh-CN"/>
                </w:rPr>
                <w:delText>6.1</w:delText>
              </w:r>
            </w:del>
          </w:p>
        </w:tc>
        <w:tc>
          <w:tcPr>
            <w:tcW w:w="0" w:type="auto"/>
            <w:shd w:val="clear" w:color="auto" w:fill="auto"/>
          </w:tcPr>
          <w:p w14:paraId="5417E54C" w14:textId="7D3F0F20" w:rsidR="0038474D" w:rsidRPr="00A1115A" w:rsidDel="00305026" w:rsidRDefault="0038474D" w:rsidP="00007D6C">
            <w:pPr>
              <w:pStyle w:val="TAC"/>
              <w:rPr>
                <w:del w:id="5120" w:author="Huawei" w:date="2021-08-02T14:55:00Z"/>
              </w:rPr>
            </w:pPr>
            <w:del w:id="5121" w:author="Huawei" w:date="2021-08-02T14:55:00Z">
              <w:r w:rsidRPr="00A1115A" w:rsidDel="00305026">
                <w:rPr>
                  <w:lang w:eastAsia="zh-CN"/>
                </w:rPr>
                <w:delText>6.1</w:delText>
              </w:r>
            </w:del>
          </w:p>
        </w:tc>
        <w:tc>
          <w:tcPr>
            <w:tcW w:w="0" w:type="auto"/>
            <w:shd w:val="clear" w:color="auto" w:fill="auto"/>
          </w:tcPr>
          <w:p w14:paraId="33C4830E" w14:textId="285893D7" w:rsidR="0038474D" w:rsidRPr="00A1115A" w:rsidDel="00305026" w:rsidRDefault="0038474D" w:rsidP="00007D6C">
            <w:pPr>
              <w:pStyle w:val="TAC"/>
              <w:rPr>
                <w:del w:id="5122" w:author="Huawei" w:date="2021-08-02T14:55:00Z"/>
              </w:rPr>
            </w:pPr>
            <w:del w:id="5123" w:author="Huawei" w:date="2021-08-02T14:55:00Z">
              <w:r w:rsidRPr="00A1115A" w:rsidDel="00305026">
                <w:rPr>
                  <w:lang w:eastAsia="zh-CN"/>
                </w:rPr>
                <w:delText>6.1</w:delText>
              </w:r>
            </w:del>
          </w:p>
        </w:tc>
        <w:tc>
          <w:tcPr>
            <w:tcW w:w="0" w:type="auto"/>
            <w:shd w:val="clear" w:color="auto" w:fill="auto"/>
          </w:tcPr>
          <w:p w14:paraId="14E47FE3" w14:textId="65AAE150" w:rsidR="0038474D" w:rsidRPr="00A1115A" w:rsidDel="00305026" w:rsidRDefault="0038474D" w:rsidP="00007D6C">
            <w:pPr>
              <w:pStyle w:val="TAC"/>
              <w:rPr>
                <w:del w:id="5124" w:author="Huawei" w:date="2021-08-02T14:55:00Z"/>
              </w:rPr>
            </w:pPr>
            <w:del w:id="5125" w:author="Huawei" w:date="2021-08-02T14:55:00Z">
              <w:r w:rsidRPr="00A1115A" w:rsidDel="00305026">
                <w:rPr>
                  <w:lang w:eastAsia="zh-CN"/>
                </w:rPr>
                <w:delText>6.1</w:delText>
              </w:r>
            </w:del>
          </w:p>
        </w:tc>
        <w:tc>
          <w:tcPr>
            <w:tcW w:w="0" w:type="auto"/>
          </w:tcPr>
          <w:p w14:paraId="1D0AEC1A" w14:textId="6792B89D" w:rsidR="0038474D" w:rsidRPr="00A1115A" w:rsidDel="00305026" w:rsidRDefault="0038474D" w:rsidP="00007D6C">
            <w:pPr>
              <w:pStyle w:val="TAC"/>
              <w:rPr>
                <w:del w:id="5126" w:author="Huawei" w:date="2021-08-02T14:55:00Z"/>
                <w:lang w:eastAsia="zh-CN"/>
              </w:rPr>
            </w:pPr>
          </w:p>
        </w:tc>
        <w:tc>
          <w:tcPr>
            <w:tcW w:w="0" w:type="auto"/>
            <w:shd w:val="clear" w:color="auto" w:fill="auto"/>
          </w:tcPr>
          <w:p w14:paraId="4710639B" w14:textId="4E3BE6AB" w:rsidR="0038474D" w:rsidRPr="00A1115A" w:rsidDel="00305026" w:rsidRDefault="0038474D" w:rsidP="00007D6C">
            <w:pPr>
              <w:pStyle w:val="TAC"/>
              <w:rPr>
                <w:del w:id="5127" w:author="Huawei" w:date="2021-08-02T14:55:00Z"/>
              </w:rPr>
            </w:pPr>
            <w:del w:id="5128" w:author="Huawei" w:date="2021-08-02T14:55:00Z">
              <w:r w:rsidRPr="00A1115A" w:rsidDel="00305026">
                <w:rPr>
                  <w:lang w:eastAsia="zh-CN"/>
                </w:rPr>
                <w:delText>6.1</w:delText>
              </w:r>
            </w:del>
          </w:p>
        </w:tc>
        <w:tc>
          <w:tcPr>
            <w:tcW w:w="0" w:type="auto"/>
          </w:tcPr>
          <w:p w14:paraId="5ACA1A0F" w14:textId="70BD5119" w:rsidR="0038474D" w:rsidRPr="00A1115A" w:rsidDel="00305026" w:rsidRDefault="0038474D" w:rsidP="00007D6C">
            <w:pPr>
              <w:pStyle w:val="TAC"/>
              <w:rPr>
                <w:del w:id="5129" w:author="Huawei" w:date="2021-08-02T14:55:00Z"/>
              </w:rPr>
            </w:pPr>
            <w:del w:id="5130" w:author="Huawei" w:date="2021-08-02T14:55:00Z">
              <w:r w:rsidRPr="00A1115A" w:rsidDel="00305026">
                <w:rPr>
                  <w:lang w:eastAsia="zh-CN"/>
                </w:rPr>
                <w:delText>6.1</w:delText>
              </w:r>
            </w:del>
          </w:p>
        </w:tc>
        <w:tc>
          <w:tcPr>
            <w:tcW w:w="0" w:type="auto"/>
            <w:shd w:val="clear" w:color="auto" w:fill="auto"/>
          </w:tcPr>
          <w:p w14:paraId="165688BE" w14:textId="207AF200" w:rsidR="0038474D" w:rsidRPr="00A1115A" w:rsidDel="00305026" w:rsidRDefault="0038474D" w:rsidP="00007D6C">
            <w:pPr>
              <w:pStyle w:val="TAC"/>
              <w:rPr>
                <w:del w:id="5131" w:author="Huawei" w:date="2021-08-02T14:55:00Z"/>
              </w:rPr>
            </w:pPr>
            <w:del w:id="5132" w:author="Huawei" w:date="2021-08-02T14:55:00Z">
              <w:r w:rsidRPr="00A1115A" w:rsidDel="00305026">
                <w:rPr>
                  <w:lang w:eastAsia="zh-CN"/>
                </w:rPr>
                <w:delText>6.1</w:delText>
              </w:r>
            </w:del>
          </w:p>
        </w:tc>
      </w:tr>
      <w:tr w:rsidR="0038474D" w:rsidRPr="00A1115A" w:rsidDel="00305026" w14:paraId="0822198F" w14:textId="49E59835" w:rsidTr="00007D6C">
        <w:trPr>
          <w:trHeight w:val="187"/>
          <w:jc w:val="center"/>
          <w:del w:id="5133" w:author="Huawei" w:date="2021-08-02T14:55:00Z"/>
        </w:trPr>
        <w:tc>
          <w:tcPr>
            <w:tcW w:w="0" w:type="auto"/>
            <w:shd w:val="clear" w:color="auto" w:fill="auto"/>
          </w:tcPr>
          <w:p w14:paraId="7D797BB0" w14:textId="1519DD62" w:rsidR="0038474D" w:rsidRPr="00A1115A" w:rsidDel="00305026" w:rsidRDefault="0038474D" w:rsidP="00007D6C">
            <w:pPr>
              <w:pStyle w:val="TAC"/>
              <w:rPr>
                <w:del w:id="5134" w:author="Huawei" w:date="2021-08-02T14:55:00Z"/>
              </w:rPr>
            </w:pPr>
            <w:del w:id="5135" w:author="Huawei" w:date="2021-08-02T14:55:00Z">
              <w:r w:rsidRPr="00550440" w:rsidDel="00305026">
                <w:delText>n9</w:delText>
              </w:r>
              <w:r w:rsidDel="00305026">
                <w:delText>7</w:delText>
              </w:r>
            </w:del>
          </w:p>
        </w:tc>
        <w:tc>
          <w:tcPr>
            <w:tcW w:w="0" w:type="auto"/>
            <w:shd w:val="clear" w:color="auto" w:fill="auto"/>
          </w:tcPr>
          <w:p w14:paraId="388B1D27" w14:textId="11D8C52E" w:rsidR="0038474D" w:rsidRPr="00A1115A" w:rsidDel="00305026" w:rsidRDefault="0038474D" w:rsidP="00007D6C">
            <w:pPr>
              <w:pStyle w:val="TAC"/>
              <w:rPr>
                <w:del w:id="5136" w:author="Huawei" w:date="2021-08-02T14:55:00Z"/>
              </w:rPr>
            </w:pPr>
            <w:del w:id="5137" w:author="Huawei" w:date="2021-08-02T14:55:00Z">
              <w:r w:rsidRPr="00550440" w:rsidDel="00305026">
                <w:delText>n41</w:delText>
              </w:r>
            </w:del>
          </w:p>
        </w:tc>
        <w:tc>
          <w:tcPr>
            <w:tcW w:w="0" w:type="auto"/>
            <w:shd w:val="clear" w:color="auto" w:fill="auto"/>
          </w:tcPr>
          <w:p w14:paraId="4BEA31B7" w14:textId="44113E04" w:rsidR="0038474D" w:rsidRPr="00A1115A" w:rsidDel="00305026" w:rsidRDefault="0038474D" w:rsidP="00007D6C">
            <w:pPr>
              <w:pStyle w:val="TAC"/>
              <w:rPr>
                <w:del w:id="5138" w:author="Huawei" w:date="2021-08-02T14:55:00Z"/>
                <w:rFonts w:cs="Arial"/>
                <w:lang w:eastAsia="zh-CN"/>
              </w:rPr>
            </w:pPr>
          </w:p>
        </w:tc>
        <w:tc>
          <w:tcPr>
            <w:tcW w:w="0" w:type="auto"/>
            <w:shd w:val="clear" w:color="auto" w:fill="auto"/>
          </w:tcPr>
          <w:p w14:paraId="72821D6F" w14:textId="5DFD512A" w:rsidR="0038474D" w:rsidRPr="00A1115A" w:rsidDel="00305026" w:rsidRDefault="0038474D" w:rsidP="00007D6C">
            <w:pPr>
              <w:pStyle w:val="TAC"/>
              <w:rPr>
                <w:del w:id="5139" w:author="Huawei" w:date="2021-08-02T14:55:00Z"/>
                <w:lang w:eastAsia="zh-CN"/>
              </w:rPr>
            </w:pPr>
            <w:del w:id="5140" w:author="Huawei" w:date="2021-08-02T14:55:00Z">
              <w:r w:rsidRPr="00595FAA" w:rsidDel="00305026">
                <w:delText>[20.7]</w:delText>
              </w:r>
            </w:del>
          </w:p>
        </w:tc>
        <w:tc>
          <w:tcPr>
            <w:tcW w:w="0" w:type="auto"/>
            <w:shd w:val="clear" w:color="auto" w:fill="auto"/>
          </w:tcPr>
          <w:p w14:paraId="04B01102" w14:textId="0A931F78" w:rsidR="0038474D" w:rsidRPr="00A1115A" w:rsidDel="00305026" w:rsidRDefault="0038474D" w:rsidP="00007D6C">
            <w:pPr>
              <w:pStyle w:val="TAC"/>
              <w:rPr>
                <w:del w:id="5141" w:author="Huawei" w:date="2021-08-02T14:55:00Z"/>
                <w:lang w:eastAsia="zh-CN"/>
              </w:rPr>
            </w:pPr>
            <w:del w:id="5142" w:author="Huawei" w:date="2021-08-02T14:55:00Z">
              <w:r w:rsidRPr="00595FAA" w:rsidDel="00305026">
                <w:delText>[18.9]</w:delText>
              </w:r>
            </w:del>
          </w:p>
        </w:tc>
        <w:tc>
          <w:tcPr>
            <w:tcW w:w="0" w:type="auto"/>
            <w:shd w:val="clear" w:color="auto" w:fill="auto"/>
          </w:tcPr>
          <w:p w14:paraId="71891992" w14:textId="116FB8E0" w:rsidR="0038474D" w:rsidRPr="00A1115A" w:rsidDel="00305026" w:rsidRDefault="0038474D" w:rsidP="00007D6C">
            <w:pPr>
              <w:pStyle w:val="TAC"/>
              <w:rPr>
                <w:del w:id="5143" w:author="Huawei" w:date="2021-08-02T14:55:00Z"/>
                <w:lang w:eastAsia="zh-CN"/>
              </w:rPr>
            </w:pPr>
            <w:del w:id="5144" w:author="Huawei" w:date="2021-08-02T14:55:00Z">
              <w:r w:rsidRPr="00595FAA" w:rsidDel="00305026">
                <w:delText>[17.7]</w:delText>
              </w:r>
            </w:del>
          </w:p>
        </w:tc>
        <w:tc>
          <w:tcPr>
            <w:tcW w:w="0" w:type="auto"/>
            <w:shd w:val="clear" w:color="auto" w:fill="auto"/>
          </w:tcPr>
          <w:p w14:paraId="33A6D772" w14:textId="061426F8" w:rsidR="0038474D" w:rsidRPr="00A1115A" w:rsidDel="00305026" w:rsidRDefault="0038474D" w:rsidP="00007D6C">
            <w:pPr>
              <w:pStyle w:val="TAC"/>
              <w:rPr>
                <w:del w:id="5145" w:author="Huawei" w:date="2021-08-02T14:55:00Z"/>
              </w:rPr>
            </w:pPr>
          </w:p>
        </w:tc>
        <w:tc>
          <w:tcPr>
            <w:tcW w:w="0" w:type="auto"/>
          </w:tcPr>
          <w:p w14:paraId="22A40F5A" w14:textId="64B3FD47" w:rsidR="0038474D" w:rsidRPr="00A1115A" w:rsidDel="00305026" w:rsidRDefault="0038474D" w:rsidP="00007D6C">
            <w:pPr>
              <w:pStyle w:val="TAC"/>
              <w:rPr>
                <w:del w:id="5146" w:author="Huawei" w:date="2021-08-02T14:55:00Z"/>
                <w:lang w:eastAsia="zh-CN"/>
              </w:rPr>
            </w:pPr>
            <w:del w:id="5147" w:author="Huawei" w:date="2021-08-02T14:55:00Z">
              <w:r w:rsidRPr="00595FAA" w:rsidDel="00305026">
                <w:delText>[15.8]</w:delText>
              </w:r>
            </w:del>
          </w:p>
        </w:tc>
        <w:tc>
          <w:tcPr>
            <w:tcW w:w="0" w:type="auto"/>
            <w:shd w:val="clear" w:color="auto" w:fill="auto"/>
          </w:tcPr>
          <w:p w14:paraId="0AEDA87F" w14:textId="256D257E" w:rsidR="0038474D" w:rsidRPr="00A1115A" w:rsidDel="00305026" w:rsidRDefault="0038474D" w:rsidP="00007D6C">
            <w:pPr>
              <w:pStyle w:val="TAC"/>
              <w:rPr>
                <w:del w:id="5148" w:author="Huawei" w:date="2021-08-02T14:55:00Z"/>
                <w:lang w:eastAsia="zh-CN"/>
              </w:rPr>
            </w:pPr>
            <w:del w:id="5149" w:author="Huawei" w:date="2021-08-02T14:55:00Z">
              <w:r w:rsidRPr="00595FAA" w:rsidDel="00305026">
                <w:delText>[14.5]</w:delText>
              </w:r>
            </w:del>
          </w:p>
        </w:tc>
        <w:tc>
          <w:tcPr>
            <w:tcW w:w="0" w:type="auto"/>
            <w:shd w:val="clear" w:color="auto" w:fill="auto"/>
          </w:tcPr>
          <w:p w14:paraId="5A65B779" w14:textId="386E4E63" w:rsidR="0038474D" w:rsidRPr="00A1115A" w:rsidDel="00305026" w:rsidRDefault="0038474D" w:rsidP="00007D6C">
            <w:pPr>
              <w:pStyle w:val="TAC"/>
              <w:rPr>
                <w:del w:id="5150" w:author="Huawei" w:date="2021-08-02T14:55:00Z"/>
                <w:lang w:eastAsia="zh-CN"/>
              </w:rPr>
            </w:pPr>
            <w:del w:id="5151" w:author="Huawei" w:date="2021-08-02T14:55:00Z">
              <w:r w:rsidRPr="00595FAA" w:rsidDel="00305026">
                <w:delText>[13.5]</w:delText>
              </w:r>
            </w:del>
          </w:p>
        </w:tc>
        <w:tc>
          <w:tcPr>
            <w:tcW w:w="0" w:type="auto"/>
            <w:shd w:val="clear" w:color="auto" w:fill="auto"/>
          </w:tcPr>
          <w:p w14:paraId="0B3C84A9" w14:textId="7FD0083B" w:rsidR="0038474D" w:rsidRPr="00A1115A" w:rsidDel="00305026" w:rsidRDefault="0038474D" w:rsidP="00007D6C">
            <w:pPr>
              <w:pStyle w:val="TAC"/>
              <w:rPr>
                <w:del w:id="5152" w:author="Huawei" w:date="2021-08-02T14:55:00Z"/>
                <w:lang w:eastAsia="zh-CN"/>
              </w:rPr>
            </w:pPr>
            <w:del w:id="5153" w:author="Huawei" w:date="2021-08-02T14:55:00Z">
              <w:r w:rsidRPr="00595FAA" w:rsidDel="00305026">
                <w:delText>[12.8]</w:delText>
              </w:r>
            </w:del>
          </w:p>
        </w:tc>
        <w:tc>
          <w:tcPr>
            <w:tcW w:w="0" w:type="auto"/>
          </w:tcPr>
          <w:p w14:paraId="2BBA09DC" w14:textId="6AD8AF73" w:rsidR="0038474D" w:rsidRPr="00595FAA" w:rsidDel="00305026" w:rsidRDefault="0038474D" w:rsidP="00007D6C">
            <w:pPr>
              <w:pStyle w:val="TAC"/>
              <w:rPr>
                <w:del w:id="5154" w:author="Huawei" w:date="2021-08-02T14:55:00Z"/>
              </w:rPr>
            </w:pPr>
          </w:p>
        </w:tc>
        <w:tc>
          <w:tcPr>
            <w:tcW w:w="0" w:type="auto"/>
            <w:shd w:val="clear" w:color="auto" w:fill="auto"/>
          </w:tcPr>
          <w:p w14:paraId="1B18F4D2" w14:textId="5DB4E26A" w:rsidR="0038474D" w:rsidRPr="00A1115A" w:rsidDel="00305026" w:rsidRDefault="0038474D" w:rsidP="00007D6C">
            <w:pPr>
              <w:pStyle w:val="TAC"/>
              <w:rPr>
                <w:del w:id="5155" w:author="Huawei" w:date="2021-08-02T14:55:00Z"/>
                <w:lang w:eastAsia="zh-CN"/>
              </w:rPr>
            </w:pPr>
            <w:del w:id="5156" w:author="Huawei" w:date="2021-08-02T14:55:00Z">
              <w:r w:rsidRPr="00595FAA" w:rsidDel="00305026">
                <w:delText>[11.5]</w:delText>
              </w:r>
            </w:del>
          </w:p>
        </w:tc>
        <w:tc>
          <w:tcPr>
            <w:tcW w:w="0" w:type="auto"/>
          </w:tcPr>
          <w:p w14:paraId="2774E319" w14:textId="78205A29" w:rsidR="0038474D" w:rsidRPr="00A1115A" w:rsidDel="00305026" w:rsidRDefault="0038474D" w:rsidP="00007D6C">
            <w:pPr>
              <w:pStyle w:val="TAC"/>
              <w:rPr>
                <w:del w:id="5157" w:author="Huawei" w:date="2021-08-02T14:55:00Z"/>
                <w:lang w:eastAsia="zh-CN"/>
              </w:rPr>
            </w:pPr>
            <w:del w:id="5158" w:author="Huawei" w:date="2021-08-02T14:55:00Z">
              <w:r w:rsidRPr="00595FAA" w:rsidDel="00305026">
                <w:delText>[11.0]</w:delText>
              </w:r>
            </w:del>
          </w:p>
        </w:tc>
        <w:tc>
          <w:tcPr>
            <w:tcW w:w="0" w:type="auto"/>
            <w:shd w:val="clear" w:color="auto" w:fill="auto"/>
          </w:tcPr>
          <w:p w14:paraId="4A390282" w14:textId="1FE90806" w:rsidR="0038474D" w:rsidRPr="00A1115A" w:rsidDel="00305026" w:rsidRDefault="0038474D" w:rsidP="00007D6C">
            <w:pPr>
              <w:pStyle w:val="TAC"/>
              <w:rPr>
                <w:del w:id="5159" w:author="Huawei" w:date="2021-08-02T14:55:00Z"/>
                <w:lang w:eastAsia="zh-CN"/>
              </w:rPr>
            </w:pPr>
            <w:del w:id="5160" w:author="Huawei" w:date="2021-08-02T14:55:00Z">
              <w:r w:rsidRPr="00595FAA" w:rsidDel="00305026">
                <w:delText>[10.6]</w:delText>
              </w:r>
            </w:del>
          </w:p>
        </w:tc>
      </w:tr>
      <w:tr w:rsidR="0038474D" w:rsidRPr="00A1115A" w:rsidDel="00305026" w14:paraId="3EE2D6EA" w14:textId="54F1BAB9" w:rsidTr="00007D6C">
        <w:trPr>
          <w:trHeight w:val="285"/>
          <w:jc w:val="center"/>
          <w:del w:id="5161" w:author="Huawei" w:date="2021-08-02T14:55:00Z"/>
        </w:trPr>
        <w:tc>
          <w:tcPr>
            <w:tcW w:w="0" w:type="auto"/>
            <w:gridSpan w:val="15"/>
          </w:tcPr>
          <w:p w14:paraId="1F3B3EBF" w14:textId="136641A9" w:rsidR="0038474D" w:rsidRPr="00A1115A" w:rsidDel="00305026" w:rsidRDefault="0038474D" w:rsidP="00007D6C">
            <w:pPr>
              <w:pStyle w:val="TAN"/>
              <w:rPr>
                <w:del w:id="5162" w:author="Huawei" w:date="2021-08-02T14:55:00Z"/>
              </w:rPr>
            </w:pPr>
            <w:del w:id="5163" w:author="Huawei" w:date="2021-08-02T14:55:00Z">
              <w:r w:rsidRPr="00A1115A" w:rsidDel="00305026">
                <w:delText>NOTE 1:</w:delText>
              </w:r>
              <w:r w:rsidRPr="00A1115A" w:rsidDel="00305026">
                <w:tab/>
              </w:r>
              <w:r w:rsidRPr="00A1115A" w:rsidDel="00305026">
                <w:rPr>
                  <w:rFonts w:hint="eastAsia"/>
                  <w:lang w:val="en-US" w:eastAsia="zh-CN"/>
                </w:rPr>
                <w:delText xml:space="preserve">The B41 requirements are modified by -0.5dB when </w:delText>
              </w:r>
              <w:r w:rsidRPr="00A1115A" w:rsidDel="00305026">
                <w:delText xml:space="preserve">carrier frequency of the assigned E-UTRA channel bandwidth is within </w:delText>
              </w:r>
              <w:r w:rsidRPr="00A1115A" w:rsidDel="00305026">
                <w:rPr>
                  <w:rFonts w:hint="eastAsia"/>
                </w:rPr>
                <w:delText>2</w:delText>
              </w:r>
              <w:r w:rsidRPr="00A1115A" w:rsidDel="00305026">
                <w:rPr>
                  <w:rFonts w:hint="eastAsia"/>
                  <w:lang w:eastAsia="zh-CN"/>
                </w:rPr>
                <w:delText>515</w:delText>
              </w:r>
              <w:r w:rsidRPr="00A1115A" w:rsidDel="00305026">
                <w:rPr>
                  <w:lang w:eastAsia="zh-CN"/>
                </w:rPr>
                <w:delText xml:space="preserve"> </w:delText>
              </w:r>
              <w:r w:rsidRPr="00A1115A" w:rsidDel="00305026">
                <w:delText xml:space="preserve">– </w:delText>
              </w:r>
              <w:r w:rsidRPr="00A1115A" w:rsidDel="00305026">
                <w:rPr>
                  <w:rFonts w:hint="eastAsia"/>
                </w:rPr>
                <w:delText>2</w:delText>
              </w:r>
              <w:r w:rsidRPr="00A1115A" w:rsidDel="00305026">
                <w:rPr>
                  <w:rFonts w:hint="eastAsia"/>
                  <w:lang w:eastAsia="zh-CN"/>
                </w:rPr>
                <w:delText>690</w:delText>
              </w:r>
              <w:r w:rsidRPr="00A1115A" w:rsidDel="00305026">
                <w:rPr>
                  <w:lang w:eastAsia="zh-CN"/>
                </w:rPr>
                <w:delText> </w:delText>
              </w:r>
              <w:r w:rsidRPr="00A1115A" w:rsidDel="00305026">
                <w:delText>MHz</w:delText>
              </w:r>
              <w:r w:rsidRPr="00A1115A" w:rsidDel="00305026">
                <w:rPr>
                  <w:rFonts w:hint="eastAsia"/>
                  <w:lang w:eastAsia="zh-CN"/>
                </w:rPr>
                <w:delText>.</w:delText>
              </w:r>
            </w:del>
          </w:p>
        </w:tc>
      </w:tr>
    </w:tbl>
    <w:p w14:paraId="1F5BAB52" w14:textId="77777777" w:rsidR="0038474D" w:rsidRDefault="0038474D" w:rsidP="0038474D"/>
    <w:p w14:paraId="1AC83A3D" w14:textId="516438BE" w:rsidR="0038474D" w:rsidRPr="00A1115A" w:rsidRDefault="0038474D" w:rsidP="0038474D">
      <w:pPr>
        <w:pStyle w:val="TH"/>
        <w:rPr>
          <w:lang w:val="en-US" w:eastAsia="zh-CN"/>
        </w:rPr>
      </w:pPr>
      <w:r w:rsidRPr="00A1115A">
        <w:rPr>
          <w:lang w:val="en-US" w:eastAsia="zh-CN"/>
        </w:rPr>
        <w:t xml:space="preserve">Table 7.3C.2-5: </w:t>
      </w:r>
      <w:del w:id="5164" w:author="Huawei" w:date="2021-08-02T14:55:00Z">
        <w:r w:rsidRPr="00A1115A" w:rsidDel="00305026">
          <w:rPr>
            <w:lang w:val="en-US" w:eastAsia="zh-CN"/>
          </w:rPr>
          <w:delText>Uplink configuration</w:delText>
        </w:r>
        <w:r w:rsidRPr="00A1115A" w:rsidDel="00305026">
          <w:rPr>
            <w:rFonts w:hint="eastAsia"/>
            <w:lang w:val="en-US" w:eastAsia="zh-CN"/>
          </w:rPr>
          <w:delText xml:space="preserve"> </w:delText>
        </w:r>
        <w:r w:rsidRPr="00A1115A" w:rsidDel="00305026">
          <w:rPr>
            <w:lang w:val="en-US" w:eastAsia="zh-CN"/>
          </w:rPr>
          <w:delText>for reference sensitivity exceptions due to cross band isolation</w:delText>
        </w:r>
      </w:del>
      <w:ins w:id="5165" w:author="Huawei" w:date="2021-08-02T14:55:00Z">
        <w:r w:rsidR="00305026">
          <w:rPr>
            <w:lang w:val="en-US" w:eastAsia="zh-CN"/>
          </w:rPr>
          <w:t>Void</w:t>
        </w:r>
      </w:ins>
    </w:p>
    <w:tbl>
      <w:tblPr>
        <w:tblW w:w="12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879"/>
        <w:gridCol w:w="737"/>
        <w:gridCol w:w="817"/>
        <w:gridCol w:w="817"/>
        <w:gridCol w:w="817"/>
        <w:gridCol w:w="817"/>
        <w:gridCol w:w="817"/>
        <w:gridCol w:w="817"/>
        <w:gridCol w:w="817"/>
        <w:gridCol w:w="817"/>
        <w:gridCol w:w="817"/>
        <w:gridCol w:w="817"/>
        <w:gridCol w:w="817"/>
        <w:gridCol w:w="897"/>
      </w:tblGrid>
      <w:tr w:rsidR="0038474D" w:rsidRPr="00A1115A" w:rsidDel="00305026" w14:paraId="5B785C97" w14:textId="6CA04902" w:rsidTr="00007D6C">
        <w:trPr>
          <w:trHeight w:val="187"/>
          <w:jc w:val="center"/>
          <w:del w:id="5166" w:author="Huawei" w:date="2021-08-02T14:55:00Z"/>
        </w:trPr>
        <w:tc>
          <w:tcPr>
            <w:tcW w:w="0" w:type="auto"/>
            <w:shd w:val="clear" w:color="auto" w:fill="auto"/>
          </w:tcPr>
          <w:p w14:paraId="0E6EFAA6" w14:textId="58952C3D" w:rsidR="0038474D" w:rsidRPr="00A1115A" w:rsidDel="00305026" w:rsidRDefault="0038474D" w:rsidP="00007D6C">
            <w:pPr>
              <w:pStyle w:val="TAH"/>
              <w:rPr>
                <w:del w:id="5167" w:author="Huawei" w:date="2021-08-02T14:55:00Z"/>
              </w:rPr>
            </w:pPr>
            <w:del w:id="5168" w:author="Huawei" w:date="2021-08-02T14:55:00Z">
              <w:r w:rsidRPr="00A1115A" w:rsidDel="00305026">
                <w:delText>UL band</w:delText>
              </w:r>
            </w:del>
          </w:p>
        </w:tc>
        <w:tc>
          <w:tcPr>
            <w:tcW w:w="0" w:type="auto"/>
            <w:shd w:val="clear" w:color="auto" w:fill="auto"/>
          </w:tcPr>
          <w:p w14:paraId="52926687" w14:textId="6DCF029D" w:rsidR="0038474D" w:rsidRPr="00A1115A" w:rsidDel="00305026" w:rsidRDefault="0038474D" w:rsidP="00007D6C">
            <w:pPr>
              <w:pStyle w:val="TAH"/>
              <w:rPr>
                <w:del w:id="5169" w:author="Huawei" w:date="2021-08-02T14:55:00Z"/>
              </w:rPr>
            </w:pPr>
            <w:del w:id="5170" w:author="Huawei" w:date="2021-08-02T14:55:00Z">
              <w:r w:rsidRPr="00A1115A" w:rsidDel="00305026">
                <w:delText>DL band</w:delText>
              </w:r>
            </w:del>
          </w:p>
        </w:tc>
        <w:tc>
          <w:tcPr>
            <w:tcW w:w="0" w:type="auto"/>
            <w:shd w:val="clear" w:color="auto" w:fill="auto"/>
          </w:tcPr>
          <w:p w14:paraId="55743A09" w14:textId="39A434CD" w:rsidR="0038474D" w:rsidRPr="00A1115A" w:rsidDel="00305026" w:rsidRDefault="0038474D" w:rsidP="00007D6C">
            <w:pPr>
              <w:pStyle w:val="TAH"/>
              <w:rPr>
                <w:del w:id="5171" w:author="Huawei" w:date="2021-08-02T14:55:00Z"/>
              </w:rPr>
            </w:pPr>
            <w:del w:id="5172" w:author="Huawei" w:date="2021-08-02T14:55:00Z">
              <w:r w:rsidRPr="00A1115A" w:rsidDel="00305026">
                <w:delText>5 MHz</w:delText>
              </w:r>
            </w:del>
          </w:p>
          <w:p w14:paraId="66E341CF" w14:textId="6B8A685F" w:rsidR="0038474D" w:rsidRPr="00A1115A" w:rsidDel="00305026" w:rsidRDefault="0038474D" w:rsidP="00007D6C">
            <w:pPr>
              <w:pStyle w:val="TAH"/>
              <w:rPr>
                <w:del w:id="5173" w:author="Huawei" w:date="2021-08-02T14:55:00Z"/>
              </w:rPr>
            </w:pPr>
            <w:del w:id="5174" w:author="Huawei" w:date="2021-08-02T14:55:00Z">
              <w:r w:rsidRPr="00A1115A" w:rsidDel="00305026">
                <w:delText>(dBm)</w:delText>
              </w:r>
            </w:del>
          </w:p>
        </w:tc>
        <w:tc>
          <w:tcPr>
            <w:tcW w:w="0" w:type="auto"/>
            <w:shd w:val="clear" w:color="auto" w:fill="auto"/>
          </w:tcPr>
          <w:p w14:paraId="37609A89" w14:textId="37D304CA" w:rsidR="0038474D" w:rsidRPr="00A1115A" w:rsidDel="00305026" w:rsidRDefault="0038474D" w:rsidP="00007D6C">
            <w:pPr>
              <w:pStyle w:val="TAH"/>
              <w:rPr>
                <w:del w:id="5175" w:author="Huawei" w:date="2021-08-02T14:55:00Z"/>
              </w:rPr>
            </w:pPr>
            <w:del w:id="5176" w:author="Huawei" w:date="2021-08-02T14:55:00Z">
              <w:r w:rsidRPr="00A1115A" w:rsidDel="00305026">
                <w:delText>10 MHz</w:delText>
              </w:r>
            </w:del>
          </w:p>
          <w:p w14:paraId="101548AC" w14:textId="356B9206" w:rsidR="0038474D" w:rsidRPr="00A1115A" w:rsidDel="00305026" w:rsidRDefault="0038474D" w:rsidP="00007D6C">
            <w:pPr>
              <w:pStyle w:val="TAH"/>
              <w:rPr>
                <w:del w:id="5177" w:author="Huawei" w:date="2021-08-02T14:55:00Z"/>
              </w:rPr>
            </w:pPr>
            <w:del w:id="5178" w:author="Huawei" w:date="2021-08-02T14:55:00Z">
              <w:r w:rsidRPr="00A1115A" w:rsidDel="00305026">
                <w:delText>(dBm)</w:delText>
              </w:r>
            </w:del>
          </w:p>
        </w:tc>
        <w:tc>
          <w:tcPr>
            <w:tcW w:w="0" w:type="auto"/>
            <w:shd w:val="clear" w:color="auto" w:fill="auto"/>
          </w:tcPr>
          <w:p w14:paraId="1B91AC3A" w14:textId="7ACDC572" w:rsidR="0038474D" w:rsidRPr="00A1115A" w:rsidDel="00305026" w:rsidRDefault="0038474D" w:rsidP="00007D6C">
            <w:pPr>
              <w:pStyle w:val="TAH"/>
              <w:rPr>
                <w:del w:id="5179" w:author="Huawei" w:date="2021-08-02T14:55:00Z"/>
              </w:rPr>
            </w:pPr>
            <w:del w:id="5180" w:author="Huawei" w:date="2021-08-02T14:55:00Z">
              <w:r w:rsidRPr="00A1115A" w:rsidDel="00305026">
                <w:delText>15 MHz</w:delText>
              </w:r>
            </w:del>
          </w:p>
          <w:p w14:paraId="3E88FA52" w14:textId="431C9B61" w:rsidR="0038474D" w:rsidRPr="00A1115A" w:rsidDel="00305026" w:rsidRDefault="0038474D" w:rsidP="00007D6C">
            <w:pPr>
              <w:pStyle w:val="TAH"/>
              <w:rPr>
                <w:del w:id="5181" w:author="Huawei" w:date="2021-08-02T14:55:00Z"/>
              </w:rPr>
            </w:pPr>
            <w:del w:id="5182" w:author="Huawei" w:date="2021-08-02T14:55:00Z">
              <w:r w:rsidRPr="00A1115A" w:rsidDel="00305026">
                <w:delText>(dBm)</w:delText>
              </w:r>
            </w:del>
          </w:p>
        </w:tc>
        <w:tc>
          <w:tcPr>
            <w:tcW w:w="0" w:type="auto"/>
            <w:shd w:val="clear" w:color="auto" w:fill="auto"/>
          </w:tcPr>
          <w:p w14:paraId="27F8000B" w14:textId="3B81A08B" w:rsidR="0038474D" w:rsidRPr="00A1115A" w:rsidDel="00305026" w:rsidRDefault="0038474D" w:rsidP="00007D6C">
            <w:pPr>
              <w:pStyle w:val="TAH"/>
              <w:rPr>
                <w:del w:id="5183" w:author="Huawei" w:date="2021-08-02T14:55:00Z"/>
              </w:rPr>
            </w:pPr>
            <w:del w:id="5184" w:author="Huawei" w:date="2021-08-02T14:55:00Z">
              <w:r w:rsidRPr="00A1115A" w:rsidDel="00305026">
                <w:delText>20 MHz</w:delText>
              </w:r>
            </w:del>
          </w:p>
          <w:p w14:paraId="7026812E" w14:textId="76F8D932" w:rsidR="0038474D" w:rsidRPr="00A1115A" w:rsidDel="00305026" w:rsidRDefault="0038474D" w:rsidP="00007D6C">
            <w:pPr>
              <w:pStyle w:val="TAH"/>
              <w:rPr>
                <w:del w:id="5185" w:author="Huawei" w:date="2021-08-02T14:55:00Z"/>
              </w:rPr>
            </w:pPr>
            <w:del w:id="5186" w:author="Huawei" w:date="2021-08-02T14:55:00Z">
              <w:r w:rsidRPr="00A1115A" w:rsidDel="00305026">
                <w:delText>(dBm)</w:delText>
              </w:r>
            </w:del>
          </w:p>
        </w:tc>
        <w:tc>
          <w:tcPr>
            <w:tcW w:w="0" w:type="auto"/>
            <w:shd w:val="clear" w:color="auto" w:fill="auto"/>
          </w:tcPr>
          <w:p w14:paraId="1036C417" w14:textId="43B15829" w:rsidR="0038474D" w:rsidRPr="00A1115A" w:rsidDel="00305026" w:rsidRDefault="0038474D" w:rsidP="00007D6C">
            <w:pPr>
              <w:pStyle w:val="TAH"/>
              <w:rPr>
                <w:del w:id="5187" w:author="Huawei" w:date="2021-08-02T14:55:00Z"/>
              </w:rPr>
            </w:pPr>
            <w:del w:id="5188" w:author="Huawei" w:date="2021-08-02T14:55:00Z">
              <w:r w:rsidRPr="00A1115A" w:rsidDel="00305026">
                <w:delText>25 MHz</w:delText>
              </w:r>
            </w:del>
          </w:p>
          <w:p w14:paraId="200D5BEE" w14:textId="0590069F" w:rsidR="0038474D" w:rsidRPr="00A1115A" w:rsidDel="00305026" w:rsidRDefault="0038474D" w:rsidP="00007D6C">
            <w:pPr>
              <w:pStyle w:val="TAH"/>
              <w:rPr>
                <w:del w:id="5189" w:author="Huawei" w:date="2021-08-02T14:55:00Z"/>
              </w:rPr>
            </w:pPr>
            <w:del w:id="5190" w:author="Huawei" w:date="2021-08-02T14:55:00Z">
              <w:r w:rsidRPr="00A1115A" w:rsidDel="00305026">
                <w:delText>(dBm)</w:delText>
              </w:r>
            </w:del>
          </w:p>
        </w:tc>
        <w:tc>
          <w:tcPr>
            <w:tcW w:w="0" w:type="auto"/>
          </w:tcPr>
          <w:p w14:paraId="3B8C8E6E" w14:textId="015AC08E" w:rsidR="0038474D" w:rsidRPr="00A1115A" w:rsidDel="00305026" w:rsidRDefault="0038474D" w:rsidP="00007D6C">
            <w:pPr>
              <w:pStyle w:val="TAH"/>
              <w:rPr>
                <w:del w:id="5191" w:author="Huawei" w:date="2021-08-02T14:55:00Z"/>
              </w:rPr>
            </w:pPr>
            <w:del w:id="5192" w:author="Huawei" w:date="2021-08-02T14:55:00Z">
              <w:r w:rsidRPr="00A1115A" w:rsidDel="00305026">
                <w:delText>30 MHz</w:delText>
              </w:r>
            </w:del>
          </w:p>
          <w:p w14:paraId="1A40EB0E" w14:textId="1199C34F" w:rsidR="0038474D" w:rsidRPr="00A1115A" w:rsidDel="00305026" w:rsidRDefault="0038474D" w:rsidP="00007D6C">
            <w:pPr>
              <w:pStyle w:val="TAH"/>
              <w:rPr>
                <w:del w:id="5193" w:author="Huawei" w:date="2021-08-02T14:55:00Z"/>
              </w:rPr>
            </w:pPr>
            <w:del w:id="5194" w:author="Huawei" w:date="2021-08-02T14:55:00Z">
              <w:r w:rsidRPr="00A1115A" w:rsidDel="00305026">
                <w:delText>(dBm)</w:delText>
              </w:r>
            </w:del>
          </w:p>
        </w:tc>
        <w:tc>
          <w:tcPr>
            <w:tcW w:w="0" w:type="auto"/>
            <w:shd w:val="clear" w:color="auto" w:fill="auto"/>
          </w:tcPr>
          <w:p w14:paraId="47862A70" w14:textId="52E65842" w:rsidR="0038474D" w:rsidRPr="00A1115A" w:rsidDel="00305026" w:rsidRDefault="0038474D" w:rsidP="00007D6C">
            <w:pPr>
              <w:pStyle w:val="TAH"/>
              <w:rPr>
                <w:del w:id="5195" w:author="Huawei" w:date="2021-08-02T14:55:00Z"/>
              </w:rPr>
            </w:pPr>
            <w:del w:id="5196" w:author="Huawei" w:date="2021-08-02T14:55:00Z">
              <w:r w:rsidRPr="00A1115A" w:rsidDel="00305026">
                <w:delText>40 MHz</w:delText>
              </w:r>
            </w:del>
          </w:p>
          <w:p w14:paraId="0116E6EE" w14:textId="69D4C7E9" w:rsidR="0038474D" w:rsidRPr="00A1115A" w:rsidDel="00305026" w:rsidRDefault="0038474D" w:rsidP="00007D6C">
            <w:pPr>
              <w:pStyle w:val="TAH"/>
              <w:rPr>
                <w:del w:id="5197" w:author="Huawei" w:date="2021-08-02T14:55:00Z"/>
              </w:rPr>
            </w:pPr>
            <w:del w:id="5198" w:author="Huawei" w:date="2021-08-02T14:55:00Z">
              <w:r w:rsidRPr="00A1115A" w:rsidDel="00305026">
                <w:delText>(dBm)</w:delText>
              </w:r>
            </w:del>
          </w:p>
        </w:tc>
        <w:tc>
          <w:tcPr>
            <w:tcW w:w="0" w:type="auto"/>
            <w:shd w:val="clear" w:color="auto" w:fill="auto"/>
          </w:tcPr>
          <w:p w14:paraId="66A5DC93" w14:textId="23061568" w:rsidR="0038474D" w:rsidRPr="00A1115A" w:rsidDel="00305026" w:rsidRDefault="0038474D" w:rsidP="00007D6C">
            <w:pPr>
              <w:pStyle w:val="TAH"/>
              <w:rPr>
                <w:del w:id="5199" w:author="Huawei" w:date="2021-08-02T14:55:00Z"/>
              </w:rPr>
            </w:pPr>
            <w:del w:id="5200" w:author="Huawei" w:date="2021-08-02T14:55:00Z">
              <w:r w:rsidRPr="00A1115A" w:rsidDel="00305026">
                <w:delText>50 MHz</w:delText>
              </w:r>
            </w:del>
          </w:p>
          <w:p w14:paraId="040BE260" w14:textId="3B6FEF81" w:rsidR="0038474D" w:rsidRPr="00A1115A" w:rsidDel="00305026" w:rsidRDefault="0038474D" w:rsidP="00007D6C">
            <w:pPr>
              <w:pStyle w:val="TAH"/>
              <w:rPr>
                <w:del w:id="5201" w:author="Huawei" w:date="2021-08-02T14:55:00Z"/>
              </w:rPr>
            </w:pPr>
            <w:del w:id="5202" w:author="Huawei" w:date="2021-08-02T14:55:00Z">
              <w:r w:rsidRPr="00A1115A" w:rsidDel="00305026">
                <w:delText>(dBm)</w:delText>
              </w:r>
            </w:del>
          </w:p>
        </w:tc>
        <w:tc>
          <w:tcPr>
            <w:tcW w:w="0" w:type="auto"/>
            <w:shd w:val="clear" w:color="auto" w:fill="auto"/>
          </w:tcPr>
          <w:p w14:paraId="56F83C30" w14:textId="5043EE98" w:rsidR="0038474D" w:rsidRPr="00A1115A" w:rsidDel="00305026" w:rsidRDefault="0038474D" w:rsidP="00007D6C">
            <w:pPr>
              <w:pStyle w:val="TAH"/>
              <w:rPr>
                <w:del w:id="5203" w:author="Huawei" w:date="2021-08-02T14:55:00Z"/>
              </w:rPr>
            </w:pPr>
            <w:del w:id="5204" w:author="Huawei" w:date="2021-08-02T14:55:00Z">
              <w:r w:rsidRPr="00A1115A" w:rsidDel="00305026">
                <w:delText>60 MHz</w:delText>
              </w:r>
            </w:del>
          </w:p>
          <w:p w14:paraId="0C29E9F0" w14:textId="5925290A" w:rsidR="0038474D" w:rsidRPr="00A1115A" w:rsidDel="00305026" w:rsidRDefault="0038474D" w:rsidP="00007D6C">
            <w:pPr>
              <w:pStyle w:val="TAH"/>
              <w:rPr>
                <w:del w:id="5205" w:author="Huawei" w:date="2021-08-02T14:55:00Z"/>
              </w:rPr>
            </w:pPr>
            <w:del w:id="5206" w:author="Huawei" w:date="2021-08-02T14:55:00Z">
              <w:r w:rsidRPr="00A1115A" w:rsidDel="00305026">
                <w:delText>(dBm)</w:delText>
              </w:r>
            </w:del>
          </w:p>
        </w:tc>
        <w:tc>
          <w:tcPr>
            <w:tcW w:w="0" w:type="auto"/>
          </w:tcPr>
          <w:p w14:paraId="3F005043" w14:textId="172E006A" w:rsidR="0038474D" w:rsidRPr="00A1115A" w:rsidDel="00305026" w:rsidRDefault="0038474D" w:rsidP="00007D6C">
            <w:pPr>
              <w:pStyle w:val="TAH"/>
              <w:rPr>
                <w:del w:id="5207" w:author="Huawei" w:date="2021-08-02T14:55:00Z"/>
              </w:rPr>
            </w:pPr>
            <w:del w:id="5208" w:author="Huawei" w:date="2021-08-02T14:55:00Z">
              <w:r w:rsidDel="00305026">
                <w:delText>7</w:delText>
              </w:r>
              <w:r w:rsidRPr="00A1115A" w:rsidDel="00305026">
                <w:delText>0 MHz</w:delText>
              </w:r>
            </w:del>
          </w:p>
          <w:p w14:paraId="0A13FD66" w14:textId="5AD2978F" w:rsidR="0038474D" w:rsidRPr="00A1115A" w:rsidDel="00305026" w:rsidRDefault="0038474D" w:rsidP="00007D6C">
            <w:pPr>
              <w:pStyle w:val="TAH"/>
              <w:rPr>
                <w:del w:id="5209" w:author="Huawei" w:date="2021-08-02T14:55:00Z"/>
              </w:rPr>
            </w:pPr>
            <w:del w:id="5210" w:author="Huawei" w:date="2021-08-02T14:55:00Z">
              <w:r w:rsidRPr="00A1115A" w:rsidDel="00305026">
                <w:delText>(dBm)</w:delText>
              </w:r>
            </w:del>
          </w:p>
        </w:tc>
        <w:tc>
          <w:tcPr>
            <w:tcW w:w="0" w:type="auto"/>
            <w:shd w:val="clear" w:color="auto" w:fill="auto"/>
          </w:tcPr>
          <w:p w14:paraId="3BECEA7A" w14:textId="5C0D1F01" w:rsidR="0038474D" w:rsidRPr="00A1115A" w:rsidDel="00305026" w:rsidRDefault="0038474D" w:rsidP="00007D6C">
            <w:pPr>
              <w:pStyle w:val="TAH"/>
              <w:rPr>
                <w:del w:id="5211" w:author="Huawei" w:date="2021-08-02T14:55:00Z"/>
              </w:rPr>
            </w:pPr>
            <w:del w:id="5212" w:author="Huawei" w:date="2021-08-02T14:55:00Z">
              <w:r w:rsidRPr="00A1115A" w:rsidDel="00305026">
                <w:delText>80 MHz</w:delText>
              </w:r>
            </w:del>
          </w:p>
          <w:p w14:paraId="0AEC1B8C" w14:textId="7E6B479F" w:rsidR="0038474D" w:rsidRPr="00A1115A" w:rsidDel="00305026" w:rsidRDefault="0038474D" w:rsidP="00007D6C">
            <w:pPr>
              <w:pStyle w:val="TAH"/>
              <w:rPr>
                <w:del w:id="5213" w:author="Huawei" w:date="2021-08-02T14:55:00Z"/>
              </w:rPr>
            </w:pPr>
            <w:del w:id="5214" w:author="Huawei" w:date="2021-08-02T14:55:00Z">
              <w:r w:rsidRPr="00A1115A" w:rsidDel="00305026">
                <w:delText>(dBm)</w:delText>
              </w:r>
            </w:del>
          </w:p>
        </w:tc>
        <w:tc>
          <w:tcPr>
            <w:tcW w:w="0" w:type="auto"/>
          </w:tcPr>
          <w:p w14:paraId="1EE97971" w14:textId="5AB01C53" w:rsidR="0038474D" w:rsidRPr="00A1115A" w:rsidDel="00305026" w:rsidRDefault="0038474D" w:rsidP="00007D6C">
            <w:pPr>
              <w:pStyle w:val="TAH"/>
              <w:rPr>
                <w:del w:id="5215" w:author="Huawei" w:date="2021-08-02T14:55:00Z"/>
              </w:rPr>
            </w:pPr>
            <w:del w:id="5216" w:author="Huawei" w:date="2021-08-02T14:55:00Z">
              <w:r w:rsidRPr="00A1115A" w:rsidDel="00305026">
                <w:delText>90 MHz</w:delText>
              </w:r>
            </w:del>
          </w:p>
          <w:p w14:paraId="7DE4A4A3" w14:textId="313B8787" w:rsidR="0038474D" w:rsidRPr="00A1115A" w:rsidDel="00305026" w:rsidRDefault="0038474D" w:rsidP="00007D6C">
            <w:pPr>
              <w:pStyle w:val="TAH"/>
              <w:rPr>
                <w:del w:id="5217" w:author="Huawei" w:date="2021-08-02T14:55:00Z"/>
              </w:rPr>
            </w:pPr>
            <w:del w:id="5218" w:author="Huawei" w:date="2021-08-02T14:55:00Z">
              <w:r w:rsidRPr="00A1115A" w:rsidDel="00305026">
                <w:delText>(dBm)</w:delText>
              </w:r>
            </w:del>
          </w:p>
        </w:tc>
        <w:tc>
          <w:tcPr>
            <w:tcW w:w="0" w:type="auto"/>
            <w:shd w:val="clear" w:color="auto" w:fill="auto"/>
          </w:tcPr>
          <w:p w14:paraId="478CF115" w14:textId="53CB04AF" w:rsidR="0038474D" w:rsidRPr="00A1115A" w:rsidDel="00305026" w:rsidRDefault="0038474D" w:rsidP="00007D6C">
            <w:pPr>
              <w:pStyle w:val="TAH"/>
              <w:rPr>
                <w:del w:id="5219" w:author="Huawei" w:date="2021-08-02T14:55:00Z"/>
              </w:rPr>
            </w:pPr>
            <w:del w:id="5220" w:author="Huawei" w:date="2021-08-02T14:55:00Z">
              <w:r w:rsidRPr="00A1115A" w:rsidDel="00305026">
                <w:delText>100 MHz</w:delText>
              </w:r>
            </w:del>
          </w:p>
          <w:p w14:paraId="050993D1" w14:textId="2E7F81B8" w:rsidR="0038474D" w:rsidRPr="00A1115A" w:rsidDel="00305026" w:rsidRDefault="0038474D" w:rsidP="00007D6C">
            <w:pPr>
              <w:pStyle w:val="TAH"/>
              <w:rPr>
                <w:del w:id="5221" w:author="Huawei" w:date="2021-08-02T14:55:00Z"/>
              </w:rPr>
            </w:pPr>
            <w:del w:id="5222" w:author="Huawei" w:date="2021-08-02T14:55:00Z">
              <w:r w:rsidRPr="00A1115A" w:rsidDel="00305026">
                <w:delText>(dBm)</w:delText>
              </w:r>
            </w:del>
          </w:p>
        </w:tc>
      </w:tr>
      <w:tr w:rsidR="0038474D" w:rsidRPr="00A1115A" w:rsidDel="00305026" w14:paraId="192C954E" w14:textId="2892A350" w:rsidTr="00007D6C">
        <w:trPr>
          <w:trHeight w:val="187"/>
          <w:jc w:val="center"/>
          <w:del w:id="5223" w:author="Huawei" w:date="2021-08-02T14:55:00Z"/>
        </w:trPr>
        <w:tc>
          <w:tcPr>
            <w:tcW w:w="0" w:type="auto"/>
            <w:shd w:val="clear" w:color="auto" w:fill="auto"/>
          </w:tcPr>
          <w:p w14:paraId="3384F861" w14:textId="00707211" w:rsidR="0038474D" w:rsidRPr="00BC50D3" w:rsidDel="00305026" w:rsidRDefault="0038474D" w:rsidP="00007D6C">
            <w:pPr>
              <w:pStyle w:val="TAC"/>
              <w:rPr>
                <w:del w:id="5224" w:author="Huawei" w:date="2021-08-02T14:55:00Z"/>
                <w:vertAlign w:val="superscript"/>
              </w:rPr>
            </w:pPr>
            <w:del w:id="5225" w:author="Huawei" w:date="2021-08-02T14:55:00Z">
              <w:r w:rsidRPr="00A1115A" w:rsidDel="00305026">
                <w:delText>n80</w:delText>
              </w:r>
              <w:r w:rsidDel="00305026">
                <w:rPr>
                  <w:vertAlign w:val="superscript"/>
                </w:rPr>
                <w:delText>1</w:delText>
              </w:r>
            </w:del>
          </w:p>
        </w:tc>
        <w:tc>
          <w:tcPr>
            <w:tcW w:w="0" w:type="auto"/>
            <w:shd w:val="clear" w:color="auto" w:fill="auto"/>
          </w:tcPr>
          <w:p w14:paraId="0F396DD1" w14:textId="1F82A611" w:rsidR="0038474D" w:rsidRPr="00A1115A" w:rsidDel="00305026" w:rsidRDefault="0038474D" w:rsidP="00007D6C">
            <w:pPr>
              <w:pStyle w:val="TAC"/>
              <w:rPr>
                <w:del w:id="5226" w:author="Huawei" w:date="2021-08-02T14:55:00Z"/>
              </w:rPr>
            </w:pPr>
            <w:del w:id="5227" w:author="Huawei" w:date="2021-08-02T14:55:00Z">
              <w:r w:rsidRPr="00A1115A" w:rsidDel="00305026">
                <w:rPr>
                  <w:rFonts w:cs="Arial"/>
                </w:rPr>
                <w:delText>n41</w:delText>
              </w:r>
            </w:del>
          </w:p>
        </w:tc>
        <w:tc>
          <w:tcPr>
            <w:tcW w:w="0" w:type="auto"/>
            <w:shd w:val="clear" w:color="auto" w:fill="auto"/>
          </w:tcPr>
          <w:p w14:paraId="2936B6D4" w14:textId="72298BDA" w:rsidR="0038474D" w:rsidRPr="00A1115A" w:rsidDel="00305026" w:rsidRDefault="0038474D" w:rsidP="00007D6C">
            <w:pPr>
              <w:pStyle w:val="TAC"/>
              <w:rPr>
                <w:del w:id="5228" w:author="Huawei" w:date="2021-08-02T14:55:00Z"/>
                <w:rFonts w:cs="Arial"/>
              </w:rPr>
            </w:pPr>
          </w:p>
        </w:tc>
        <w:tc>
          <w:tcPr>
            <w:tcW w:w="0" w:type="auto"/>
            <w:shd w:val="clear" w:color="auto" w:fill="auto"/>
          </w:tcPr>
          <w:p w14:paraId="3310BCEE" w14:textId="3EE71472" w:rsidR="0038474D" w:rsidRPr="00A1115A" w:rsidDel="00305026" w:rsidRDefault="0038474D" w:rsidP="00007D6C">
            <w:pPr>
              <w:pStyle w:val="TAC"/>
              <w:rPr>
                <w:del w:id="5229" w:author="Huawei" w:date="2021-08-02T14:55:00Z"/>
                <w:rFonts w:cs="Arial"/>
              </w:rPr>
            </w:pPr>
            <w:del w:id="5230" w:author="Huawei" w:date="2021-08-02T14:55:00Z">
              <w:r w:rsidRPr="00A1115A" w:rsidDel="00305026">
                <w:rPr>
                  <w:rFonts w:cs="Arial"/>
                </w:rPr>
                <w:delText>50</w:delText>
              </w:r>
            </w:del>
          </w:p>
        </w:tc>
        <w:tc>
          <w:tcPr>
            <w:tcW w:w="0" w:type="auto"/>
            <w:shd w:val="clear" w:color="auto" w:fill="auto"/>
          </w:tcPr>
          <w:p w14:paraId="242CCF1A" w14:textId="420822C5" w:rsidR="0038474D" w:rsidRPr="00A1115A" w:rsidDel="00305026" w:rsidRDefault="0038474D" w:rsidP="00007D6C">
            <w:pPr>
              <w:pStyle w:val="TAC"/>
              <w:rPr>
                <w:del w:id="5231" w:author="Huawei" w:date="2021-08-02T14:55:00Z"/>
                <w:rFonts w:cs="Arial"/>
              </w:rPr>
            </w:pPr>
            <w:del w:id="5232" w:author="Huawei" w:date="2021-08-02T14:55:00Z">
              <w:r w:rsidRPr="00A1115A" w:rsidDel="00305026">
                <w:rPr>
                  <w:rFonts w:cs="Arial"/>
                </w:rPr>
                <w:delText>50</w:delText>
              </w:r>
            </w:del>
          </w:p>
        </w:tc>
        <w:tc>
          <w:tcPr>
            <w:tcW w:w="0" w:type="auto"/>
            <w:shd w:val="clear" w:color="auto" w:fill="auto"/>
          </w:tcPr>
          <w:p w14:paraId="6611EDB6" w14:textId="4D2AB2BD" w:rsidR="0038474D" w:rsidRPr="00A1115A" w:rsidDel="00305026" w:rsidRDefault="0038474D" w:rsidP="00007D6C">
            <w:pPr>
              <w:pStyle w:val="TAC"/>
              <w:rPr>
                <w:del w:id="5233" w:author="Huawei" w:date="2021-08-02T14:55:00Z"/>
                <w:rFonts w:cs="Arial"/>
              </w:rPr>
            </w:pPr>
            <w:del w:id="5234" w:author="Huawei" w:date="2021-08-02T14:55:00Z">
              <w:r w:rsidRPr="00A1115A" w:rsidDel="00305026">
                <w:rPr>
                  <w:rFonts w:cs="Arial"/>
                </w:rPr>
                <w:delText>50</w:delText>
              </w:r>
            </w:del>
          </w:p>
        </w:tc>
        <w:tc>
          <w:tcPr>
            <w:tcW w:w="0" w:type="auto"/>
            <w:shd w:val="clear" w:color="auto" w:fill="auto"/>
          </w:tcPr>
          <w:p w14:paraId="58D95414" w14:textId="7A17C7F6" w:rsidR="0038474D" w:rsidRPr="00A1115A" w:rsidDel="00305026" w:rsidRDefault="0038474D" w:rsidP="00007D6C">
            <w:pPr>
              <w:pStyle w:val="TAC"/>
              <w:rPr>
                <w:del w:id="5235" w:author="Huawei" w:date="2021-08-02T14:55:00Z"/>
                <w:lang w:eastAsia="zh-CN"/>
              </w:rPr>
            </w:pPr>
          </w:p>
        </w:tc>
        <w:tc>
          <w:tcPr>
            <w:tcW w:w="0" w:type="auto"/>
          </w:tcPr>
          <w:p w14:paraId="247B71DD" w14:textId="7D5F1742" w:rsidR="0038474D" w:rsidRPr="00A1115A" w:rsidDel="00305026" w:rsidRDefault="0038474D" w:rsidP="00007D6C">
            <w:pPr>
              <w:pStyle w:val="TAC"/>
              <w:rPr>
                <w:del w:id="5236" w:author="Huawei" w:date="2021-08-02T14:55:00Z"/>
                <w:rFonts w:cs="Arial"/>
              </w:rPr>
            </w:pPr>
            <w:del w:id="5237" w:author="Huawei" w:date="2021-08-02T14:55:00Z">
              <w:r w:rsidRPr="00A1115A" w:rsidDel="00305026">
                <w:rPr>
                  <w:rFonts w:cs="Arial"/>
                </w:rPr>
                <w:delText>50</w:delText>
              </w:r>
            </w:del>
          </w:p>
        </w:tc>
        <w:tc>
          <w:tcPr>
            <w:tcW w:w="0" w:type="auto"/>
            <w:shd w:val="clear" w:color="auto" w:fill="auto"/>
          </w:tcPr>
          <w:p w14:paraId="2ECBE2A9" w14:textId="23E3A4D7" w:rsidR="0038474D" w:rsidRPr="00A1115A" w:rsidDel="00305026" w:rsidRDefault="0038474D" w:rsidP="00007D6C">
            <w:pPr>
              <w:pStyle w:val="TAC"/>
              <w:rPr>
                <w:del w:id="5238" w:author="Huawei" w:date="2021-08-02T14:55:00Z"/>
                <w:lang w:eastAsia="zh-CN"/>
              </w:rPr>
            </w:pPr>
            <w:del w:id="5239" w:author="Huawei" w:date="2021-08-02T14:55:00Z">
              <w:r w:rsidRPr="00A1115A" w:rsidDel="00305026">
                <w:rPr>
                  <w:rFonts w:cs="Arial"/>
                </w:rPr>
                <w:delText>50</w:delText>
              </w:r>
            </w:del>
          </w:p>
        </w:tc>
        <w:tc>
          <w:tcPr>
            <w:tcW w:w="0" w:type="auto"/>
            <w:shd w:val="clear" w:color="auto" w:fill="auto"/>
          </w:tcPr>
          <w:p w14:paraId="5EC329C9" w14:textId="42BB3F8C" w:rsidR="0038474D" w:rsidRPr="00A1115A" w:rsidDel="00305026" w:rsidRDefault="0038474D" w:rsidP="00007D6C">
            <w:pPr>
              <w:pStyle w:val="TAC"/>
              <w:rPr>
                <w:del w:id="5240" w:author="Huawei" w:date="2021-08-02T14:55:00Z"/>
              </w:rPr>
            </w:pPr>
            <w:del w:id="5241" w:author="Huawei" w:date="2021-08-02T14:55:00Z">
              <w:r w:rsidRPr="00A1115A" w:rsidDel="00305026">
                <w:rPr>
                  <w:rFonts w:cs="Arial"/>
                  <w:szCs w:val="18"/>
                  <w:lang w:val="en-US"/>
                </w:rPr>
                <w:delText>50</w:delText>
              </w:r>
            </w:del>
          </w:p>
        </w:tc>
        <w:tc>
          <w:tcPr>
            <w:tcW w:w="0" w:type="auto"/>
            <w:shd w:val="clear" w:color="auto" w:fill="auto"/>
          </w:tcPr>
          <w:p w14:paraId="0026ED4C" w14:textId="1DD8F211" w:rsidR="0038474D" w:rsidRPr="00A1115A" w:rsidDel="00305026" w:rsidRDefault="0038474D" w:rsidP="00007D6C">
            <w:pPr>
              <w:pStyle w:val="TAC"/>
              <w:rPr>
                <w:del w:id="5242" w:author="Huawei" w:date="2021-08-02T14:55:00Z"/>
              </w:rPr>
            </w:pPr>
            <w:del w:id="5243" w:author="Huawei" w:date="2021-08-02T14:55:00Z">
              <w:r w:rsidRPr="00A1115A" w:rsidDel="00305026">
                <w:rPr>
                  <w:rFonts w:cs="Arial"/>
                  <w:szCs w:val="18"/>
                  <w:lang w:val="en-US"/>
                </w:rPr>
                <w:delText>50</w:delText>
              </w:r>
            </w:del>
          </w:p>
        </w:tc>
        <w:tc>
          <w:tcPr>
            <w:tcW w:w="0" w:type="auto"/>
          </w:tcPr>
          <w:p w14:paraId="706A37F3" w14:textId="26CB32F2" w:rsidR="0038474D" w:rsidRPr="00A1115A" w:rsidDel="00305026" w:rsidRDefault="0038474D" w:rsidP="00007D6C">
            <w:pPr>
              <w:pStyle w:val="TAC"/>
              <w:rPr>
                <w:del w:id="5244" w:author="Huawei" w:date="2021-08-02T14:55:00Z"/>
                <w:rFonts w:cs="Arial"/>
                <w:szCs w:val="18"/>
                <w:lang w:val="en-US"/>
              </w:rPr>
            </w:pPr>
          </w:p>
        </w:tc>
        <w:tc>
          <w:tcPr>
            <w:tcW w:w="0" w:type="auto"/>
            <w:shd w:val="clear" w:color="auto" w:fill="auto"/>
          </w:tcPr>
          <w:p w14:paraId="35F16016" w14:textId="09CCD671" w:rsidR="0038474D" w:rsidRPr="00A1115A" w:rsidDel="00305026" w:rsidRDefault="0038474D" w:rsidP="00007D6C">
            <w:pPr>
              <w:pStyle w:val="TAC"/>
              <w:rPr>
                <w:del w:id="5245" w:author="Huawei" w:date="2021-08-02T14:55:00Z"/>
              </w:rPr>
            </w:pPr>
            <w:del w:id="5246" w:author="Huawei" w:date="2021-08-02T14:55:00Z">
              <w:r w:rsidRPr="00A1115A" w:rsidDel="00305026">
                <w:rPr>
                  <w:rFonts w:cs="Arial"/>
                  <w:szCs w:val="18"/>
                  <w:lang w:val="en-US"/>
                </w:rPr>
                <w:delText>50</w:delText>
              </w:r>
            </w:del>
          </w:p>
        </w:tc>
        <w:tc>
          <w:tcPr>
            <w:tcW w:w="0" w:type="auto"/>
          </w:tcPr>
          <w:p w14:paraId="08000922" w14:textId="703BD2CA" w:rsidR="0038474D" w:rsidRPr="00A1115A" w:rsidDel="00305026" w:rsidRDefault="0038474D" w:rsidP="00007D6C">
            <w:pPr>
              <w:pStyle w:val="TAC"/>
              <w:rPr>
                <w:del w:id="5247" w:author="Huawei" w:date="2021-08-02T14:55:00Z"/>
              </w:rPr>
            </w:pPr>
            <w:del w:id="5248" w:author="Huawei" w:date="2021-08-02T14:55:00Z">
              <w:r w:rsidRPr="00A1115A" w:rsidDel="00305026">
                <w:rPr>
                  <w:rFonts w:cs="Arial"/>
                  <w:szCs w:val="18"/>
                  <w:lang w:val="en-US"/>
                </w:rPr>
                <w:delText>50</w:delText>
              </w:r>
            </w:del>
          </w:p>
        </w:tc>
        <w:tc>
          <w:tcPr>
            <w:tcW w:w="0" w:type="auto"/>
            <w:shd w:val="clear" w:color="auto" w:fill="auto"/>
          </w:tcPr>
          <w:p w14:paraId="046B085D" w14:textId="5D51DCDB" w:rsidR="0038474D" w:rsidRPr="00A1115A" w:rsidDel="00305026" w:rsidRDefault="0038474D" w:rsidP="00007D6C">
            <w:pPr>
              <w:pStyle w:val="TAC"/>
              <w:rPr>
                <w:del w:id="5249" w:author="Huawei" w:date="2021-08-02T14:55:00Z"/>
              </w:rPr>
            </w:pPr>
            <w:del w:id="5250" w:author="Huawei" w:date="2021-08-02T14:55:00Z">
              <w:r w:rsidRPr="00A1115A" w:rsidDel="00305026">
                <w:rPr>
                  <w:rFonts w:cs="Arial"/>
                  <w:szCs w:val="18"/>
                  <w:lang w:val="en-US"/>
                </w:rPr>
                <w:delText>50</w:delText>
              </w:r>
            </w:del>
          </w:p>
        </w:tc>
      </w:tr>
      <w:tr w:rsidR="0038474D" w:rsidRPr="00A1115A" w:rsidDel="00305026" w14:paraId="2173C086" w14:textId="77C531AC" w:rsidTr="00007D6C">
        <w:trPr>
          <w:trHeight w:val="187"/>
          <w:jc w:val="center"/>
          <w:del w:id="5251" w:author="Huawei" w:date="2021-08-02T14:55:00Z"/>
        </w:trPr>
        <w:tc>
          <w:tcPr>
            <w:tcW w:w="0" w:type="auto"/>
            <w:shd w:val="clear" w:color="auto" w:fill="auto"/>
          </w:tcPr>
          <w:p w14:paraId="5E6889AE" w14:textId="44C9B0D5" w:rsidR="0038474D" w:rsidRPr="00BC50D3" w:rsidDel="00305026" w:rsidRDefault="0038474D" w:rsidP="00007D6C">
            <w:pPr>
              <w:pStyle w:val="TAC"/>
              <w:rPr>
                <w:del w:id="5252" w:author="Huawei" w:date="2021-08-02T14:55:00Z"/>
                <w:vertAlign w:val="superscript"/>
              </w:rPr>
            </w:pPr>
            <w:del w:id="5253" w:author="Huawei" w:date="2021-08-02T14:55:00Z">
              <w:r w:rsidRPr="00A1115A" w:rsidDel="00305026">
                <w:delText>n95</w:delText>
              </w:r>
              <w:r w:rsidDel="00305026">
                <w:rPr>
                  <w:vertAlign w:val="superscript"/>
                </w:rPr>
                <w:delText>1</w:delText>
              </w:r>
            </w:del>
          </w:p>
        </w:tc>
        <w:tc>
          <w:tcPr>
            <w:tcW w:w="0" w:type="auto"/>
            <w:shd w:val="clear" w:color="auto" w:fill="auto"/>
          </w:tcPr>
          <w:p w14:paraId="6B76C8D3" w14:textId="5918948F" w:rsidR="0038474D" w:rsidRPr="00A1115A" w:rsidDel="00305026" w:rsidRDefault="0038474D" w:rsidP="00007D6C">
            <w:pPr>
              <w:pStyle w:val="TAC"/>
              <w:rPr>
                <w:del w:id="5254" w:author="Huawei" w:date="2021-08-02T14:55:00Z"/>
                <w:rFonts w:cs="Arial"/>
              </w:rPr>
            </w:pPr>
            <w:del w:id="5255" w:author="Huawei" w:date="2021-08-02T14:55:00Z">
              <w:r w:rsidRPr="00A1115A" w:rsidDel="00305026">
                <w:delText>n41</w:delText>
              </w:r>
            </w:del>
          </w:p>
        </w:tc>
        <w:tc>
          <w:tcPr>
            <w:tcW w:w="0" w:type="auto"/>
            <w:shd w:val="clear" w:color="auto" w:fill="auto"/>
          </w:tcPr>
          <w:p w14:paraId="47034714" w14:textId="1F0809C4" w:rsidR="0038474D" w:rsidRPr="00A1115A" w:rsidDel="00305026" w:rsidRDefault="0038474D" w:rsidP="00007D6C">
            <w:pPr>
              <w:pStyle w:val="TAC"/>
              <w:rPr>
                <w:del w:id="5256" w:author="Huawei" w:date="2021-08-02T14:55:00Z"/>
                <w:rFonts w:cs="Arial"/>
              </w:rPr>
            </w:pPr>
          </w:p>
        </w:tc>
        <w:tc>
          <w:tcPr>
            <w:tcW w:w="0" w:type="auto"/>
            <w:shd w:val="clear" w:color="auto" w:fill="auto"/>
          </w:tcPr>
          <w:p w14:paraId="63CAB0FE" w14:textId="4022C56E" w:rsidR="0038474D" w:rsidRPr="00A1115A" w:rsidDel="00305026" w:rsidRDefault="0038474D" w:rsidP="00007D6C">
            <w:pPr>
              <w:pStyle w:val="TAC"/>
              <w:rPr>
                <w:del w:id="5257" w:author="Huawei" w:date="2021-08-02T14:55:00Z"/>
                <w:rFonts w:cs="Arial"/>
              </w:rPr>
            </w:pPr>
            <w:del w:id="5258" w:author="Huawei" w:date="2021-08-02T14:55:00Z">
              <w:r w:rsidRPr="00A1115A" w:rsidDel="00305026">
                <w:delText>75</w:delText>
              </w:r>
            </w:del>
          </w:p>
        </w:tc>
        <w:tc>
          <w:tcPr>
            <w:tcW w:w="0" w:type="auto"/>
            <w:shd w:val="clear" w:color="auto" w:fill="auto"/>
          </w:tcPr>
          <w:p w14:paraId="71F4DB3C" w14:textId="4DED7DA6" w:rsidR="0038474D" w:rsidRPr="00A1115A" w:rsidDel="00305026" w:rsidRDefault="0038474D" w:rsidP="00007D6C">
            <w:pPr>
              <w:pStyle w:val="TAC"/>
              <w:rPr>
                <w:del w:id="5259" w:author="Huawei" w:date="2021-08-02T14:55:00Z"/>
                <w:rFonts w:cs="Arial"/>
              </w:rPr>
            </w:pPr>
            <w:del w:id="5260" w:author="Huawei" w:date="2021-08-02T14:55:00Z">
              <w:r w:rsidRPr="00A1115A" w:rsidDel="00305026">
                <w:delText>75</w:delText>
              </w:r>
            </w:del>
          </w:p>
        </w:tc>
        <w:tc>
          <w:tcPr>
            <w:tcW w:w="0" w:type="auto"/>
            <w:shd w:val="clear" w:color="auto" w:fill="auto"/>
          </w:tcPr>
          <w:p w14:paraId="598B7A44" w14:textId="59F20ACD" w:rsidR="0038474D" w:rsidRPr="00A1115A" w:rsidDel="00305026" w:rsidRDefault="0038474D" w:rsidP="00007D6C">
            <w:pPr>
              <w:pStyle w:val="TAC"/>
              <w:rPr>
                <w:del w:id="5261" w:author="Huawei" w:date="2021-08-02T14:55:00Z"/>
                <w:rFonts w:cs="Arial"/>
              </w:rPr>
            </w:pPr>
            <w:del w:id="5262" w:author="Huawei" w:date="2021-08-02T14:55:00Z">
              <w:r w:rsidRPr="00A1115A" w:rsidDel="00305026">
                <w:delText>75</w:delText>
              </w:r>
            </w:del>
          </w:p>
        </w:tc>
        <w:tc>
          <w:tcPr>
            <w:tcW w:w="0" w:type="auto"/>
            <w:shd w:val="clear" w:color="auto" w:fill="auto"/>
          </w:tcPr>
          <w:p w14:paraId="56DE6B14" w14:textId="35953E0E" w:rsidR="0038474D" w:rsidRPr="00A1115A" w:rsidDel="00305026" w:rsidRDefault="0038474D" w:rsidP="00007D6C">
            <w:pPr>
              <w:pStyle w:val="TAC"/>
              <w:rPr>
                <w:del w:id="5263" w:author="Huawei" w:date="2021-08-02T14:55:00Z"/>
                <w:lang w:eastAsia="zh-CN"/>
              </w:rPr>
            </w:pPr>
          </w:p>
        </w:tc>
        <w:tc>
          <w:tcPr>
            <w:tcW w:w="0" w:type="auto"/>
          </w:tcPr>
          <w:p w14:paraId="2DBEB915" w14:textId="270B7579" w:rsidR="0038474D" w:rsidRPr="00A1115A" w:rsidDel="00305026" w:rsidRDefault="0038474D" w:rsidP="00007D6C">
            <w:pPr>
              <w:pStyle w:val="TAC"/>
              <w:rPr>
                <w:del w:id="5264" w:author="Huawei" w:date="2021-08-02T14:55:00Z"/>
                <w:rFonts w:cs="Arial"/>
              </w:rPr>
            </w:pPr>
            <w:del w:id="5265" w:author="Huawei" w:date="2021-08-02T14:55:00Z">
              <w:r w:rsidRPr="00A1115A" w:rsidDel="00305026">
                <w:rPr>
                  <w:lang w:eastAsia="zh-CN"/>
                </w:rPr>
                <w:delText>75</w:delText>
              </w:r>
            </w:del>
          </w:p>
        </w:tc>
        <w:tc>
          <w:tcPr>
            <w:tcW w:w="0" w:type="auto"/>
            <w:shd w:val="clear" w:color="auto" w:fill="auto"/>
          </w:tcPr>
          <w:p w14:paraId="08CF13CE" w14:textId="76DD91FA" w:rsidR="0038474D" w:rsidRPr="00A1115A" w:rsidDel="00305026" w:rsidRDefault="0038474D" w:rsidP="00007D6C">
            <w:pPr>
              <w:pStyle w:val="TAC"/>
              <w:rPr>
                <w:del w:id="5266" w:author="Huawei" w:date="2021-08-02T14:55:00Z"/>
                <w:rFonts w:cs="Arial"/>
              </w:rPr>
            </w:pPr>
            <w:del w:id="5267" w:author="Huawei" w:date="2021-08-02T14:55:00Z">
              <w:r w:rsidRPr="00A1115A" w:rsidDel="00305026">
                <w:rPr>
                  <w:lang w:eastAsia="zh-CN"/>
                </w:rPr>
                <w:delText>75</w:delText>
              </w:r>
            </w:del>
          </w:p>
        </w:tc>
        <w:tc>
          <w:tcPr>
            <w:tcW w:w="0" w:type="auto"/>
            <w:shd w:val="clear" w:color="auto" w:fill="auto"/>
          </w:tcPr>
          <w:p w14:paraId="0B3769A8" w14:textId="10029816" w:rsidR="0038474D" w:rsidRPr="00A1115A" w:rsidDel="00305026" w:rsidRDefault="0038474D" w:rsidP="00007D6C">
            <w:pPr>
              <w:pStyle w:val="TAC"/>
              <w:rPr>
                <w:del w:id="5268" w:author="Huawei" w:date="2021-08-02T14:55:00Z"/>
                <w:rFonts w:cs="Arial"/>
                <w:szCs w:val="18"/>
                <w:lang w:val="en-US"/>
              </w:rPr>
            </w:pPr>
            <w:del w:id="5269" w:author="Huawei" w:date="2021-08-02T14:55:00Z">
              <w:r w:rsidRPr="00A1115A" w:rsidDel="00305026">
                <w:rPr>
                  <w:lang w:eastAsia="zh-CN"/>
                </w:rPr>
                <w:delText>75</w:delText>
              </w:r>
            </w:del>
          </w:p>
        </w:tc>
        <w:tc>
          <w:tcPr>
            <w:tcW w:w="0" w:type="auto"/>
            <w:shd w:val="clear" w:color="auto" w:fill="auto"/>
          </w:tcPr>
          <w:p w14:paraId="67DCFEC3" w14:textId="3593968D" w:rsidR="0038474D" w:rsidRPr="00A1115A" w:rsidDel="00305026" w:rsidRDefault="0038474D" w:rsidP="00007D6C">
            <w:pPr>
              <w:pStyle w:val="TAC"/>
              <w:rPr>
                <w:del w:id="5270" w:author="Huawei" w:date="2021-08-02T14:55:00Z"/>
                <w:rFonts w:cs="Arial"/>
                <w:szCs w:val="18"/>
                <w:lang w:val="en-US"/>
              </w:rPr>
            </w:pPr>
            <w:del w:id="5271" w:author="Huawei" w:date="2021-08-02T14:55:00Z">
              <w:r w:rsidRPr="00A1115A" w:rsidDel="00305026">
                <w:rPr>
                  <w:lang w:eastAsia="zh-CN"/>
                </w:rPr>
                <w:delText>75</w:delText>
              </w:r>
            </w:del>
          </w:p>
        </w:tc>
        <w:tc>
          <w:tcPr>
            <w:tcW w:w="0" w:type="auto"/>
          </w:tcPr>
          <w:p w14:paraId="2426698A" w14:textId="7A035D1C" w:rsidR="0038474D" w:rsidRPr="00A1115A" w:rsidDel="00305026" w:rsidRDefault="0038474D" w:rsidP="00007D6C">
            <w:pPr>
              <w:pStyle w:val="TAC"/>
              <w:rPr>
                <w:del w:id="5272" w:author="Huawei" w:date="2021-08-02T14:55:00Z"/>
                <w:lang w:eastAsia="zh-CN"/>
              </w:rPr>
            </w:pPr>
          </w:p>
        </w:tc>
        <w:tc>
          <w:tcPr>
            <w:tcW w:w="0" w:type="auto"/>
            <w:shd w:val="clear" w:color="auto" w:fill="auto"/>
          </w:tcPr>
          <w:p w14:paraId="70AB9FC8" w14:textId="2947214C" w:rsidR="0038474D" w:rsidRPr="00A1115A" w:rsidDel="00305026" w:rsidRDefault="0038474D" w:rsidP="00007D6C">
            <w:pPr>
              <w:pStyle w:val="TAC"/>
              <w:rPr>
                <w:del w:id="5273" w:author="Huawei" w:date="2021-08-02T14:55:00Z"/>
                <w:rFonts w:cs="Arial"/>
                <w:szCs w:val="18"/>
                <w:lang w:val="en-US"/>
              </w:rPr>
            </w:pPr>
            <w:del w:id="5274" w:author="Huawei" w:date="2021-08-02T14:55:00Z">
              <w:r w:rsidRPr="00A1115A" w:rsidDel="00305026">
                <w:rPr>
                  <w:lang w:eastAsia="zh-CN"/>
                </w:rPr>
                <w:delText>75</w:delText>
              </w:r>
            </w:del>
          </w:p>
        </w:tc>
        <w:tc>
          <w:tcPr>
            <w:tcW w:w="0" w:type="auto"/>
          </w:tcPr>
          <w:p w14:paraId="031DB4E5" w14:textId="12CF11E4" w:rsidR="0038474D" w:rsidRPr="00A1115A" w:rsidDel="00305026" w:rsidRDefault="0038474D" w:rsidP="00007D6C">
            <w:pPr>
              <w:pStyle w:val="TAC"/>
              <w:rPr>
                <w:del w:id="5275" w:author="Huawei" w:date="2021-08-02T14:55:00Z"/>
                <w:rFonts w:cs="Arial"/>
                <w:szCs w:val="18"/>
                <w:lang w:val="en-US"/>
              </w:rPr>
            </w:pPr>
            <w:del w:id="5276" w:author="Huawei" w:date="2021-08-02T14:55:00Z">
              <w:r w:rsidRPr="00A1115A" w:rsidDel="00305026">
                <w:rPr>
                  <w:lang w:eastAsia="zh-CN"/>
                </w:rPr>
                <w:delText>75</w:delText>
              </w:r>
            </w:del>
          </w:p>
        </w:tc>
        <w:tc>
          <w:tcPr>
            <w:tcW w:w="0" w:type="auto"/>
            <w:shd w:val="clear" w:color="auto" w:fill="auto"/>
          </w:tcPr>
          <w:p w14:paraId="25B164C6" w14:textId="428808C4" w:rsidR="0038474D" w:rsidRPr="00A1115A" w:rsidDel="00305026" w:rsidRDefault="0038474D" w:rsidP="00007D6C">
            <w:pPr>
              <w:pStyle w:val="TAC"/>
              <w:rPr>
                <w:del w:id="5277" w:author="Huawei" w:date="2021-08-02T14:55:00Z"/>
                <w:rFonts w:cs="Arial"/>
                <w:szCs w:val="18"/>
                <w:lang w:val="en-US"/>
              </w:rPr>
            </w:pPr>
            <w:del w:id="5278" w:author="Huawei" w:date="2021-08-02T14:55:00Z">
              <w:r w:rsidRPr="00A1115A" w:rsidDel="00305026">
                <w:rPr>
                  <w:lang w:eastAsia="zh-CN"/>
                </w:rPr>
                <w:delText>75</w:delText>
              </w:r>
            </w:del>
          </w:p>
        </w:tc>
      </w:tr>
      <w:tr w:rsidR="0038474D" w:rsidRPr="00A1115A" w:rsidDel="00305026" w14:paraId="4630BAC7" w14:textId="48F5DF55" w:rsidTr="00007D6C">
        <w:trPr>
          <w:trHeight w:val="187"/>
          <w:jc w:val="center"/>
          <w:del w:id="5279" w:author="Huawei" w:date="2021-08-02T14:55:00Z"/>
        </w:trPr>
        <w:tc>
          <w:tcPr>
            <w:tcW w:w="0" w:type="auto"/>
            <w:shd w:val="clear" w:color="auto" w:fill="auto"/>
          </w:tcPr>
          <w:p w14:paraId="70AD8ED2" w14:textId="4B1605D4" w:rsidR="0038474D" w:rsidRPr="00BC50D3" w:rsidDel="00305026" w:rsidRDefault="0038474D" w:rsidP="00007D6C">
            <w:pPr>
              <w:pStyle w:val="TAC"/>
              <w:rPr>
                <w:del w:id="5280" w:author="Huawei" w:date="2021-08-02T14:55:00Z"/>
                <w:vertAlign w:val="superscript"/>
              </w:rPr>
            </w:pPr>
            <w:del w:id="5281" w:author="Huawei" w:date="2021-08-02T14:55:00Z">
              <w:r w:rsidRPr="00DC28D9" w:rsidDel="00305026">
                <w:delText>n97</w:delText>
              </w:r>
              <w:r w:rsidDel="00305026">
                <w:rPr>
                  <w:vertAlign w:val="superscript"/>
                </w:rPr>
                <w:delText>2</w:delText>
              </w:r>
            </w:del>
          </w:p>
        </w:tc>
        <w:tc>
          <w:tcPr>
            <w:tcW w:w="0" w:type="auto"/>
            <w:shd w:val="clear" w:color="auto" w:fill="auto"/>
          </w:tcPr>
          <w:p w14:paraId="4D4D0CB1" w14:textId="0C47A56C" w:rsidR="0038474D" w:rsidRPr="00A1115A" w:rsidDel="00305026" w:rsidRDefault="0038474D" w:rsidP="00007D6C">
            <w:pPr>
              <w:pStyle w:val="TAC"/>
              <w:rPr>
                <w:del w:id="5282" w:author="Huawei" w:date="2021-08-02T14:55:00Z"/>
              </w:rPr>
            </w:pPr>
            <w:del w:id="5283" w:author="Huawei" w:date="2021-08-02T14:55:00Z">
              <w:r w:rsidRPr="00DC28D9" w:rsidDel="00305026">
                <w:delText>n41</w:delText>
              </w:r>
            </w:del>
          </w:p>
        </w:tc>
        <w:tc>
          <w:tcPr>
            <w:tcW w:w="0" w:type="auto"/>
            <w:shd w:val="clear" w:color="auto" w:fill="auto"/>
          </w:tcPr>
          <w:p w14:paraId="1FECCCA0" w14:textId="33A1D49C" w:rsidR="0038474D" w:rsidRPr="00A1115A" w:rsidDel="00305026" w:rsidRDefault="0038474D" w:rsidP="00007D6C">
            <w:pPr>
              <w:pStyle w:val="TAC"/>
              <w:rPr>
                <w:del w:id="5284" w:author="Huawei" w:date="2021-08-02T14:55:00Z"/>
                <w:rFonts w:cs="Arial"/>
              </w:rPr>
            </w:pPr>
          </w:p>
        </w:tc>
        <w:tc>
          <w:tcPr>
            <w:tcW w:w="0" w:type="auto"/>
            <w:shd w:val="clear" w:color="auto" w:fill="auto"/>
          </w:tcPr>
          <w:p w14:paraId="5A72E64C" w14:textId="07481B77" w:rsidR="0038474D" w:rsidRPr="00A1115A" w:rsidDel="00305026" w:rsidRDefault="0038474D" w:rsidP="00007D6C">
            <w:pPr>
              <w:pStyle w:val="TAC"/>
              <w:rPr>
                <w:del w:id="5285" w:author="Huawei" w:date="2021-08-02T14:55:00Z"/>
              </w:rPr>
            </w:pPr>
            <w:del w:id="5286" w:author="Huawei" w:date="2021-08-02T14:55:00Z">
              <w:r w:rsidRPr="009C31BE" w:rsidDel="00305026">
                <w:delText>216</w:delText>
              </w:r>
            </w:del>
          </w:p>
        </w:tc>
        <w:tc>
          <w:tcPr>
            <w:tcW w:w="0" w:type="auto"/>
            <w:shd w:val="clear" w:color="auto" w:fill="auto"/>
          </w:tcPr>
          <w:p w14:paraId="04F9D917" w14:textId="14EA78B7" w:rsidR="0038474D" w:rsidRPr="00A1115A" w:rsidDel="00305026" w:rsidRDefault="0038474D" w:rsidP="00007D6C">
            <w:pPr>
              <w:pStyle w:val="TAC"/>
              <w:rPr>
                <w:del w:id="5287" w:author="Huawei" w:date="2021-08-02T14:55:00Z"/>
              </w:rPr>
            </w:pPr>
            <w:del w:id="5288" w:author="Huawei" w:date="2021-08-02T14:55:00Z">
              <w:r w:rsidRPr="009C31BE" w:rsidDel="00305026">
                <w:delText>216</w:delText>
              </w:r>
            </w:del>
          </w:p>
        </w:tc>
        <w:tc>
          <w:tcPr>
            <w:tcW w:w="0" w:type="auto"/>
            <w:shd w:val="clear" w:color="auto" w:fill="auto"/>
          </w:tcPr>
          <w:p w14:paraId="0009F4EB" w14:textId="7D2E76BD" w:rsidR="0038474D" w:rsidRPr="00A1115A" w:rsidDel="00305026" w:rsidRDefault="0038474D" w:rsidP="00007D6C">
            <w:pPr>
              <w:pStyle w:val="TAC"/>
              <w:rPr>
                <w:del w:id="5289" w:author="Huawei" w:date="2021-08-02T14:55:00Z"/>
              </w:rPr>
            </w:pPr>
            <w:del w:id="5290" w:author="Huawei" w:date="2021-08-02T14:55:00Z">
              <w:r w:rsidRPr="009C31BE" w:rsidDel="00305026">
                <w:delText>216</w:delText>
              </w:r>
            </w:del>
          </w:p>
        </w:tc>
        <w:tc>
          <w:tcPr>
            <w:tcW w:w="0" w:type="auto"/>
            <w:shd w:val="clear" w:color="auto" w:fill="auto"/>
          </w:tcPr>
          <w:p w14:paraId="19057945" w14:textId="7A8E3A4D" w:rsidR="0038474D" w:rsidRPr="00A1115A" w:rsidDel="00305026" w:rsidRDefault="0038474D" w:rsidP="00007D6C">
            <w:pPr>
              <w:pStyle w:val="TAC"/>
              <w:rPr>
                <w:del w:id="5291" w:author="Huawei" w:date="2021-08-02T14:55:00Z"/>
                <w:lang w:eastAsia="zh-CN"/>
              </w:rPr>
            </w:pPr>
          </w:p>
        </w:tc>
        <w:tc>
          <w:tcPr>
            <w:tcW w:w="0" w:type="auto"/>
          </w:tcPr>
          <w:p w14:paraId="020A11C1" w14:textId="1989A9FE" w:rsidR="0038474D" w:rsidRPr="00A1115A" w:rsidDel="00305026" w:rsidRDefault="0038474D" w:rsidP="00007D6C">
            <w:pPr>
              <w:pStyle w:val="TAC"/>
              <w:rPr>
                <w:del w:id="5292" w:author="Huawei" w:date="2021-08-02T14:55:00Z"/>
                <w:lang w:eastAsia="zh-CN"/>
              </w:rPr>
            </w:pPr>
            <w:del w:id="5293" w:author="Huawei" w:date="2021-08-02T14:55:00Z">
              <w:r w:rsidRPr="009C31BE" w:rsidDel="00305026">
                <w:delText>216</w:delText>
              </w:r>
            </w:del>
          </w:p>
        </w:tc>
        <w:tc>
          <w:tcPr>
            <w:tcW w:w="0" w:type="auto"/>
            <w:shd w:val="clear" w:color="auto" w:fill="auto"/>
          </w:tcPr>
          <w:p w14:paraId="5757D765" w14:textId="4C27B6C2" w:rsidR="0038474D" w:rsidRPr="00A1115A" w:rsidDel="00305026" w:rsidRDefault="0038474D" w:rsidP="00007D6C">
            <w:pPr>
              <w:pStyle w:val="TAC"/>
              <w:rPr>
                <w:del w:id="5294" w:author="Huawei" w:date="2021-08-02T14:55:00Z"/>
                <w:lang w:eastAsia="zh-CN"/>
              </w:rPr>
            </w:pPr>
            <w:del w:id="5295" w:author="Huawei" w:date="2021-08-02T14:55:00Z">
              <w:r w:rsidRPr="009C31BE" w:rsidDel="00305026">
                <w:delText>216</w:delText>
              </w:r>
            </w:del>
          </w:p>
        </w:tc>
        <w:tc>
          <w:tcPr>
            <w:tcW w:w="0" w:type="auto"/>
            <w:shd w:val="clear" w:color="auto" w:fill="auto"/>
          </w:tcPr>
          <w:p w14:paraId="5FEF33DF" w14:textId="17B404F0" w:rsidR="0038474D" w:rsidRPr="00A1115A" w:rsidDel="00305026" w:rsidRDefault="0038474D" w:rsidP="00007D6C">
            <w:pPr>
              <w:pStyle w:val="TAC"/>
              <w:rPr>
                <w:del w:id="5296" w:author="Huawei" w:date="2021-08-02T14:55:00Z"/>
                <w:lang w:eastAsia="zh-CN"/>
              </w:rPr>
            </w:pPr>
            <w:del w:id="5297" w:author="Huawei" w:date="2021-08-02T14:55:00Z">
              <w:r w:rsidRPr="009C31BE" w:rsidDel="00305026">
                <w:delText>216</w:delText>
              </w:r>
            </w:del>
          </w:p>
        </w:tc>
        <w:tc>
          <w:tcPr>
            <w:tcW w:w="0" w:type="auto"/>
            <w:shd w:val="clear" w:color="auto" w:fill="auto"/>
          </w:tcPr>
          <w:p w14:paraId="76A5EC24" w14:textId="3721317D" w:rsidR="0038474D" w:rsidRPr="00A1115A" w:rsidDel="00305026" w:rsidRDefault="0038474D" w:rsidP="00007D6C">
            <w:pPr>
              <w:pStyle w:val="TAC"/>
              <w:rPr>
                <w:del w:id="5298" w:author="Huawei" w:date="2021-08-02T14:55:00Z"/>
                <w:lang w:eastAsia="zh-CN"/>
              </w:rPr>
            </w:pPr>
            <w:del w:id="5299" w:author="Huawei" w:date="2021-08-02T14:55:00Z">
              <w:r w:rsidRPr="009C31BE" w:rsidDel="00305026">
                <w:delText>216</w:delText>
              </w:r>
            </w:del>
          </w:p>
        </w:tc>
        <w:tc>
          <w:tcPr>
            <w:tcW w:w="0" w:type="auto"/>
          </w:tcPr>
          <w:p w14:paraId="56612420" w14:textId="0F744D6C" w:rsidR="0038474D" w:rsidRPr="00A1115A" w:rsidDel="00305026" w:rsidRDefault="0038474D" w:rsidP="00007D6C">
            <w:pPr>
              <w:pStyle w:val="TAC"/>
              <w:rPr>
                <w:del w:id="5300" w:author="Huawei" w:date="2021-08-02T14:55:00Z"/>
                <w:lang w:eastAsia="zh-CN"/>
              </w:rPr>
            </w:pPr>
          </w:p>
        </w:tc>
        <w:tc>
          <w:tcPr>
            <w:tcW w:w="0" w:type="auto"/>
            <w:shd w:val="clear" w:color="auto" w:fill="auto"/>
          </w:tcPr>
          <w:p w14:paraId="67B3D3FD" w14:textId="3207F385" w:rsidR="0038474D" w:rsidRPr="00A1115A" w:rsidDel="00305026" w:rsidRDefault="0038474D" w:rsidP="00007D6C">
            <w:pPr>
              <w:pStyle w:val="TAC"/>
              <w:rPr>
                <w:del w:id="5301" w:author="Huawei" w:date="2021-08-02T14:55:00Z"/>
                <w:lang w:eastAsia="zh-CN"/>
              </w:rPr>
            </w:pPr>
            <w:del w:id="5302" w:author="Huawei" w:date="2021-08-02T14:55:00Z">
              <w:r w:rsidRPr="009C31BE" w:rsidDel="00305026">
                <w:delText>216</w:delText>
              </w:r>
            </w:del>
          </w:p>
        </w:tc>
        <w:tc>
          <w:tcPr>
            <w:tcW w:w="0" w:type="auto"/>
          </w:tcPr>
          <w:p w14:paraId="78D86E1E" w14:textId="4739443D" w:rsidR="0038474D" w:rsidRPr="00A1115A" w:rsidDel="00305026" w:rsidRDefault="0038474D" w:rsidP="00007D6C">
            <w:pPr>
              <w:pStyle w:val="TAC"/>
              <w:rPr>
                <w:del w:id="5303" w:author="Huawei" w:date="2021-08-02T14:55:00Z"/>
                <w:lang w:eastAsia="zh-CN"/>
              </w:rPr>
            </w:pPr>
            <w:del w:id="5304" w:author="Huawei" w:date="2021-08-02T14:55:00Z">
              <w:r w:rsidRPr="009C31BE" w:rsidDel="00305026">
                <w:delText>216</w:delText>
              </w:r>
            </w:del>
          </w:p>
        </w:tc>
        <w:tc>
          <w:tcPr>
            <w:tcW w:w="0" w:type="auto"/>
            <w:shd w:val="clear" w:color="auto" w:fill="auto"/>
          </w:tcPr>
          <w:p w14:paraId="2205739B" w14:textId="240E0581" w:rsidR="0038474D" w:rsidRPr="00A1115A" w:rsidDel="00305026" w:rsidRDefault="0038474D" w:rsidP="00007D6C">
            <w:pPr>
              <w:pStyle w:val="TAC"/>
              <w:rPr>
                <w:del w:id="5305" w:author="Huawei" w:date="2021-08-02T14:55:00Z"/>
                <w:lang w:eastAsia="zh-CN"/>
              </w:rPr>
            </w:pPr>
            <w:del w:id="5306" w:author="Huawei" w:date="2021-08-02T14:55:00Z">
              <w:r w:rsidRPr="009C31BE" w:rsidDel="00305026">
                <w:delText>216</w:delText>
              </w:r>
            </w:del>
          </w:p>
        </w:tc>
      </w:tr>
      <w:tr w:rsidR="0038474D" w:rsidRPr="00A1115A" w:rsidDel="00305026" w14:paraId="37E1DBC0" w14:textId="3A506B0C" w:rsidTr="00007D6C">
        <w:trPr>
          <w:trHeight w:val="187"/>
          <w:jc w:val="center"/>
          <w:del w:id="5307" w:author="Huawei" w:date="2021-08-02T14:55:00Z"/>
        </w:trPr>
        <w:tc>
          <w:tcPr>
            <w:tcW w:w="0" w:type="auto"/>
            <w:gridSpan w:val="15"/>
          </w:tcPr>
          <w:p w14:paraId="567A4A58" w14:textId="411AFE19" w:rsidR="0038474D" w:rsidDel="00305026" w:rsidRDefault="0038474D" w:rsidP="00007D6C">
            <w:pPr>
              <w:pStyle w:val="TAN"/>
              <w:rPr>
                <w:del w:id="5308" w:author="Huawei" w:date="2021-08-02T14:55:00Z"/>
              </w:rPr>
            </w:pPr>
            <w:del w:id="5309" w:author="Huawei" w:date="2021-08-02T14:55:00Z">
              <w:r w:rsidRPr="00A1115A" w:rsidDel="00305026">
                <w:delText>NOTE</w:delText>
              </w:r>
              <w:r w:rsidDel="00305026">
                <w:delText xml:space="preserve"> 1</w:delText>
              </w:r>
              <w:r w:rsidRPr="00A1115A" w:rsidDel="00305026">
                <w:delText>:</w:delText>
              </w:r>
              <w:r w:rsidRPr="00A1115A" w:rsidDel="00305026">
                <w:tab/>
                <w:delText>15</w:delText>
              </w:r>
              <w:r w:rsidRPr="00A1115A" w:rsidDel="00305026">
                <w:rPr>
                  <w:lang w:val="en-US"/>
                </w:rPr>
                <w:delText> </w:delText>
              </w:r>
              <w:r w:rsidRPr="00A1115A" w:rsidDel="00305026">
                <w:delText>kHz SCS is assumed for UL band.</w:delText>
              </w:r>
            </w:del>
          </w:p>
          <w:p w14:paraId="2C82FAF2" w14:textId="237AD52A" w:rsidR="0038474D" w:rsidRPr="00A1115A" w:rsidDel="00305026" w:rsidRDefault="0038474D" w:rsidP="00007D6C">
            <w:pPr>
              <w:pStyle w:val="TAN"/>
              <w:rPr>
                <w:del w:id="5310" w:author="Huawei" w:date="2021-08-02T14:55:00Z"/>
                <w:rFonts w:cs="Arial"/>
                <w:szCs w:val="18"/>
                <w:lang w:val="en-US"/>
              </w:rPr>
            </w:pPr>
            <w:del w:id="5311" w:author="Huawei" w:date="2021-08-02T14:55:00Z">
              <w:r w:rsidRPr="000406CA" w:rsidDel="00305026">
                <w:rPr>
                  <w:rFonts w:cs="Arial"/>
                  <w:szCs w:val="18"/>
                  <w:lang w:val="en-US"/>
                </w:rPr>
                <w:delText xml:space="preserve">NOTE </w:delText>
              </w:r>
              <w:r w:rsidDel="00305026">
                <w:rPr>
                  <w:rFonts w:cs="Arial"/>
                  <w:szCs w:val="18"/>
                  <w:lang w:val="en-US"/>
                </w:rPr>
                <w:delText xml:space="preserve">2:   </w:delText>
              </w:r>
              <w:r w:rsidRPr="000406CA" w:rsidDel="00305026">
                <w:rPr>
                  <w:rFonts w:cs="Arial"/>
                  <w:szCs w:val="18"/>
                  <w:lang w:val="en-US"/>
                </w:rPr>
                <w:delText>30 kHz SCS is assumed for UL band.</w:delText>
              </w:r>
            </w:del>
          </w:p>
        </w:tc>
      </w:tr>
    </w:tbl>
    <w:p w14:paraId="6EB81350" w14:textId="77777777" w:rsidR="0038474D" w:rsidRDefault="0038474D" w:rsidP="0038474D">
      <w:pPr>
        <w:rPr>
          <w:lang w:eastAsia="zh-CN"/>
        </w:rPr>
      </w:pPr>
    </w:p>
    <w:p w14:paraId="115A5C1D" w14:textId="2EB6E6A7" w:rsidR="00FF4F3C" w:rsidRPr="00FF4F3C" w:rsidRDefault="00FF4F3C" w:rsidP="00FF4F3C">
      <w:pPr>
        <w:pStyle w:val="2"/>
        <w:rPr>
          <w:rStyle w:val="af3"/>
          <w:iCs/>
          <w:color w:val="C00000"/>
        </w:rPr>
      </w:pPr>
      <w:r w:rsidRPr="00FF4F3C">
        <w:rPr>
          <w:rStyle w:val="af3"/>
          <w:iCs/>
          <w:color w:val="C00000"/>
          <w:lang w:eastAsia="zh-CN"/>
        </w:rPr>
        <w:t>&lt;&lt;End of Change</w:t>
      </w:r>
      <w:r>
        <w:rPr>
          <w:rStyle w:val="af3"/>
          <w:iCs/>
          <w:color w:val="C00000"/>
          <w:lang w:eastAsia="zh-CN"/>
        </w:rPr>
        <w:t>3</w:t>
      </w:r>
      <w:r w:rsidRPr="00FF4F3C">
        <w:rPr>
          <w:rStyle w:val="af3"/>
          <w:iCs/>
          <w:color w:val="C00000"/>
          <w:lang w:eastAsia="zh-CN"/>
        </w:rPr>
        <w:t>&gt;&gt;</w:t>
      </w:r>
    </w:p>
    <w:bookmarkEnd w:id="4576"/>
    <w:p w14:paraId="3E00A4F0" w14:textId="77777777" w:rsidR="0038474D" w:rsidRPr="0038474D" w:rsidRDefault="0038474D" w:rsidP="00FF4F3C">
      <w:pPr>
        <w:rPr>
          <w:lang w:eastAsia="zh-CN"/>
        </w:rPr>
      </w:pPr>
    </w:p>
    <w:sectPr w:rsidR="0038474D" w:rsidRPr="0038474D" w:rsidSect="000A7452">
      <w:headerReference w:type="even" r:id="rId88"/>
      <w:headerReference w:type="default" r:id="rId89"/>
      <w:headerReference w:type="first" r:id="rId9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5237A8" w14:textId="77777777" w:rsidR="000D523F" w:rsidRDefault="000D523F">
      <w:r>
        <w:separator/>
      </w:r>
    </w:p>
  </w:endnote>
  <w:endnote w:type="continuationSeparator" w:id="0">
    <w:p w14:paraId="23073749" w14:textId="77777777" w:rsidR="000D523F" w:rsidRDefault="000D52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BE2462" w14:textId="77777777" w:rsidR="000D523F" w:rsidRDefault="000D523F">
      <w:r>
        <w:separator/>
      </w:r>
    </w:p>
  </w:footnote>
  <w:footnote w:type="continuationSeparator" w:id="0">
    <w:p w14:paraId="197A2E84" w14:textId="77777777" w:rsidR="000D523F" w:rsidRDefault="000D52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C607A3" w:rsidRDefault="00C607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C607A3" w:rsidRDefault="00C607A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C607A3" w:rsidRDefault="00C607A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C607A3" w:rsidRDefault="00C607A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btChar"/>
      <w:lvlText w:val="[%1]"/>
      <w:lvlJc w:val="left"/>
      <w:pPr>
        <w:tabs>
          <w:tab w:val="num" w:pos="360"/>
        </w:tabs>
        <w:ind w:left="360" w:hanging="360"/>
      </w:pPr>
    </w:lvl>
  </w:abstractNum>
  <w:abstractNum w:abstractNumId="25"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0"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6"/>
  </w:num>
  <w:num w:numId="3">
    <w:abstractNumId w:val="10"/>
  </w:num>
  <w:num w:numId="4">
    <w:abstractNumId w:val="28"/>
  </w:num>
  <w:num w:numId="5">
    <w:abstractNumId w:val="21"/>
  </w:num>
  <w:num w:numId="6">
    <w:abstractNumId w:val="35"/>
  </w:num>
  <w:num w:numId="7">
    <w:abstractNumId w:val="37"/>
  </w:num>
  <w:num w:numId="8">
    <w:abstractNumId w:val="38"/>
  </w:num>
  <w:num w:numId="9">
    <w:abstractNumId w:val="18"/>
  </w:num>
  <w:num w:numId="10">
    <w:abstractNumId w:val="12"/>
  </w:num>
  <w:num w:numId="11">
    <w:abstractNumId w:val="23"/>
  </w:num>
  <w:num w:numId="12">
    <w:abstractNumId w:val="26"/>
  </w:num>
  <w:num w:numId="13">
    <w:abstractNumId w:val="20"/>
  </w:num>
  <w:num w:numId="14">
    <w:abstractNumId w:val="33"/>
  </w:num>
  <w:num w:numId="15">
    <w:abstractNumId w:val="3"/>
  </w:num>
  <w:num w:numId="16">
    <w:abstractNumId w:val="11"/>
  </w:num>
  <w:num w:numId="17">
    <w:abstractNumId w:val="34"/>
  </w:num>
  <w:num w:numId="18">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6"/>
  </w:num>
  <w:num w:numId="21">
    <w:abstractNumId w:val="31"/>
  </w:num>
  <w:num w:numId="22">
    <w:abstractNumId w:val="24"/>
  </w:num>
  <w:num w:numId="23">
    <w:abstractNumId w:val="32"/>
  </w:num>
  <w:num w:numId="24">
    <w:abstractNumId w:val="22"/>
  </w:num>
  <w:num w:numId="25">
    <w:abstractNumId w:val="25"/>
  </w:num>
  <w:num w:numId="26">
    <w:abstractNumId w:val="19"/>
  </w:num>
  <w:num w:numId="27">
    <w:abstractNumId w:val="8"/>
  </w:num>
  <w:num w:numId="28">
    <w:abstractNumId w:val="7"/>
  </w:num>
  <w:num w:numId="29">
    <w:abstractNumId w:val="14"/>
  </w:num>
  <w:num w:numId="30">
    <w:abstractNumId w:val="30"/>
  </w:num>
  <w:num w:numId="31">
    <w:abstractNumId w:val="15"/>
  </w:num>
  <w:num w:numId="32">
    <w:abstractNumId w:val="5"/>
  </w:num>
  <w:num w:numId="33">
    <w:abstractNumId w:val="9"/>
  </w:num>
  <w:num w:numId="34">
    <w:abstractNumId w:val="29"/>
  </w:num>
  <w:num w:numId="35">
    <w:abstractNumId w:val="16"/>
  </w:num>
  <w:num w:numId="36">
    <w:abstractNumId w:val="13"/>
  </w:num>
  <w:num w:numId="37">
    <w:abstractNumId w:val="0"/>
  </w:num>
  <w:num w:numId="38">
    <w:abstractNumId w:val="1"/>
  </w:num>
  <w:num w:numId="39">
    <w:abstractNumId w:val="27"/>
  </w:num>
  <w:num w:numId="40">
    <w:abstractNumId w:val="2"/>
  </w:num>
  <w:numIdMacAtCleanup w:val="1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07D6C"/>
    <w:rsid w:val="00017758"/>
    <w:rsid w:val="00022E4A"/>
    <w:rsid w:val="00047248"/>
    <w:rsid w:val="0006085A"/>
    <w:rsid w:val="00071344"/>
    <w:rsid w:val="00081731"/>
    <w:rsid w:val="000937DA"/>
    <w:rsid w:val="000A6297"/>
    <w:rsid w:val="000A6394"/>
    <w:rsid w:val="000A7361"/>
    <w:rsid w:val="000A7452"/>
    <w:rsid w:val="000B7FED"/>
    <w:rsid w:val="000C038A"/>
    <w:rsid w:val="000C6598"/>
    <w:rsid w:val="000D523F"/>
    <w:rsid w:val="001325F9"/>
    <w:rsid w:val="0014241E"/>
    <w:rsid w:val="00145D43"/>
    <w:rsid w:val="00192C46"/>
    <w:rsid w:val="001A08B3"/>
    <w:rsid w:val="001A7B60"/>
    <w:rsid w:val="001B2D8F"/>
    <w:rsid w:val="001B39CB"/>
    <w:rsid w:val="001B52F0"/>
    <w:rsid w:val="001B7A65"/>
    <w:rsid w:val="001C5521"/>
    <w:rsid w:val="001C605A"/>
    <w:rsid w:val="001D0E96"/>
    <w:rsid w:val="001E261D"/>
    <w:rsid w:val="001E41F3"/>
    <w:rsid w:val="001E57D9"/>
    <w:rsid w:val="00200CD8"/>
    <w:rsid w:val="00205D5A"/>
    <w:rsid w:val="0024051D"/>
    <w:rsid w:val="00251524"/>
    <w:rsid w:val="0026004D"/>
    <w:rsid w:val="002640DD"/>
    <w:rsid w:val="0027336D"/>
    <w:rsid w:val="00275D12"/>
    <w:rsid w:val="00280264"/>
    <w:rsid w:val="00284C3A"/>
    <w:rsid w:val="00284FEB"/>
    <w:rsid w:val="002860C4"/>
    <w:rsid w:val="002861F5"/>
    <w:rsid w:val="002B5741"/>
    <w:rsid w:val="002B70E1"/>
    <w:rsid w:val="002C1C45"/>
    <w:rsid w:val="002C781C"/>
    <w:rsid w:val="002D54DB"/>
    <w:rsid w:val="00305026"/>
    <w:rsid w:val="00305409"/>
    <w:rsid w:val="00306502"/>
    <w:rsid w:val="00313130"/>
    <w:rsid w:val="00346CEC"/>
    <w:rsid w:val="003609EF"/>
    <w:rsid w:val="0036231A"/>
    <w:rsid w:val="00374DD4"/>
    <w:rsid w:val="0038474D"/>
    <w:rsid w:val="003953A6"/>
    <w:rsid w:val="00396AC2"/>
    <w:rsid w:val="003978C8"/>
    <w:rsid w:val="00397F75"/>
    <w:rsid w:val="003A53D5"/>
    <w:rsid w:val="003A7180"/>
    <w:rsid w:val="003C071A"/>
    <w:rsid w:val="003C536D"/>
    <w:rsid w:val="003D505D"/>
    <w:rsid w:val="003D7BE1"/>
    <w:rsid w:val="003E1A36"/>
    <w:rsid w:val="003F5858"/>
    <w:rsid w:val="0040504D"/>
    <w:rsid w:val="004100C5"/>
    <w:rsid w:val="00410371"/>
    <w:rsid w:val="00410A0A"/>
    <w:rsid w:val="00413B2B"/>
    <w:rsid w:val="00416965"/>
    <w:rsid w:val="004242F1"/>
    <w:rsid w:val="0043008A"/>
    <w:rsid w:val="00441C05"/>
    <w:rsid w:val="004826AB"/>
    <w:rsid w:val="00482911"/>
    <w:rsid w:val="004B75B7"/>
    <w:rsid w:val="004D15BB"/>
    <w:rsid w:val="004F5B3F"/>
    <w:rsid w:val="0051580D"/>
    <w:rsid w:val="00547111"/>
    <w:rsid w:val="00572448"/>
    <w:rsid w:val="005866B2"/>
    <w:rsid w:val="00592D74"/>
    <w:rsid w:val="00593FDB"/>
    <w:rsid w:val="005D3BFD"/>
    <w:rsid w:val="005E2C44"/>
    <w:rsid w:val="005E4990"/>
    <w:rsid w:val="005F4BA2"/>
    <w:rsid w:val="00621188"/>
    <w:rsid w:val="006257ED"/>
    <w:rsid w:val="00632BAF"/>
    <w:rsid w:val="00637165"/>
    <w:rsid w:val="006529E6"/>
    <w:rsid w:val="00660400"/>
    <w:rsid w:val="00664AC5"/>
    <w:rsid w:val="00664DDA"/>
    <w:rsid w:val="00670122"/>
    <w:rsid w:val="00695808"/>
    <w:rsid w:val="006B46FB"/>
    <w:rsid w:val="006E21FB"/>
    <w:rsid w:val="006F2866"/>
    <w:rsid w:val="006F3E83"/>
    <w:rsid w:val="007038EC"/>
    <w:rsid w:val="00713A96"/>
    <w:rsid w:val="00735BC2"/>
    <w:rsid w:val="007420D0"/>
    <w:rsid w:val="00765221"/>
    <w:rsid w:val="007738B7"/>
    <w:rsid w:val="00792342"/>
    <w:rsid w:val="007926EC"/>
    <w:rsid w:val="007977A8"/>
    <w:rsid w:val="007B512A"/>
    <w:rsid w:val="007C2097"/>
    <w:rsid w:val="007C4D00"/>
    <w:rsid w:val="007D50F1"/>
    <w:rsid w:val="007D6A07"/>
    <w:rsid w:val="007E790B"/>
    <w:rsid w:val="007F7259"/>
    <w:rsid w:val="008040A8"/>
    <w:rsid w:val="0080631A"/>
    <w:rsid w:val="00806F91"/>
    <w:rsid w:val="008279FA"/>
    <w:rsid w:val="008341C6"/>
    <w:rsid w:val="00834ED2"/>
    <w:rsid w:val="008626E7"/>
    <w:rsid w:val="00870EE7"/>
    <w:rsid w:val="008863B9"/>
    <w:rsid w:val="008930AA"/>
    <w:rsid w:val="008A36AA"/>
    <w:rsid w:val="008A45A6"/>
    <w:rsid w:val="008F686C"/>
    <w:rsid w:val="00912DF7"/>
    <w:rsid w:val="009148DE"/>
    <w:rsid w:val="00916C87"/>
    <w:rsid w:val="009270D8"/>
    <w:rsid w:val="00941E30"/>
    <w:rsid w:val="00953BC0"/>
    <w:rsid w:val="009553FD"/>
    <w:rsid w:val="00975EE7"/>
    <w:rsid w:val="009777D9"/>
    <w:rsid w:val="0098198B"/>
    <w:rsid w:val="00991B88"/>
    <w:rsid w:val="009975D6"/>
    <w:rsid w:val="009A5753"/>
    <w:rsid w:val="009A579D"/>
    <w:rsid w:val="009B1F71"/>
    <w:rsid w:val="009C0C42"/>
    <w:rsid w:val="009C1220"/>
    <w:rsid w:val="009C6AA9"/>
    <w:rsid w:val="009C74BD"/>
    <w:rsid w:val="009D550D"/>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766"/>
    <w:rsid w:val="00B67B97"/>
    <w:rsid w:val="00B8561E"/>
    <w:rsid w:val="00B968C8"/>
    <w:rsid w:val="00BA3EC5"/>
    <w:rsid w:val="00BA51D9"/>
    <w:rsid w:val="00BA6D0C"/>
    <w:rsid w:val="00BB5DFC"/>
    <w:rsid w:val="00BB6BD8"/>
    <w:rsid w:val="00BC74E7"/>
    <w:rsid w:val="00BD279D"/>
    <w:rsid w:val="00BD6BB8"/>
    <w:rsid w:val="00C00A8D"/>
    <w:rsid w:val="00C20227"/>
    <w:rsid w:val="00C43634"/>
    <w:rsid w:val="00C53E46"/>
    <w:rsid w:val="00C54613"/>
    <w:rsid w:val="00C60260"/>
    <w:rsid w:val="00C607A3"/>
    <w:rsid w:val="00C64FE2"/>
    <w:rsid w:val="00C66BA2"/>
    <w:rsid w:val="00C85362"/>
    <w:rsid w:val="00C95985"/>
    <w:rsid w:val="00CA1143"/>
    <w:rsid w:val="00CA4198"/>
    <w:rsid w:val="00CA559E"/>
    <w:rsid w:val="00CB7E96"/>
    <w:rsid w:val="00CC16A1"/>
    <w:rsid w:val="00CC5026"/>
    <w:rsid w:val="00CC68D0"/>
    <w:rsid w:val="00CC7FF2"/>
    <w:rsid w:val="00CF6905"/>
    <w:rsid w:val="00D03F9A"/>
    <w:rsid w:val="00D06D50"/>
    <w:rsid w:val="00D06D51"/>
    <w:rsid w:val="00D21B9F"/>
    <w:rsid w:val="00D222BC"/>
    <w:rsid w:val="00D245C9"/>
    <w:rsid w:val="00D24991"/>
    <w:rsid w:val="00D50255"/>
    <w:rsid w:val="00D52D24"/>
    <w:rsid w:val="00D54D4E"/>
    <w:rsid w:val="00D66520"/>
    <w:rsid w:val="00DB1238"/>
    <w:rsid w:val="00DD0EE2"/>
    <w:rsid w:val="00DD39B2"/>
    <w:rsid w:val="00DE003B"/>
    <w:rsid w:val="00DE34CF"/>
    <w:rsid w:val="00DF5F7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D214D"/>
    <w:rsid w:val="00ED6FB8"/>
    <w:rsid w:val="00EE7D7C"/>
    <w:rsid w:val="00F06D92"/>
    <w:rsid w:val="00F25D98"/>
    <w:rsid w:val="00F300FB"/>
    <w:rsid w:val="00FA094E"/>
    <w:rsid w:val="00FB57E5"/>
    <w:rsid w:val="00FB6386"/>
    <w:rsid w:val="00FB7902"/>
    <w:rsid w:val="00FC4934"/>
    <w:rsid w:val="00FE5AFD"/>
    <w:rsid w:val="00FF4F3C"/>
    <w:rsid w:val="00FF6A6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3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I2 Char"/>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bt Char5"/>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uiPriority w:val="39"/>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table" w:customStyle="1" w:styleId="TableGrid8">
    <w:name w:val="Table Grid8"/>
    <w:basedOn w:val="a3"/>
    <w:next w:val="af5"/>
    <w:qFormat/>
    <w:rsid w:val="00FF4F3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F4F3C"/>
  </w:style>
  <w:style w:type="table" w:customStyle="1" w:styleId="TableGrid9">
    <w:name w:val="Table Grid9"/>
    <w:basedOn w:val="a3"/>
    <w:next w:val="af5"/>
    <w:qFormat/>
    <w:rsid w:val="00FF4F3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F4F3C"/>
    <w:rPr>
      <w:b/>
      <w:bCs/>
      <w:i/>
      <w:iCs/>
      <w:color w:val="4F81BD"/>
    </w:rPr>
  </w:style>
  <w:style w:type="table" w:customStyle="1" w:styleId="TableGrid13">
    <w:name w:val="Table Grid13"/>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Typewriter"/>
    <w:rsid w:val="00FF4F3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F4F3C"/>
    <w:rPr>
      <w:b/>
      <w:lang w:val="en-GB" w:eastAsia="en-US" w:bidi="ar-SA"/>
    </w:rPr>
  </w:style>
  <w:style w:type="table" w:customStyle="1" w:styleId="TableGrid22">
    <w:name w:val="Table Grid22"/>
    <w:basedOn w:val="a3"/>
    <w:next w:val="af5"/>
    <w:qFormat/>
    <w:rsid w:val="00FF4F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FF4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2">
    <w:name w:val="HTML Preformatted"/>
    <w:basedOn w:val="a1"/>
    <w:link w:val="HTMLChar"/>
    <w:rsid w:val="00FF4F3C"/>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FF4F3C"/>
    <w:rPr>
      <w:rFonts w:ascii="Courier New" w:eastAsia="MS Mincho" w:hAnsi="Courier New"/>
      <w:lang w:val="en-GB" w:eastAsia="x-none"/>
    </w:rPr>
  </w:style>
  <w:style w:type="numbering" w:customStyle="1" w:styleId="NoList13">
    <w:name w:val="No List13"/>
    <w:next w:val="a4"/>
    <w:uiPriority w:val="99"/>
    <w:semiHidden/>
    <w:unhideWhenUsed/>
    <w:rsid w:val="00FF4F3C"/>
  </w:style>
  <w:style w:type="numbering" w:customStyle="1" w:styleId="NoList23">
    <w:name w:val="No List23"/>
    <w:next w:val="a4"/>
    <w:uiPriority w:val="99"/>
    <w:semiHidden/>
    <w:unhideWhenUsed/>
    <w:rsid w:val="00FF4F3C"/>
  </w:style>
  <w:style w:type="table" w:customStyle="1" w:styleId="TableGrid42">
    <w:name w:val="Table Grid42"/>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FF4F3C"/>
  </w:style>
  <w:style w:type="table" w:customStyle="1" w:styleId="TableGrid51">
    <w:name w:val="Table Grid51"/>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FF4F3C"/>
  </w:style>
  <w:style w:type="table" w:customStyle="1" w:styleId="TableGrid61">
    <w:name w:val="Table Grid61"/>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F4F3C"/>
  </w:style>
  <w:style w:type="numbering" w:customStyle="1" w:styleId="NoList62">
    <w:name w:val="No List62"/>
    <w:next w:val="a4"/>
    <w:uiPriority w:val="99"/>
    <w:semiHidden/>
    <w:unhideWhenUsed/>
    <w:rsid w:val="00FF4F3C"/>
  </w:style>
  <w:style w:type="numbering" w:customStyle="1" w:styleId="NoList72">
    <w:name w:val="No List72"/>
    <w:next w:val="a4"/>
    <w:uiPriority w:val="99"/>
    <w:semiHidden/>
    <w:unhideWhenUsed/>
    <w:rsid w:val="00FF4F3C"/>
  </w:style>
  <w:style w:type="numbering" w:customStyle="1" w:styleId="NoList81">
    <w:name w:val="No List81"/>
    <w:next w:val="a4"/>
    <w:uiPriority w:val="99"/>
    <w:semiHidden/>
    <w:unhideWhenUsed/>
    <w:rsid w:val="00FF4F3C"/>
  </w:style>
  <w:style w:type="table" w:customStyle="1" w:styleId="TableGrid71">
    <w:name w:val="Table Grid71"/>
    <w:basedOn w:val="a3"/>
    <w:next w:val="af5"/>
    <w:uiPriority w:val="39"/>
    <w:rsid w:val="00FF4F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FF4F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FF4F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FF4F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FF4F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F4F3C"/>
  </w:style>
  <w:style w:type="table" w:customStyle="1" w:styleId="TableGrid81">
    <w:name w:val="Table Grid81"/>
    <w:basedOn w:val="a3"/>
    <w:next w:val="af5"/>
    <w:uiPriority w:val="39"/>
    <w:rsid w:val="00FF4F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FF4F3C"/>
    <w:rPr>
      <w:rFonts w:ascii="Times New Roman" w:eastAsia="MS Mincho" w:hAnsi="Times New Roman"/>
      <w:lang w:val="en-US" w:eastAsia="en-US"/>
    </w:rPr>
    <w:tblPr/>
  </w:style>
  <w:style w:type="table" w:customStyle="1" w:styleId="Tabellengitternetz112">
    <w:name w:val="Tabellengitternetz1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F4F3C"/>
  </w:style>
  <w:style w:type="numbering" w:customStyle="1" w:styleId="NoList212">
    <w:name w:val="No List212"/>
    <w:next w:val="a4"/>
    <w:uiPriority w:val="99"/>
    <w:semiHidden/>
    <w:unhideWhenUsed/>
    <w:rsid w:val="00FF4F3C"/>
  </w:style>
  <w:style w:type="table" w:customStyle="1" w:styleId="TableGrid411">
    <w:name w:val="Table Grid411"/>
    <w:basedOn w:val="a3"/>
    <w:next w:val="af5"/>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FF4F3C"/>
  </w:style>
  <w:style w:type="numbering" w:customStyle="1" w:styleId="NoList412">
    <w:name w:val="No List412"/>
    <w:next w:val="a4"/>
    <w:uiPriority w:val="99"/>
    <w:semiHidden/>
    <w:unhideWhenUsed/>
    <w:rsid w:val="00FF4F3C"/>
  </w:style>
  <w:style w:type="numbering" w:customStyle="1" w:styleId="NoList511">
    <w:name w:val="No List511"/>
    <w:next w:val="a4"/>
    <w:uiPriority w:val="99"/>
    <w:semiHidden/>
    <w:unhideWhenUsed/>
    <w:rsid w:val="00FF4F3C"/>
  </w:style>
  <w:style w:type="numbering" w:customStyle="1" w:styleId="NoList611">
    <w:name w:val="No List611"/>
    <w:next w:val="a4"/>
    <w:uiPriority w:val="99"/>
    <w:semiHidden/>
    <w:unhideWhenUsed/>
    <w:rsid w:val="00FF4F3C"/>
  </w:style>
  <w:style w:type="numbering" w:customStyle="1" w:styleId="NoList711">
    <w:name w:val="No List711"/>
    <w:next w:val="a4"/>
    <w:uiPriority w:val="99"/>
    <w:semiHidden/>
    <w:unhideWhenUsed/>
    <w:rsid w:val="00FF4F3C"/>
  </w:style>
  <w:style w:type="numbering" w:customStyle="1" w:styleId="NoList811">
    <w:name w:val="No List811"/>
    <w:next w:val="a4"/>
    <w:uiPriority w:val="99"/>
    <w:semiHidden/>
    <w:unhideWhenUsed/>
    <w:rsid w:val="00FF4F3C"/>
  </w:style>
  <w:style w:type="numbering" w:customStyle="1" w:styleId="NoList91">
    <w:name w:val="No List91"/>
    <w:next w:val="a4"/>
    <w:uiPriority w:val="99"/>
    <w:semiHidden/>
    <w:unhideWhenUsed/>
    <w:rsid w:val="00FF4F3C"/>
  </w:style>
  <w:style w:type="table" w:customStyle="1" w:styleId="TableGrid76">
    <w:name w:val="Table Grid76"/>
    <w:basedOn w:val="a3"/>
    <w:next w:val="af5"/>
    <w:uiPriority w:val="39"/>
    <w:rsid w:val="00FF4F3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F4F3C"/>
  </w:style>
  <w:style w:type="paragraph" w:customStyle="1" w:styleId="Figuretitle0">
    <w:name w:val="Figure_title"/>
    <w:basedOn w:val="a1"/>
    <w:next w:val="a1"/>
    <w:rsid w:val="00FF4F3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rsid w:val="00FF4F3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rsid w:val="00FF4F3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FF4F3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rsid w:val="00FF4F3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rsid w:val="00FF4F3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rsid w:val="00FF4F3C"/>
    <w:pPr>
      <w:numPr>
        <w:numId w:val="17"/>
      </w:numPr>
      <w:tabs>
        <w:tab w:val="left" w:pos="0"/>
      </w:tabs>
      <w:suppressAutoHyphens/>
      <w:autoSpaceDN w:val="0"/>
      <w:spacing w:before="60" w:after="60"/>
      <w:jc w:val="both"/>
    </w:pPr>
  </w:style>
  <w:style w:type="paragraph" w:customStyle="1" w:styleId="Tablefin">
    <w:name w:val="Table_fin"/>
    <w:basedOn w:val="a1"/>
    <w:next w:val="a1"/>
    <w:rsid w:val="00FF4F3C"/>
    <w:pPr>
      <w:suppressAutoHyphens/>
      <w:autoSpaceDN w:val="0"/>
      <w:spacing w:after="0"/>
      <w:jc w:val="both"/>
    </w:pPr>
    <w:rPr>
      <w:rFonts w:eastAsia="Batang"/>
    </w:rPr>
  </w:style>
  <w:style w:type="numbering" w:customStyle="1" w:styleId="LFO19">
    <w:name w:val="LFO19"/>
    <w:basedOn w:val="a4"/>
    <w:rsid w:val="00FF4F3C"/>
    <w:pPr>
      <w:numPr>
        <w:numId w:val="17"/>
      </w:numPr>
    </w:pPr>
  </w:style>
  <w:style w:type="paragraph" w:customStyle="1" w:styleId="enumlev3">
    <w:name w:val="enumlev3"/>
    <w:basedOn w:val="enumlev2"/>
    <w:rsid w:val="00FF4F3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FF4F3C"/>
  </w:style>
  <w:style w:type="paragraph" w:customStyle="1" w:styleId="Heading">
    <w:name w:val="Heading"/>
    <w:next w:val="a1"/>
    <w:link w:val="HeadingChar"/>
    <w:rsid w:val="00FF4F3C"/>
    <w:pPr>
      <w:spacing w:before="360"/>
      <w:ind w:left="2552"/>
    </w:pPr>
    <w:rPr>
      <w:rFonts w:ascii="Arial" w:hAnsi="Arial"/>
      <w:b/>
      <w:sz w:val="22"/>
    </w:rPr>
  </w:style>
  <w:style w:type="paragraph" w:customStyle="1" w:styleId="tah0">
    <w:name w:val="tah"/>
    <w:basedOn w:val="a1"/>
    <w:rsid w:val="00FF4F3C"/>
    <w:pPr>
      <w:keepNext/>
      <w:spacing w:after="0"/>
      <w:jc w:val="center"/>
    </w:pPr>
    <w:rPr>
      <w:rFonts w:ascii="Arial" w:eastAsia="PMingLiU" w:hAnsi="Arial" w:cs="Arial"/>
      <w:b/>
      <w:bCs/>
      <w:sz w:val="18"/>
      <w:szCs w:val="18"/>
      <w:lang w:eastAsia="zh-TW"/>
    </w:rPr>
  </w:style>
  <w:style w:type="character" w:customStyle="1" w:styleId="st1">
    <w:name w:val="st1"/>
    <w:basedOn w:val="a2"/>
    <w:rsid w:val="00FF4F3C"/>
  </w:style>
  <w:style w:type="paragraph" w:customStyle="1" w:styleId="TdocHeader2">
    <w:name w:val="Tdoc_Header_2"/>
    <w:basedOn w:val="a1"/>
    <w:rsid w:val="00FF4F3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F4F3C"/>
  </w:style>
  <w:style w:type="numbering" w:customStyle="1" w:styleId="LFO191">
    <w:name w:val="LFO191"/>
    <w:basedOn w:val="a4"/>
    <w:rsid w:val="00FF4F3C"/>
  </w:style>
  <w:style w:type="table" w:customStyle="1" w:styleId="TableGrid122">
    <w:name w:val="Table Grid122"/>
    <w:basedOn w:val="a3"/>
    <w:next w:val="af5"/>
    <w:qFormat/>
    <w:rsid w:val="00FF4F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FF4F3C"/>
  </w:style>
  <w:style w:type="numbering" w:customStyle="1" w:styleId="NoList1112">
    <w:name w:val="No List1112"/>
    <w:next w:val="a4"/>
    <w:uiPriority w:val="99"/>
    <w:semiHidden/>
    <w:unhideWhenUsed/>
    <w:rsid w:val="00FF4F3C"/>
  </w:style>
  <w:style w:type="table" w:customStyle="1" w:styleId="TableGrid221">
    <w:name w:val="Table Grid221"/>
    <w:basedOn w:val="a3"/>
    <w:next w:val="af5"/>
    <w:uiPriority w:val="39"/>
    <w:rsid w:val="00FF4F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FF4F3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F4F3C"/>
    <w:pPr>
      <w:keepNext/>
      <w:keepLines/>
      <w:spacing w:after="0"/>
      <w:ind w:left="851" w:hanging="851"/>
    </w:pPr>
    <w:rPr>
      <w:rFonts w:ascii="Arial" w:eastAsiaTheme="minorEastAsia" w:hAnsi="Arial"/>
      <w:sz w:val="18"/>
    </w:rPr>
  </w:style>
  <w:style w:type="numbering" w:customStyle="1" w:styleId="122">
    <w:name w:val="无列表12"/>
    <w:next w:val="a4"/>
    <w:semiHidden/>
    <w:rsid w:val="00FF4F3C"/>
  </w:style>
  <w:style w:type="numbering" w:customStyle="1" w:styleId="123">
    <w:name w:val="リストなし12"/>
    <w:next w:val="a4"/>
    <w:uiPriority w:val="99"/>
    <w:semiHidden/>
    <w:unhideWhenUsed/>
    <w:rsid w:val="00FF4F3C"/>
  </w:style>
  <w:style w:type="numbering" w:customStyle="1" w:styleId="1120">
    <w:name w:val="无列表112"/>
    <w:next w:val="a4"/>
    <w:semiHidden/>
    <w:rsid w:val="00FF4F3C"/>
  </w:style>
  <w:style w:type="numbering" w:customStyle="1" w:styleId="1111">
    <w:name w:val="リストなし111"/>
    <w:next w:val="a4"/>
    <w:uiPriority w:val="99"/>
    <w:semiHidden/>
    <w:unhideWhenUsed/>
    <w:rsid w:val="00FF4F3C"/>
  </w:style>
  <w:style w:type="numbering" w:customStyle="1" w:styleId="NoList222">
    <w:name w:val="No List222"/>
    <w:next w:val="a4"/>
    <w:uiPriority w:val="99"/>
    <w:semiHidden/>
    <w:unhideWhenUsed/>
    <w:rsid w:val="00FF4F3C"/>
  </w:style>
  <w:style w:type="numbering" w:customStyle="1" w:styleId="NoList322">
    <w:name w:val="No List322"/>
    <w:next w:val="a4"/>
    <w:uiPriority w:val="99"/>
    <w:semiHidden/>
    <w:unhideWhenUsed/>
    <w:rsid w:val="00FF4F3C"/>
  </w:style>
  <w:style w:type="numbering" w:customStyle="1" w:styleId="NoList421">
    <w:name w:val="No List421"/>
    <w:next w:val="a4"/>
    <w:uiPriority w:val="99"/>
    <w:semiHidden/>
    <w:unhideWhenUsed/>
    <w:rsid w:val="00FF4F3C"/>
  </w:style>
  <w:style w:type="numbering" w:customStyle="1" w:styleId="NoList2111">
    <w:name w:val="No List2111"/>
    <w:next w:val="a4"/>
    <w:uiPriority w:val="99"/>
    <w:semiHidden/>
    <w:unhideWhenUsed/>
    <w:rsid w:val="00FF4F3C"/>
  </w:style>
  <w:style w:type="numbering" w:customStyle="1" w:styleId="NoList3111">
    <w:name w:val="No List3111"/>
    <w:next w:val="a4"/>
    <w:uiPriority w:val="99"/>
    <w:semiHidden/>
    <w:unhideWhenUsed/>
    <w:rsid w:val="00FF4F3C"/>
  </w:style>
  <w:style w:type="numbering" w:customStyle="1" w:styleId="NoList4111">
    <w:name w:val="No List4111"/>
    <w:next w:val="a4"/>
    <w:uiPriority w:val="99"/>
    <w:semiHidden/>
    <w:unhideWhenUsed/>
    <w:rsid w:val="00FF4F3C"/>
  </w:style>
  <w:style w:type="numbering" w:customStyle="1" w:styleId="11110">
    <w:name w:val="无列表1111"/>
    <w:next w:val="a4"/>
    <w:semiHidden/>
    <w:rsid w:val="00FF4F3C"/>
  </w:style>
  <w:style w:type="numbering" w:customStyle="1" w:styleId="NoList11111">
    <w:name w:val="No List11111"/>
    <w:next w:val="a4"/>
    <w:uiPriority w:val="99"/>
    <w:semiHidden/>
    <w:unhideWhenUsed/>
    <w:rsid w:val="00FF4F3C"/>
  </w:style>
  <w:style w:type="numbering" w:customStyle="1" w:styleId="NoList1211">
    <w:name w:val="No List1211"/>
    <w:next w:val="a4"/>
    <w:uiPriority w:val="99"/>
    <w:semiHidden/>
    <w:unhideWhenUsed/>
    <w:rsid w:val="00FF4F3C"/>
  </w:style>
  <w:style w:type="numbering" w:customStyle="1" w:styleId="NoList2211">
    <w:name w:val="No List2211"/>
    <w:next w:val="a4"/>
    <w:uiPriority w:val="99"/>
    <w:semiHidden/>
    <w:unhideWhenUsed/>
    <w:rsid w:val="00FF4F3C"/>
  </w:style>
  <w:style w:type="numbering" w:customStyle="1" w:styleId="NoList3211">
    <w:name w:val="No List3211"/>
    <w:next w:val="a4"/>
    <w:uiPriority w:val="99"/>
    <w:semiHidden/>
    <w:unhideWhenUsed/>
    <w:rsid w:val="00FF4F3C"/>
  </w:style>
  <w:style w:type="numbering" w:customStyle="1" w:styleId="NoList14">
    <w:name w:val="No List14"/>
    <w:next w:val="a4"/>
    <w:uiPriority w:val="99"/>
    <w:semiHidden/>
    <w:unhideWhenUsed/>
    <w:rsid w:val="00FF4F3C"/>
  </w:style>
  <w:style w:type="table" w:customStyle="1" w:styleId="TableGrid10">
    <w:name w:val="Table Grid10"/>
    <w:basedOn w:val="a3"/>
    <w:next w:val="af5"/>
    <w:qFormat/>
    <w:rsid w:val="00FF4F3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FF4F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FF4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F4F3C"/>
  </w:style>
  <w:style w:type="numbering" w:customStyle="1" w:styleId="NoList24">
    <w:name w:val="No List24"/>
    <w:next w:val="a4"/>
    <w:uiPriority w:val="99"/>
    <w:semiHidden/>
    <w:unhideWhenUsed/>
    <w:rsid w:val="00FF4F3C"/>
  </w:style>
  <w:style w:type="table" w:customStyle="1" w:styleId="TableGrid43">
    <w:name w:val="Table Grid43"/>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F4F3C"/>
  </w:style>
  <w:style w:type="table" w:customStyle="1" w:styleId="TableGrid52">
    <w:name w:val="Table Grid52"/>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F4F3C"/>
  </w:style>
  <w:style w:type="table" w:customStyle="1" w:styleId="TableGrid62">
    <w:name w:val="Table Grid62"/>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F4F3C"/>
  </w:style>
  <w:style w:type="numbering" w:customStyle="1" w:styleId="NoList63">
    <w:name w:val="No List63"/>
    <w:next w:val="a4"/>
    <w:uiPriority w:val="99"/>
    <w:semiHidden/>
    <w:unhideWhenUsed/>
    <w:rsid w:val="00FF4F3C"/>
  </w:style>
  <w:style w:type="numbering" w:customStyle="1" w:styleId="NoList73">
    <w:name w:val="No List73"/>
    <w:next w:val="a4"/>
    <w:uiPriority w:val="99"/>
    <w:semiHidden/>
    <w:unhideWhenUsed/>
    <w:rsid w:val="00FF4F3C"/>
  </w:style>
  <w:style w:type="numbering" w:customStyle="1" w:styleId="NoList82">
    <w:name w:val="No List82"/>
    <w:next w:val="a4"/>
    <w:uiPriority w:val="99"/>
    <w:semiHidden/>
    <w:unhideWhenUsed/>
    <w:rsid w:val="00FF4F3C"/>
  </w:style>
  <w:style w:type="numbering" w:customStyle="1" w:styleId="NoList92">
    <w:name w:val="No List92"/>
    <w:next w:val="a4"/>
    <w:uiPriority w:val="99"/>
    <w:semiHidden/>
    <w:unhideWhenUsed/>
    <w:rsid w:val="00FF4F3C"/>
  </w:style>
  <w:style w:type="table" w:customStyle="1" w:styleId="TableGrid82">
    <w:name w:val="Table Grid82"/>
    <w:basedOn w:val="a3"/>
    <w:next w:val="af5"/>
    <w:uiPriority w:val="39"/>
    <w:rsid w:val="00FF4F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F4F3C"/>
  </w:style>
  <w:style w:type="numbering" w:customStyle="1" w:styleId="NoList213">
    <w:name w:val="No List213"/>
    <w:next w:val="a4"/>
    <w:uiPriority w:val="99"/>
    <w:semiHidden/>
    <w:unhideWhenUsed/>
    <w:rsid w:val="00FF4F3C"/>
  </w:style>
  <w:style w:type="table" w:customStyle="1" w:styleId="TableGrid412">
    <w:name w:val="Table Grid412"/>
    <w:basedOn w:val="a3"/>
    <w:next w:val="af5"/>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F4F3C"/>
  </w:style>
  <w:style w:type="numbering" w:customStyle="1" w:styleId="NoList413">
    <w:name w:val="No List413"/>
    <w:next w:val="a4"/>
    <w:uiPriority w:val="99"/>
    <w:semiHidden/>
    <w:unhideWhenUsed/>
    <w:rsid w:val="00FF4F3C"/>
  </w:style>
  <w:style w:type="numbering" w:customStyle="1" w:styleId="NoList512">
    <w:name w:val="No List512"/>
    <w:next w:val="a4"/>
    <w:uiPriority w:val="99"/>
    <w:semiHidden/>
    <w:unhideWhenUsed/>
    <w:rsid w:val="00FF4F3C"/>
  </w:style>
  <w:style w:type="numbering" w:customStyle="1" w:styleId="NoList612">
    <w:name w:val="No List612"/>
    <w:next w:val="a4"/>
    <w:uiPriority w:val="99"/>
    <w:semiHidden/>
    <w:unhideWhenUsed/>
    <w:rsid w:val="00FF4F3C"/>
  </w:style>
  <w:style w:type="numbering" w:customStyle="1" w:styleId="NoList712">
    <w:name w:val="No List712"/>
    <w:next w:val="a4"/>
    <w:uiPriority w:val="99"/>
    <w:semiHidden/>
    <w:unhideWhenUsed/>
    <w:rsid w:val="00FF4F3C"/>
  </w:style>
  <w:style w:type="numbering" w:customStyle="1" w:styleId="NoList812">
    <w:name w:val="No List812"/>
    <w:next w:val="a4"/>
    <w:uiPriority w:val="99"/>
    <w:semiHidden/>
    <w:unhideWhenUsed/>
    <w:rsid w:val="00FF4F3C"/>
  </w:style>
  <w:style w:type="numbering" w:customStyle="1" w:styleId="NoList911">
    <w:name w:val="No List911"/>
    <w:next w:val="a4"/>
    <w:uiPriority w:val="99"/>
    <w:semiHidden/>
    <w:unhideWhenUsed/>
    <w:rsid w:val="00FF4F3C"/>
  </w:style>
  <w:style w:type="numbering" w:customStyle="1" w:styleId="LFO192">
    <w:name w:val="LFO192"/>
    <w:basedOn w:val="a4"/>
    <w:rsid w:val="00FF4F3C"/>
  </w:style>
  <w:style w:type="numbering" w:customStyle="1" w:styleId="NoList101">
    <w:name w:val="No List101"/>
    <w:next w:val="a4"/>
    <w:uiPriority w:val="99"/>
    <w:semiHidden/>
    <w:unhideWhenUsed/>
    <w:rsid w:val="00FF4F3C"/>
  </w:style>
  <w:style w:type="numbering" w:customStyle="1" w:styleId="LFO1911">
    <w:name w:val="LFO1911"/>
    <w:basedOn w:val="a4"/>
    <w:rsid w:val="00FF4F3C"/>
  </w:style>
  <w:style w:type="table" w:customStyle="1" w:styleId="TableGrid123">
    <w:name w:val="Table Grid123"/>
    <w:basedOn w:val="a3"/>
    <w:next w:val="af5"/>
    <w:qFormat/>
    <w:rsid w:val="00FF4F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F4F3C"/>
  </w:style>
  <w:style w:type="numbering" w:customStyle="1" w:styleId="NoList1113">
    <w:name w:val="No List1113"/>
    <w:next w:val="a4"/>
    <w:uiPriority w:val="99"/>
    <w:semiHidden/>
    <w:unhideWhenUsed/>
    <w:rsid w:val="00FF4F3C"/>
  </w:style>
  <w:style w:type="table" w:customStyle="1" w:styleId="TableGrid222">
    <w:name w:val="Table Grid222"/>
    <w:basedOn w:val="a3"/>
    <w:next w:val="af5"/>
    <w:uiPriority w:val="39"/>
    <w:rsid w:val="00FF4F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FF4F3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F4F3C"/>
  </w:style>
  <w:style w:type="numbering" w:customStyle="1" w:styleId="131">
    <w:name w:val="リストなし13"/>
    <w:next w:val="a4"/>
    <w:uiPriority w:val="99"/>
    <w:semiHidden/>
    <w:unhideWhenUsed/>
    <w:rsid w:val="00FF4F3C"/>
  </w:style>
  <w:style w:type="numbering" w:customStyle="1" w:styleId="1130">
    <w:name w:val="无列表113"/>
    <w:next w:val="a4"/>
    <w:semiHidden/>
    <w:rsid w:val="00FF4F3C"/>
  </w:style>
  <w:style w:type="numbering" w:customStyle="1" w:styleId="1121">
    <w:name w:val="リストなし112"/>
    <w:next w:val="a4"/>
    <w:uiPriority w:val="99"/>
    <w:semiHidden/>
    <w:unhideWhenUsed/>
    <w:rsid w:val="00FF4F3C"/>
  </w:style>
  <w:style w:type="numbering" w:customStyle="1" w:styleId="NoList223">
    <w:name w:val="No List223"/>
    <w:next w:val="a4"/>
    <w:uiPriority w:val="99"/>
    <w:semiHidden/>
    <w:unhideWhenUsed/>
    <w:rsid w:val="00FF4F3C"/>
  </w:style>
  <w:style w:type="numbering" w:customStyle="1" w:styleId="NoList323">
    <w:name w:val="No List323"/>
    <w:next w:val="a4"/>
    <w:uiPriority w:val="99"/>
    <w:semiHidden/>
    <w:unhideWhenUsed/>
    <w:rsid w:val="00FF4F3C"/>
  </w:style>
  <w:style w:type="numbering" w:customStyle="1" w:styleId="NoList422">
    <w:name w:val="No List422"/>
    <w:next w:val="a4"/>
    <w:uiPriority w:val="99"/>
    <w:semiHidden/>
    <w:unhideWhenUsed/>
    <w:rsid w:val="00FF4F3C"/>
  </w:style>
  <w:style w:type="numbering" w:customStyle="1" w:styleId="NoList2112">
    <w:name w:val="No List2112"/>
    <w:next w:val="a4"/>
    <w:uiPriority w:val="99"/>
    <w:semiHidden/>
    <w:unhideWhenUsed/>
    <w:rsid w:val="00FF4F3C"/>
  </w:style>
  <w:style w:type="numbering" w:customStyle="1" w:styleId="NoList3112">
    <w:name w:val="No List3112"/>
    <w:next w:val="a4"/>
    <w:uiPriority w:val="99"/>
    <w:semiHidden/>
    <w:unhideWhenUsed/>
    <w:rsid w:val="00FF4F3C"/>
  </w:style>
  <w:style w:type="numbering" w:customStyle="1" w:styleId="NoList4112">
    <w:name w:val="No List4112"/>
    <w:next w:val="a4"/>
    <w:uiPriority w:val="99"/>
    <w:semiHidden/>
    <w:unhideWhenUsed/>
    <w:rsid w:val="00FF4F3C"/>
  </w:style>
  <w:style w:type="numbering" w:customStyle="1" w:styleId="1112">
    <w:name w:val="无列表1112"/>
    <w:next w:val="a4"/>
    <w:semiHidden/>
    <w:rsid w:val="00FF4F3C"/>
  </w:style>
  <w:style w:type="numbering" w:customStyle="1" w:styleId="NoList11112">
    <w:name w:val="No List11112"/>
    <w:next w:val="a4"/>
    <w:uiPriority w:val="99"/>
    <w:semiHidden/>
    <w:unhideWhenUsed/>
    <w:rsid w:val="00FF4F3C"/>
  </w:style>
  <w:style w:type="numbering" w:customStyle="1" w:styleId="NoList1212">
    <w:name w:val="No List1212"/>
    <w:next w:val="a4"/>
    <w:uiPriority w:val="99"/>
    <w:semiHidden/>
    <w:unhideWhenUsed/>
    <w:rsid w:val="00FF4F3C"/>
  </w:style>
  <w:style w:type="numbering" w:customStyle="1" w:styleId="NoList2212">
    <w:name w:val="No List2212"/>
    <w:next w:val="a4"/>
    <w:uiPriority w:val="99"/>
    <w:semiHidden/>
    <w:unhideWhenUsed/>
    <w:rsid w:val="00FF4F3C"/>
  </w:style>
  <w:style w:type="numbering" w:customStyle="1" w:styleId="NoList3212">
    <w:name w:val="No List3212"/>
    <w:next w:val="a4"/>
    <w:uiPriority w:val="99"/>
    <w:semiHidden/>
    <w:unhideWhenUsed/>
    <w:rsid w:val="00FF4F3C"/>
  </w:style>
  <w:style w:type="numbering" w:customStyle="1" w:styleId="NoList16">
    <w:name w:val="No List16"/>
    <w:next w:val="a4"/>
    <w:uiPriority w:val="99"/>
    <w:semiHidden/>
    <w:unhideWhenUsed/>
    <w:rsid w:val="00FF4F3C"/>
  </w:style>
  <w:style w:type="table" w:customStyle="1" w:styleId="TableGrid15">
    <w:name w:val="Table Grid15"/>
    <w:basedOn w:val="a3"/>
    <w:next w:val="af5"/>
    <w:qFormat/>
    <w:rsid w:val="00FF4F3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FF4F3C"/>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FF4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F4F3C"/>
  </w:style>
  <w:style w:type="numbering" w:customStyle="1" w:styleId="NoList25">
    <w:name w:val="No List25"/>
    <w:next w:val="a4"/>
    <w:uiPriority w:val="99"/>
    <w:semiHidden/>
    <w:unhideWhenUsed/>
    <w:rsid w:val="00FF4F3C"/>
  </w:style>
  <w:style w:type="table" w:customStyle="1" w:styleId="TableGrid44">
    <w:name w:val="Table Grid44"/>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F4F3C"/>
  </w:style>
  <w:style w:type="table" w:customStyle="1" w:styleId="TableGrid53">
    <w:name w:val="Table Grid53"/>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F4F3C"/>
  </w:style>
  <w:style w:type="table" w:customStyle="1" w:styleId="TableGrid63">
    <w:name w:val="Table Grid63"/>
    <w:basedOn w:val="a3"/>
    <w:next w:val="af5"/>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F4F3C"/>
  </w:style>
  <w:style w:type="numbering" w:customStyle="1" w:styleId="NoList64">
    <w:name w:val="No List64"/>
    <w:next w:val="a4"/>
    <w:uiPriority w:val="99"/>
    <w:semiHidden/>
    <w:unhideWhenUsed/>
    <w:rsid w:val="00FF4F3C"/>
  </w:style>
  <w:style w:type="numbering" w:customStyle="1" w:styleId="NoList74">
    <w:name w:val="No List74"/>
    <w:next w:val="a4"/>
    <w:uiPriority w:val="99"/>
    <w:semiHidden/>
    <w:unhideWhenUsed/>
    <w:rsid w:val="00FF4F3C"/>
  </w:style>
  <w:style w:type="numbering" w:customStyle="1" w:styleId="NoList83">
    <w:name w:val="No List83"/>
    <w:next w:val="a4"/>
    <w:uiPriority w:val="99"/>
    <w:semiHidden/>
    <w:unhideWhenUsed/>
    <w:rsid w:val="00FF4F3C"/>
  </w:style>
  <w:style w:type="numbering" w:customStyle="1" w:styleId="NoList93">
    <w:name w:val="No List93"/>
    <w:next w:val="a4"/>
    <w:uiPriority w:val="99"/>
    <w:semiHidden/>
    <w:unhideWhenUsed/>
    <w:rsid w:val="00FF4F3C"/>
  </w:style>
  <w:style w:type="table" w:customStyle="1" w:styleId="TableGrid83">
    <w:name w:val="Table Grid83"/>
    <w:basedOn w:val="a3"/>
    <w:next w:val="af5"/>
    <w:uiPriority w:val="39"/>
    <w:rsid w:val="00FF4F3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FF4F3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F4F3C"/>
  </w:style>
  <w:style w:type="numbering" w:customStyle="1" w:styleId="NoList214">
    <w:name w:val="No List214"/>
    <w:next w:val="a4"/>
    <w:uiPriority w:val="99"/>
    <w:semiHidden/>
    <w:unhideWhenUsed/>
    <w:rsid w:val="00FF4F3C"/>
  </w:style>
  <w:style w:type="table" w:customStyle="1" w:styleId="TableGrid413">
    <w:name w:val="Table Grid413"/>
    <w:basedOn w:val="a3"/>
    <w:next w:val="af5"/>
    <w:rsid w:val="00FF4F3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F4F3C"/>
  </w:style>
  <w:style w:type="numbering" w:customStyle="1" w:styleId="NoList414">
    <w:name w:val="No List414"/>
    <w:next w:val="a4"/>
    <w:uiPriority w:val="99"/>
    <w:semiHidden/>
    <w:unhideWhenUsed/>
    <w:rsid w:val="00FF4F3C"/>
  </w:style>
  <w:style w:type="numbering" w:customStyle="1" w:styleId="NoList513">
    <w:name w:val="No List513"/>
    <w:next w:val="a4"/>
    <w:uiPriority w:val="99"/>
    <w:semiHidden/>
    <w:unhideWhenUsed/>
    <w:rsid w:val="00FF4F3C"/>
  </w:style>
  <w:style w:type="numbering" w:customStyle="1" w:styleId="NoList613">
    <w:name w:val="No List613"/>
    <w:next w:val="a4"/>
    <w:uiPriority w:val="99"/>
    <w:semiHidden/>
    <w:unhideWhenUsed/>
    <w:rsid w:val="00FF4F3C"/>
  </w:style>
  <w:style w:type="numbering" w:customStyle="1" w:styleId="NoList713">
    <w:name w:val="No List713"/>
    <w:next w:val="a4"/>
    <w:uiPriority w:val="99"/>
    <w:semiHidden/>
    <w:unhideWhenUsed/>
    <w:rsid w:val="00FF4F3C"/>
  </w:style>
  <w:style w:type="numbering" w:customStyle="1" w:styleId="NoList813">
    <w:name w:val="No List813"/>
    <w:next w:val="a4"/>
    <w:uiPriority w:val="99"/>
    <w:semiHidden/>
    <w:unhideWhenUsed/>
    <w:rsid w:val="00FF4F3C"/>
  </w:style>
  <w:style w:type="numbering" w:customStyle="1" w:styleId="NoList912">
    <w:name w:val="No List912"/>
    <w:next w:val="a4"/>
    <w:uiPriority w:val="99"/>
    <w:semiHidden/>
    <w:unhideWhenUsed/>
    <w:rsid w:val="00FF4F3C"/>
  </w:style>
  <w:style w:type="numbering" w:customStyle="1" w:styleId="LFO193">
    <w:name w:val="LFO193"/>
    <w:basedOn w:val="a4"/>
    <w:rsid w:val="00FF4F3C"/>
  </w:style>
  <w:style w:type="numbering" w:customStyle="1" w:styleId="NoList102">
    <w:name w:val="No List102"/>
    <w:next w:val="a4"/>
    <w:uiPriority w:val="99"/>
    <w:semiHidden/>
    <w:unhideWhenUsed/>
    <w:rsid w:val="00FF4F3C"/>
  </w:style>
  <w:style w:type="numbering" w:customStyle="1" w:styleId="LFO1912">
    <w:name w:val="LFO1912"/>
    <w:basedOn w:val="a4"/>
    <w:rsid w:val="00FF4F3C"/>
  </w:style>
  <w:style w:type="table" w:customStyle="1" w:styleId="TableGrid124">
    <w:name w:val="Table Grid124"/>
    <w:basedOn w:val="a3"/>
    <w:next w:val="af5"/>
    <w:qFormat/>
    <w:rsid w:val="00FF4F3C"/>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F4F3C"/>
  </w:style>
  <w:style w:type="numbering" w:customStyle="1" w:styleId="NoList1114">
    <w:name w:val="No List1114"/>
    <w:next w:val="a4"/>
    <w:uiPriority w:val="99"/>
    <w:semiHidden/>
    <w:unhideWhenUsed/>
    <w:rsid w:val="00FF4F3C"/>
  </w:style>
  <w:style w:type="table" w:customStyle="1" w:styleId="TableGrid223">
    <w:name w:val="Table Grid223"/>
    <w:basedOn w:val="a3"/>
    <w:next w:val="af5"/>
    <w:uiPriority w:val="39"/>
    <w:rsid w:val="00FF4F3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FF4F3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F4F3C"/>
  </w:style>
  <w:style w:type="numbering" w:customStyle="1" w:styleId="141">
    <w:name w:val="リストなし14"/>
    <w:next w:val="a4"/>
    <w:uiPriority w:val="99"/>
    <w:semiHidden/>
    <w:unhideWhenUsed/>
    <w:rsid w:val="00FF4F3C"/>
  </w:style>
  <w:style w:type="numbering" w:customStyle="1" w:styleId="1140">
    <w:name w:val="无列表114"/>
    <w:next w:val="a4"/>
    <w:semiHidden/>
    <w:rsid w:val="00FF4F3C"/>
  </w:style>
  <w:style w:type="numbering" w:customStyle="1" w:styleId="1131">
    <w:name w:val="リストなし113"/>
    <w:next w:val="a4"/>
    <w:uiPriority w:val="99"/>
    <w:semiHidden/>
    <w:unhideWhenUsed/>
    <w:rsid w:val="00FF4F3C"/>
  </w:style>
  <w:style w:type="numbering" w:customStyle="1" w:styleId="NoList224">
    <w:name w:val="No List224"/>
    <w:next w:val="a4"/>
    <w:uiPriority w:val="99"/>
    <w:semiHidden/>
    <w:unhideWhenUsed/>
    <w:rsid w:val="00FF4F3C"/>
  </w:style>
  <w:style w:type="numbering" w:customStyle="1" w:styleId="NoList324">
    <w:name w:val="No List324"/>
    <w:next w:val="a4"/>
    <w:uiPriority w:val="99"/>
    <w:semiHidden/>
    <w:unhideWhenUsed/>
    <w:rsid w:val="00FF4F3C"/>
  </w:style>
  <w:style w:type="numbering" w:customStyle="1" w:styleId="NoList423">
    <w:name w:val="No List423"/>
    <w:next w:val="a4"/>
    <w:uiPriority w:val="99"/>
    <w:semiHidden/>
    <w:unhideWhenUsed/>
    <w:rsid w:val="00FF4F3C"/>
  </w:style>
  <w:style w:type="numbering" w:customStyle="1" w:styleId="NoList2113">
    <w:name w:val="No List2113"/>
    <w:next w:val="a4"/>
    <w:uiPriority w:val="99"/>
    <w:semiHidden/>
    <w:unhideWhenUsed/>
    <w:rsid w:val="00FF4F3C"/>
  </w:style>
  <w:style w:type="numbering" w:customStyle="1" w:styleId="NoList3113">
    <w:name w:val="No List3113"/>
    <w:next w:val="a4"/>
    <w:uiPriority w:val="99"/>
    <w:semiHidden/>
    <w:unhideWhenUsed/>
    <w:rsid w:val="00FF4F3C"/>
  </w:style>
  <w:style w:type="numbering" w:customStyle="1" w:styleId="NoList4113">
    <w:name w:val="No List4113"/>
    <w:next w:val="a4"/>
    <w:uiPriority w:val="99"/>
    <w:semiHidden/>
    <w:unhideWhenUsed/>
    <w:rsid w:val="00FF4F3C"/>
  </w:style>
  <w:style w:type="numbering" w:customStyle="1" w:styleId="1113">
    <w:name w:val="无列表1113"/>
    <w:next w:val="a4"/>
    <w:semiHidden/>
    <w:rsid w:val="00FF4F3C"/>
  </w:style>
  <w:style w:type="numbering" w:customStyle="1" w:styleId="NoList11113">
    <w:name w:val="No List11113"/>
    <w:next w:val="a4"/>
    <w:uiPriority w:val="99"/>
    <w:semiHidden/>
    <w:unhideWhenUsed/>
    <w:rsid w:val="00FF4F3C"/>
  </w:style>
  <w:style w:type="numbering" w:customStyle="1" w:styleId="NoList1213">
    <w:name w:val="No List1213"/>
    <w:next w:val="a4"/>
    <w:uiPriority w:val="99"/>
    <w:semiHidden/>
    <w:unhideWhenUsed/>
    <w:rsid w:val="00FF4F3C"/>
  </w:style>
  <w:style w:type="numbering" w:customStyle="1" w:styleId="NoList2213">
    <w:name w:val="No List2213"/>
    <w:next w:val="a4"/>
    <w:uiPriority w:val="99"/>
    <w:semiHidden/>
    <w:unhideWhenUsed/>
    <w:rsid w:val="00FF4F3C"/>
  </w:style>
  <w:style w:type="numbering" w:customStyle="1" w:styleId="NoList3213">
    <w:name w:val="No List3213"/>
    <w:next w:val="a4"/>
    <w:uiPriority w:val="99"/>
    <w:semiHidden/>
    <w:unhideWhenUsed/>
    <w:rsid w:val="00FF4F3C"/>
  </w:style>
  <w:style w:type="table" w:customStyle="1" w:styleId="1f">
    <w:name w:val="网格型1"/>
    <w:basedOn w:val="a3"/>
    <w:next w:val="af5"/>
    <w:qFormat/>
    <w:rsid w:val="00FF4F3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FF4F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9"/>
    <w:qFormat/>
    <w:rsid w:val="00FF4F3C"/>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F4F3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F4F3C"/>
    <w:rPr>
      <w:smallCaps/>
      <w:color w:val="5A5A5A"/>
    </w:rPr>
  </w:style>
  <w:style w:type="paragraph" w:customStyle="1" w:styleId="Style90">
    <w:name w:val="_Style 90"/>
    <w:uiPriority w:val="99"/>
    <w:semiHidden/>
    <w:qFormat/>
    <w:rsid w:val="00FF4F3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F4F3C"/>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604731894">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 w:id="1775858908">
      <w:bodyDiv w:val="1"/>
      <w:marLeft w:val="0"/>
      <w:marRight w:val="0"/>
      <w:marTop w:val="0"/>
      <w:marBottom w:val="0"/>
      <w:divBdr>
        <w:top w:val="none" w:sz="0" w:space="0" w:color="auto"/>
        <w:left w:val="none" w:sz="0" w:space="0" w:color="auto"/>
        <w:bottom w:val="none" w:sz="0" w:space="0" w:color="auto"/>
        <w:right w:val="none" w:sz="0" w:space="0" w:color="auto"/>
      </w:divBdr>
    </w:div>
    <w:div w:id="1952467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oleObject" Target="embeddings/oleObject15.bin"/><Relationship Id="rId47" Type="http://schemas.openxmlformats.org/officeDocument/2006/relationships/oleObject" Target="embeddings/oleObject18.bin"/><Relationship Id="rId63" Type="http://schemas.openxmlformats.org/officeDocument/2006/relationships/oleObject" Target="embeddings/oleObject29.bin"/><Relationship Id="rId68" Type="http://schemas.openxmlformats.org/officeDocument/2006/relationships/oleObject" Target="embeddings/oleObject33.bin"/><Relationship Id="rId84" Type="http://schemas.openxmlformats.org/officeDocument/2006/relationships/oleObject" Target="embeddings/oleObject47.bin"/><Relationship Id="rId89" Type="http://schemas.openxmlformats.org/officeDocument/2006/relationships/header" Target="header3.xml"/><Relationship Id="rId16" Type="http://schemas.openxmlformats.org/officeDocument/2006/relationships/oleObject" Target="embeddings/oleObject2.bin"/><Relationship Id="rId11" Type="http://schemas.openxmlformats.org/officeDocument/2006/relationships/hyperlink" Target="http://www.3gpp.org/ftp/Specs/html-info/21900.htm" TargetMode="External"/><Relationship Id="rId32" Type="http://schemas.openxmlformats.org/officeDocument/2006/relationships/image" Target="media/image14.wmf"/><Relationship Id="rId37" Type="http://schemas.openxmlformats.org/officeDocument/2006/relationships/oleObject" Target="embeddings/oleObject11.bin"/><Relationship Id="rId53" Type="http://schemas.openxmlformats.org/officeDocument/2006/relationships/oleObject" Target="embeddings/oleObject21.bin"/><Relationship Id="rId58" Type="http://schemas.openxmlformats.org/officeDocument/2006/relationships/oleObject" Target="embeddings/oleObject24.bin"/><Relationship Id="rId74" Type="http://schemas.openxmlformats.org/officeDocument/2006/relationships/oleObject" Target="embeddings/oleObject37.bin"/><Relationship Id="rId79" Type="http://schemas.openxmlformats.org/officeDocument/2006/relationships/oleObject" Target="embeddings/oleObject42.bin"/><Relationship Id="rId5" Type="http://schemas.openxmlformats.org/officeDocument/2006/relationships/settings" Target="settings.xml"/><Relationship Id="rId90" Type="http://schemas.openxmlformats.org/officeDocument/2006/relationships/header" Target="header4.xml"/><Relationship Id="rId22" Type="http://schemas.openxmlformats.org/officeDocument/2006/relationships/oleObject" Target="embeddings/oleObject4.bin"/><Relationship Id="rId27" Type="http://schemas.openxmlformats.org/officeDocument/2006/relationships/image" Target="media/image9.wmf"/><Relationship Id="rId43" Type="http://schemas.openxmlformats.org/officeDocument/2006/relationships/oleObject" Target="embeddings/oleObject16.bin"/><Relationship Id="rId48" Type="http://schemas.openxmlformats.org/officeDocument/2006/relationships/image" Target="media/image18.wmf"/><Relationship Id="rId64" Type="http://schemas.openxmlformats.org/officeDocument/2006/relationships/oleObject" Target="embeddings/oleObject30.bin"/><Relationship Id="rId69"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0.bin"/><Relationship Id="rId72" Type="http://schemas.openxmlformats.org/officeDocument/2006/relationships/oleObject" Target="embeddings/oleObject36.bin"/><Relationship Id="rId80" Type="http://schemas.openxmlformats.org/officeDocument/2006/relationships/oleObject" Target="embeddings/oleObject43.bin"/><Relationship Id="rId85" Type="http://schemas.openxmlformats.org/officeDocument/2006/relationships/oleObject" Target="embeddings/oleObject48.bin"/><Relationship Id="rId93"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6.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image" Target="media/image17.wmf"/><Relationship Id="rId59" Type="http://schemas.openxmlformats.org/officeDocument/2006/relationships/oleObject" Target="embeddings/oleObject25.bin"/><Relationship Id="rId67" Type="http://schemas.openxmlformats.org/officeDocument/2006/relationships/image" Target="media/image23.wmf"/><Relationship Id="rId20" Type="http://schemas.openxmlformats.org/officeDocument/2006/relationships/oleObject" Target="embeddings/oleObject3.bin"/><Relationship Id="rId41" Type="http://schemas.openxmlformats.org/officeDocument/2006/relationships/image" Target="media/image15.wmf"/><Relationship Id="rId54" Type="http://schemas.openxmlformats.org/officeDocument/2006/relationships/oleObject" Target="embeddings/oleObject22.bin"/><Relationship Id="rId62" Type="http://schemas.openxmlformats.org/officeDocument/2006/relationships/oleObject" Target="embeddings/oleObject28.bin"/><Relationship Id="rId70" Type="http://schemas.openxmlformats.org/officeDocument/2006/relationships/image" Target="media/image24.wmf"/><Relationship Id="rId75" Type="http://schemas.openxmlformats.org/officeDocument/2006/relationships/oleObject" Target="embeddings/oleObject38.bin"/><Relationship Id="rId83" Type="http://schemas.openxmlformats.org/officeDocument/2006/relationships/oleObject" Target="embeddings/oleObject46.bin"/><Relationship Id="rId88" Type="http://schemas.openxmlformats.org/officeDocument/2006/relationships/header" Target="header2.xml"/><Relationship Id="rId9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5.bin"/><Relationship Id="rId28" Type="http://schemas.openxmlformats.org/officeDocument/2006/relationships/image" Target="media/image10.wmf"/><Relationship Id="rId36" Type="http://schemas.openxmlformats.org/officeDocument/2006/relationships/oleObject" Target="embeddings/oleObject10.bin"/><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hyperlink" Target="http://www.3gpp.org/Change-Requests" TargetMode="External"/><Relationship Id="rId31" Type="http://schemas.openxmlformats.org/officeDocument/2006/relationships/image" Target="media/image13.wmf"/><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5.wmf"/><Relationship Id="rId78" Type="http://schemas.openxmlformats.org/officeDocument/2006/relationships/oleObject" Target="embeddings/oleObject41.bin"/><Relationship Id="rId81" Type="http://schemas.openxmlformats.org/officeDocument/2006/relationships/oleObject" Target="embeddings/oleObject44.bin"/><Relationship Id="rId86" Type="http://schemas.openxmlformats.org/officeDocument/2006/relationships/oleObject" Target="embeddings/oleObject49.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4.wmf"/><Relationship Id="rId39" Type="http://schemas.openxmlformats.org/officeDocument/2006/relationships/oleObject" Target="embeddings/oleObject13.bin"/><Relationship Id="rId34" Type="http://schemas.openxmlformats.org/officeDocument/2006/relationships/oleObject" Target="embeddings/oleObject8.bin"/><Relationship Id="rId50" Type="http://schemas.openxmlformats.org/officeDocument/2006/relationships/image" Target="media/image19.wmf"/><Relationship Id="rId55" Type="http://schemas.openxmlformats.org/officeDocument/2006/relationships/image" Target="media/image21.wmf"/><Relationship Id="rId76" Type="http://schemas.openxmlformats.org/officeDocument/2006/relationships/oleObject" Target="embeddings/oleObject39.bin"/><Relationship Id="rId7" Type="http://schemas.openxmlformats.org/officeDocument/2006/relationships/footnotes" Target="footnotes.xml"/><Relationship Id="rId71" Type="http://schemas.openxmlformats.org/officeDocument/2006/relationships/oleObject" Target="embeddings/oleObject35.bin"/><Relationship Id="rId92"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1.wmf"/><Relationship Id="rId24" Type="http://schemas.openxmlformats.org/officeDocument/2006/relationships/image" Target="media/image7.wmf"/><Relationship Id="rId40" Type="http://schemas.openxmlformats.org/officeDocument/2006/relationships/oleObject" Target="embeddings/oleObject14.bin"/><Relationship Id="rId45" Type="http://schemas.openxmlformats.org/officeDocument/2006/relationships/oleObject" Target="embeddings/oleObject17.bin"/><Relationship Id="rId66" Type="http://schemas.openxmlformats.org/officeDocument/2006/relationships/oleObject" Target="embeddings/oleObject32.bin"/><Relationship Id="rId87" Type="http://schemas.openxmlformats.org/officeDocument/2006/relationships/oleObject" Target="embeddings/oleObject50.bin"/><Relationship Id="rId61" Type="http://schemas.openxmlformats.org/officeDocument/2006/relationships/oleObject" Target="embeddings/oleObject27.bin"/><Relationship Id="rId82" Type="http://schemas.openxmlformats.org/officeDocument/2006/relationships/oleObject" Target="embeddings/oleObject45.bin"/><Relationship Id="rId19" Type="http://schemas.openxmlformats.org/officeDocument/2006/relationships/image" Target="media/image5.wmf"/><Relationship Id="rId14" Type="http://schemas.openxmlformats.org/officeDocument/2006/relationships/oleObject" Target="embeddings/oleObject1.bin"/><Relationship Id="rId30" Type="http://schemas.openxmlformats.org/officeDocument/2006/relationships/image" Target="media/image12.wmf"/><Relationship Id="rId35" Type="http://schemas.openxmlformats.org/officeDocument/2006/relationships/oleObject" Target="embeddings/oleObject9.bin"/><Relationship Id="rId56" Type="http://schemas.openxmlformats.org/officeDocument/2006/relationships/image" Target="media/image22.wmf"/><Relationship Id="rId77" Type="http://schemas.openxmlformats.org/officeDocument/2006/relationships/oleObject" Target="embeddings/oleObject4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6C8904-9D72-4F0E-A957-A24B2D01BB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864</TotalTime>
  <Pages>17</Pages>
  <Words>6340</Words>
  <Characters>36141</Characters>
  <Application>Microsoft Office Word</Application>
  <DocSecurity>0</DocSecurity>
  <Lines>301</Lines>
  <Paragraphs>84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89</cp:revision>
  <cp:lastPrinted>1899-12-31T23:00:00Z</cp:lastPrinted>
  <dcterms:created xsi:type="dcterms:W3CDTF">2020-03-25T10:11:00Z</dcterms:created>
  <dcterms:modified xsi:type="dcterms:W3CDTF">2021-08-02T08:19:00Z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(3)NVAjg1S2JSEEPJINzjPAHxl6o1h5Pd19Jhk5VxdtFj7GrZ+z5Yf4Cx5sllPczojVC1MewSVk
o5kYry3iIrZCATLKsDOBX6wJ879s0FFl2/lrjMWixAQeHf1kA2w+v4+qwHmuxqb5XJ2qBIzQ
qX9d3eDDIJRtxThDUOvEgZti0069kPzRfxn/aydubzXQykmSrQY1revabtzHOFTV16YjjJov
W2mXZrRvIzQdv8+cMF</vt:lpwstr>
  </property>
  <property fmtid="{D5CDD505-2E9C-101B-9397-08002B2CF9AE}" pid="22" name="_2015_ms_pID_7253431">
    <vt:lpwstr>btkPL14vA6WUoOkbh06aWsjlszuCjTSI4EYPuyeaeFq+MYHTmAdNqm
BGWZJ9V1nGk09G4CP820bA1h3JGT8ZJ8+qPJLHJMsebrvSh5Fml6RkWcbVkMuMNZJq3QROTy
zp16ZZReHPfrrGHtOI2galvZinA8cWegAhcRWipb3drAk4U+DRxTfRtsmhY63tmfED7/quUs
niQ5m6gPeUO67qUaIhXx7lwo8ZVBQNM6EC65</vt:lpwstr>
  </property>
  <property fmtid="{D5CDD505-2E9C-101B-9397-08002B2CF9AE}" pid="23" name="_2015_ms_pID_7253432">
    <vt:lpwstr>og==</vt:lpwstr>
  </property>
</Properties>
</file>